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E45A2C6" w:rsidR="001E41F3" w:rsidRDefault="00977F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rFonts w:cs="Arial"/>
          <w:b/>
          <w:sz w:val="24"/>
          <w:szCs w:val="24"/>
        </w:rPr>
        <w:t>1</w:t>
      </w:r>
      <w:r w:rsidR="00822728" w:rsidRPr="00E13633">
        <w:rPr>
          <w:rFonts w:cs="Arial"/>
          <w:b/>
          <w:sz w:val="24"/>
          <w:szCs w:val="24"/>
        </w:rPr>
        <w:t>3GPP TSG-RAN WG4 Meeting #</w:t>
      </w:r>
      <w:r w:rsidR="00822728" w:rsidRPr="00E13633">
        <w:rPr>
          <w:rFonts w:cs="Arial"/>
        </w:rPr>
        <w:t xml:space="preserve"> </w:t>
      </w:r>
      <w:r w:rsidR="00822728"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644449">
        <w:rPr>
          <w:b/>
          <w:i/>
          <w:noProof/>
          <w:sz w:val="28"/>
        </w:rPr>
        <w:fldChar w:fldCharType="begin"/>
      </w:r>
      <w:r w:rsidR="00644449">
        <w:rPr>
          <w:b/>
          <w:i/>
          <w:noProof/>
          <w:sz w:val="28"/>
        </w:rPr>
        <w:instrText xml:space="preserve"> DOCPROPERTY  Tdoc#  \* MERGEFORMAT </w:instrText>
      </w:r>
      <w:r w:rsidR="00644449">
        <w:rPr>
          <w:b/>
          <w:i/>
          <w:noProof/>
          <w:sz w:val="28"/>
        </w:rPr>
        <w:fldChar w:fldCharType="separate"/>
      </w:r>
      <w:r w:rsidR="007C0022">
        <w:rPr>
          <w:b/>
          <w:i/>
          <w:noProof/>
          <w:sz w:val="28"/>
        </w:rPr>
        <w:t>R4-</w:t>
      </w:r>
      <w:r w:rsidR="000D4DDE">
        <w:rPr>
          <w:b/>
          <w:i/>
          <w:noProof/>
          <w:sz w:val="28"/>
        </w:rPr>
        <w:t>2309879</w:t>
      </w:r>
      <w:r w:rsidR="00644449">
        <w:rPr>
          <w:b/>
          <w:i/>
          <w:noProof/>
          <w:sz w:val="28"/>
        </w:rPr>
        <w:fldChar w:fldCharType="end"/>
      </w:r>
      <w:r w:rsidR="007C0022">
        <w:rPr>
          <w:b/>
          <w:i/>
          <w:noProof/>
          <w:sz w:val="28"/>
        </w:rPr>
        <w:t xml:space="preserve"> </w:t>
      </w:r>
    </w:p>
    <w:p w14:paraId="3F8F2B6D" w14:textId="3082714E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  <w:r w:rsidR="000D4DDE" w:rsidRPr="000D4DDE">
        <w:rPr>
          <w:rFonts w:cs="Arial"/>
          <w:b/>
          <w:color w:val="0000FF"/>
          <w:sz w:val="24"/>
        </w:rPr>
        <w:t xml:space="preserve"> </w:t>
      </w:r>
      <w:bookmarkStart w:id="2" w:name="_GoBack"/>
      <w:bookmarkEnd w:id="2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D80E424" w:rsidR="001E41F3" w:rsidRPr="00410371" w:rsidRDefault="008227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7F8094" w:rsidR="001E41F3" w:rsidRPr="00410371" w:rsidRDefault="007C002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372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AB26AF" w:rsidR="001E41F3" w:rsidRPr="00410371" w:rsidRDefault="00977FB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E22423" w:rsidR="001E41F3" w:rsidRPr="00410371" w:rsidRDefault="00822728" w:rsidP="00D94F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4F87">
              <w:rPr>
                <w:b/>
                <w:noProof/>
                <w:sz w:val="28"/>
              </w:rPr>
              <w:t>7.8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F1A94D" w:rsidR="00F25D98" w:rsidRDefault="0031684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5E5B22" w:rsidR="001E41F3" w:rsidRDefault="00D94F87" w:rsidP="00D94F87">
            <w:pPr>
              <w:pStyle w:val="CRCoverPage"/>
              <w:spacing w:after="0"/>
              <w:ind w:left="100"/>
              <w:rPr>
                <w:noProof/>
              </w:rPr>
            </w:pPr>
            <w:r>
              <w:t>CR on 38.101-4: Updates to FR2-2 UE performance requirements</w:t>
            </w:r>
            <w:r w:rsidR="00DD764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510916" w:rsidR="00822728" w:rsidRDefault="001D65C5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Apple, </w:t>
            </w:r>
            <w:r w:rsidR="00822728"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DDC5BC" w:rsidR="001E41F3" w:rsidRDefault="00D94F87">
            <w:pPr>
              <w:pStyle w:val="CRCoverPage"/>
              <w:spacing w:after="0"/>
              <w:ind w:left="100"/>
              <w:rPr>
                <w:noProof/>
              </w:rPr>
            </w:pPr>
            <w:r w:rsidRPr="005432E8">
              <w:rPr>
                <w:noProof/>
              </w:rPr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6B17B4" w:rsidR="001E41F3" w:rsidRDefault="007350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7C538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4F8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16CD1" w14:textId="6C042CF3" w:rsidR="00DD7648" w:rsidRDefault="00D94F87" w:rsidP="00D94F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bracket is still existing </w:t>
            </w:r>
            <w:r w:rsidR="003E517B">
              <w:rPr>
                <w:noProof/>
                <w:lang w:eastAsia="zh-CN"/>
              </w:rPr>
              <w:t>for TRS configuration in common parameter table</w:t>
            </w:r>
          </w:p>
          <w:p w14:paraId="7A841B00" w14:textId="5569A7DE" w:rsidR="00D94F87" w:rsidRDefault="00D94F87" w:rsidP="00D94F8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FRC for FR1+FR2-2 CA requirements is still TBD</w:t>
            </w:r>
          </w:p>
          <w:p w14:paraId="607C69BC" w14:textId="77777777" w:rsidR="001E0A40" w:rsidRDefault="001E0A40" w:rsidP="001E0A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 allocation for FR1+FR2-2 CA are wrong</w:t>
            </w:r>
          </w:p>
          <w:p w14:paraId="708AA7DE" w14:textId="1C77EC17" w:rsidR="00071DC3" w:rsidRPr="00D94F87" w:rsidRDefault="00071DC3" w:rsidP="001E0A4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ome </w:t>
            </w:r>
            <w:r w:rsidR="00F56C72">
              <w:rPr>
                <w:noProof/>
                <w:lang w:eastAsia="zh-CN"/>
              </w:rPr>
              <w:t>editorial erros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308694" w14:textId="773D491B" w:rsidR="001E41F3" w:rsidRDefault="00D94F87" w:rsidP="00D94F8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bracket</w:t>
            </w:r>
          </w:p>
          <w:p w14:paraId="43E75192" w14:textId="77777777" w:rsidR="00D94F87" w:rsidRDefault="00D94F87" w:rsidP="00D94F8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FRC for FR1+FR2-2 CA</w:t>
            </w:r>
          </w:p>
          <w:p w14:paraId="092B8B25" w14:textId="77777777" w:rsidR="001E0A40" w:rsidRDefault="001E0A40" w:rsidP="00D94F8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 PDSCH allocation for FR1+FR2-2 CA test</w:t>
            </w:r>
          </w:p>
          <w:p w14:paraId="31C656EC" w14:textId="35750647" w:rsidR="00F56C72" w:rsidRDefault="00F56C72" w:rsidP="00D94F87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editorial errors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D70D9" w14:textId="052A8121" w:rsidR="001E41F3" w:rsidRDefault="00D94F87" w:rsidP="00D94F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bracket will still be existing</w:t>
            </w:r>
          </w:p>
          <w:p w14:paraId="7DF01A21" w14:textId="77777777" w:rsidR="00D94F87" w:rsidRDefault="00D94F87" w:rsidP="00D94F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FRC for FR1+FR2-2 CA will still be missing</w:t>
            </w:r>
          </w:p>
          <w:p w14:paraId="36ED0E5A" w14:textId="77777777" w:rsidR="001E0A40" w:rsidRDefault="001E0A40" w:rsidP="00D94F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PDSCH allocation for FR1+FR2-2 CA is still wrong</w:t>
            </w:r>
          </w:p>
          <w:p w14:paraId="5C4BEB44" w14:textId="55586BFB" w:rsidR="00F56C72" w:rsidRDefault="00F56C72" w:rsidP="00D94F87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editorial errors will still be existing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8CCE5A" w:rsidR="00DD7648" w:rsidRDefault="00717CC9" w:rsidP="00DD76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7.2.2,  A.3.2</w:t>
            </w:r>
            <w:r w:rsidR="00F56C72">
              <w:rPr>
                <w:noProof/>
                <w:lang w:eastAsia="zh-CN"/>
              </w:rPr>
              <w:t>.2.5</w:t>
            </w:r>
            <w:r>
              <w:rPr>
                <w:noProof/>
                <w:lang w:eastAsia="zh-CN"/>
              </w:rPr>
              <w:t>, A.3.</w:t>
            </w:r>
            <w:r w:rsidR="00F56C72">
              <w:rPr>
                <w:noProof/>
                <w:lang w:eastAsia="zh-CN"/>
              </w:rPr>
              <w:t>2.2.8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91644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A2325D4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E5F6B5" w14:textId="77777777" w:rsidR="00220F00" w:rsidRPr="00C25669" w:rsidRDefault="00220F00" w:rsidP="00220F00">
      <w:pPr>
        <w:pStyle w:val="2"/>
      </w:pPr>
      <w:bookmarkStart w:id="4" w:name="_Toc107477126"/>
      <w:bookmarkStart w:id="5" w:name="_Toc114565983"/>
      <w:bookmarkStart w:id="6" w:name="_Toc123936295"/>
      <w:bookmarkStart w:id="7" w:name="_Toc124377310"/>
      <w:bookmarkStart w:id="8" w:name="_Toc21338271"/>
      <w:bookmarkStart w:id="9" w:name="_Toc29808379"/>
      <w:bookmarkStart w:id="10" w:name="_Toc37068298"/>
      <w:bookmarkStart w:id="11" w:name="_Toc37083843"/>
      <w:bookmarkStart w:id="12" w:name="_Toc37084185"/>
      <w:bookmarkStart w:id="13" w:name="_Toc40209547"/>
      <w:bookmarkStart w:id="14" w:name="_Toc40209889"/>
      <w:bookmarkStart w:id="15" w:name="_Toc45892848"/>
      <w:bookmarkStart w:id="16" w:name="_Toc53176713"/>
      <w:bookmarkStart w:id="17" w:name="_Toc61121029"/>
      <w:bookmarkStart w:id="18" w:name="_Toc67918215"/>
      <w:bookmarkStart w:id="19" w:name="_Toc76298259"/>
      <w:bookmarkStart w:id="20" w:name="_Toc76572271"/>
      <w:bookmarkStart w:id="21" w:name="_Toc76652138"/>
      <w:bookmarkStart w:id="22" w:name="_Toc76652976"/>
      <w:bookmarkStart w:id="23" w:name="_Toc83742249"/>
      <w:bookmarkStart w:id="24" w:name="_Toc91440739"/>
      <w:bookmarkStart w:id="25" w:name="_Toc98849529"/>
      <w:bookmarkStart w:id="26" w:name="_Toc106543382"/>
      <w:bookmarkStart w:id="27" w:name="_Toc106737480"/>
      <w:bookmarkStart w:id="28" w:name="_Toc107233247"/>
      <w:bookmarkStart w:id="29" w:name="_Toc107234862"/>
      <w:bookmarkStart w:id="30" w:name="_Toc107419832"/>
      <w:bookmarkStart w:id="31" w:name="_Toc107477128"/>
      <w:bookmarkStart w:id="32" w:name="_Toc114565985"/>
      <w:bookmarkStart w:id="33" w:name="_Toc123936297"/>
      <w:bookmarkStart w:id="34" w:name="_Toc124377312"/>
      <w:r w:rsidRPr="00C25669">
        <w:rPr>
          <w:rFonts w:hint="eastAsia"/>
          <w:lang w:eastAsia="zh-CN"/>
        </w:rPr>
        <w:lastRenderedPageBreak/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 xml:space="preserve">PDSCH </w:t>
      </w:r>
      <w:r w:rsidRPr="00C25669">
        <w:t>demodulation</w:t>
      </w:r>
      <w:r w:rsidRPr="00C25669">
        <w:rPr>
          <w:rFonts w:hint="eastAsia"/>
        </w:rPr>
        <w:t xml:space="preserve"> requirements</w:t>
      </w:r>
      <w:bookmarkEnd w:id="4"/>
      <w:bookmarkEnd w:id="5"/>
      <w:bookmarkEnd w:id="6"/>
      <w:bookmarkEnd w:id="7"/>
    </w:p>
    <w:p w14:paraId="25363E92" w14:textId="77777777" w:rsidR="00220F00" w:rsidRPr="00C25669" w:rsidRDefault="00220F00" w:rsidP="00220F00">
      <w:r w:rsidRPr="00C25669">
        <w:t>The parameters specified in Table 7.</w:t>
      </w:r>
      <w:r w:rsidRPr="00C25669">
        <w:rPr>
          <w:rFonts w:hint="eastAsia"/>
          <w:lang w:eastAsia="zh-CN"/>
        </w:rPr>
        <w:t>2</w:t>
      </w:r>
      <w:r w:rsidRPr="00C25669">
        <w:t>-1 are valid for all PDSCH demodulation tests unless otherwise stated.</w:t>
      </w:r>
    </w:p>
    <w:p w14:paraId="2D0B1F16" w14:textId="77777777" w:rsidR="00220F00" w:rsidRPr="00C25669" w:rsidRDefault="00220F00" w:rsidP="00220F00">
      <w:pPr>
        <w:pStyle w:val="TH"/>
      </w:pPr>
      <w:r w:rsidRPr="00C25669">
        <w:lastRenderedPageBreak/>
        <w:t>Table 7.</w:t>
      </w:r>
      <w:r w:rsidRPr="00C25669">
        <w:rPr>
          <w:rFonts w:hint="eastAsia"/>
          <w:lang w:eastAsia="zh-CN"/>
        </w:rPr>
        <w:t>2</w:t>
      </w:r>
      <w:r w:rsidRPr="00C25669">
        <w:t>-1: Common Test Parameters</w:t>
      </w:r>
    </w:p>
    <w:tbl>
      <w:tblPr>
        <w:tblW w:w="47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4"/>
        <w:gridCol w:w="1383"/>
        <w:gridCol w:w="2741"/>
        <w:gridCol w:w="1008"/>
        <w:gridCol w:w="2208"/>
      </w:tblGrid>
      <w:tr w:rsidR="00220F00" w:rsidRPr="00661924" w14:paraId="64E361F8" w14:textId="77777777" w:rsidTr="00940B8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</w:tcPr>
          <w:p w14:paraId="1EB463BD" w14:textId="77777777" w:rsidR="00220F00" w:rsidRPr="00661924" w:rsidRDefault="00220F00" w:rsidP="00940B86">
            <w:pPr>
              <w:pStyle w:val="TAH"/>
            </w:pPr>
            <w:r w:rsidRPr="00661924">
              <w:lastRenderedPageBreak/>
              <w:t>Parameter</w:t>
            </w:r>
          </w:p>
        </w:tc>
        <w:tc>
          <w:tcPr>
            <w:tcW w:w="549" w:type="pct"/>
            <w:shd w:val="clear" w:color="auto" w:fill="auto"/>
          </w:tcPr>
          <w:p w14:paraId="09630DD9" w14:textId="77777777" w:rsidR="00220F00" w:rsidRPr="00661924" w:rsidRDefault="00220F00" w:rsidP="00940B86">
            <w:pPr>
              <w:pStyle w:val="TAH"/>
            </w:pPr>
            <w:r w:rsidRPr="00661924">
              <w:t>Unit</w:t>
            </w:r>
          </w:p>
        </w:tc>
        <w:tc>
          <w:tcPr>
            <w:tcW w:w="1202" w:type="pct"/>
            <w:shd w:val="clear" w:color="auto" w:fill="auto"/>
          </w:tcPr>
          <w:p w14:paraId="3816FC8C" w14:textId="77777777" w:rsidR="00220F00" w:rsidRPr="00661924" w:rsidRDefault="00220F00" w:rsidP="00940B86">
            <w:pPr>
              <w:pStyle w:val="TAH"/>
            </w:pPr>
            <w:r w:rsidRPr="00661924">
              <w:t>Value</w:t>
            </w:r>
          </w:p>
        </w:tc>
      </w:tr>
      <w:tr w:rsidR="00220F00" w:rsidRPr="00661924" w14:paraId="226CAA1D" w14:textId="77777777" w:rsidTr="00940B8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02326281" w14:textId="77777777" w:rsidR="00220F00" w:rsidRPr="00661924" w:rsidRDefault="00220F00" w:rsidP="00940B86">
            <w:pPr>
              <w:pStyle w:val="TAL"/>
            </w:pPr>
            <w:r w:rsidRPr="00661924">
              <w:t>PDSCH transmission scheme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61F9A88E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1C44A8C" w14:textId="77777777" w:rsidR="00220F00" w:rsidRPr="00661924" w:rsidRDefault="00220F00" w:rsidP="00940B86">
            <w:pPr>
              <w:pStyle w:val="TAC"/>
            </w:pPr>
            <w:r w:rsidRPr="00661924">
              <w:t>Transmission scheme 1</w:t>
            </w:r>
          </w:p>
        </w:tc>
      </w:tr>
      <w:tr w:rsidR="00220F00" w:rsidRPr="00661924" w14:paraId="16EA25D9" w14:textId="77777777" w:rsidTr="00940B86">
        <w:trPr>
          <w:trHeight w:val="187"/>
          <w:jc w:val="center"/>
        </w:trPr>
        <w:tc>
          <w:tcPr>
            <w:tcW w:w="3249" w:type="pct"/>
            <w:gridSpan w:val="3"/>
            <w:shd w:val="clear" w:color="auto" w:fill="auto"/>
            <w:vAlign w:val="center"/>
          </w:tcPr>
          <w:p w14:paraId="3DC6D86D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 xml:space="preserve">PTRS </w:t>
            </w:r>
            <w:proofErr w:type="spellStart"/>
            <w:r w:rsidRPr="00661924">
              <w:rPr>
                <w:rFonts w:cs="Arial"/>
                <w:i/>
              </w:rPr>
              <w:t>epre</w:t>
            </w:r>
            <w:proofErr w:type="spellEnd"/>
            <w:r w:rsidRPr="00661924">
              <w:rPr>
                <w:rFonts w:cs="Arial"/>
                <w:i/>
              </w:rPr>
              <w:t>-Ratio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069A8CA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407D0308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3C60A249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FBAA470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rPr>
                <w:lang w:eastAsia="ja-JP"/>
              </w:rPr>
              <w:t>Actual carrier configuration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64335C7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t>Offset between Point A and the lowest usable subcarrier on this carrier (Note 2)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7B72EC01" w14:textId="77777777" w:rsidR="00220F00" w:rsidRPr="00661924" w:rsidDel="001F73B5" w:rsidRDefault="00220F00" w:rsidP="00940B86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02D4E4F8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4B8A6E81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3E9A18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16AA77D1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t>Subcarrier spacing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24C35263" w14:textId="77777777" w:rsidR="00220F00" w:rsidRPr="00661924" w:rsidDel="001F73B5" w:rsidRDefault="00220F00" w:rsidP="00940B86">
            <w:pPr>
              <w:pStyle w:val="TAC"/>
            </w:pPr>
            <w:r w:rsidRPr="00661924">
              <w:t>kHz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743C620C" w14:textId="77777777" w:rsidR="00220F00" w:rsidRPr="00661924" w:rsidRDefault="00220F00" w:rsidP="00940B86">
            <w:pPr>
              <w:pStyle w:val="TAC"/>
            </w:pPr>
            <w:r w:rsidRPr="00661924">
              <w:t>60 or 120</w:t>
            </w:r>
            <w:r>
              <w:t xml:space="preserve"> or 480</w:t>
            </w:r>
          </w:p>
        </w:tc>
      </w:tr>
      <w:tr w:rsidR="00220F00" w:rsidRPr="00661924" w14:paraId="36A733C5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8BE265A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t>DL BWP configuration #1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51D21C37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661924">
              <w:t>Cyclic prefix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4915BCD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577B7793" w14:textId="77777777" w:rsidR="00220F00" w:rsidRPr="00661924" w:rsidRDefault="00220F00" w:rsidP="00940B86">
            <w:pPr>
              <w:pStyle w:val="TAC"/>
            </w:pPr>
            <w:r w:rsidRPr="00661924">
              <w:t>Normal</w:t>
            </w:r>
          </w:p>
        </w:tc>
      </w:tr>
      <w:tr w:rsidR="00220F00" w:rsidRPr="00661924" w14:paraId="6C60B306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779DF96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9836139" w14:textId="77777777" w:rsidR="00220F00" w:rsidRPr="00661924" w:rsidRDefault="00220F00" w:rsidP="00940B86">
            <w:pPr>
              <w:pStyle w:val="TAL"/>
            </w:pPr>
            <w:r w:rsidRPr="00661924">
              <w:t>RB offset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035987B" w14:textId="77777777" w:rsidR="00220F00" w:rsidRPr="00661924" w:rsidRDefault="00220F00" w:rsidP="00940B86">
            <w:pPr>
              <w:pStyle w:val="TAC"/>
            </w:pPr>
            <w:r w:rsidRPr="00661924">
              <w:t>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1327792F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1614366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4C0DACD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0596BA6D" w14:textId="77777777" w:rsidR="00220F00" w:rsidRPr="00661924" w:rsidRDefault="00220F00" w:rsidP="00940B86">
            <w:pPr>
              <w:pStyle w:val="TAL"/>
            </w:pPr>
            <w:r w:rsidRPr="00661924">
              <w:t>Number of contiguous PRB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27A93CF" w14:textId="77777777" w:rsidR="00220F00" w:rsidRPr="00661924" w:rsidRDefault="00220F00" w:rsidP="00940B86">
            <w:pPr>
              <w:pStyle w:val="TAC"/>
            </w:pPr>
            <w:r w:rsidRPr="00661924">
              <w:t>PRBs</w:t>
            </w:r>
          </w:p>
        </w:tc>
        <w:tc>
          <w:tcPr>
            <w:tcW w:w="1202" w:type="pct"/>
            <w:shd w:val="clear" w:color="auto" w:fill="auto"/>
            <w:vAlign w:val="center"/>
          </w:tcPr>
          <w:p w14:paraId="3385261F" w14:textId="77777777" w:rsidR="00220F00" w:rsidRPr="00661924" w:rsidRDefault="00220F00" w:rsidP="00940B86">
            <w:pPr>
              <w:pStyle w:val="TAC"/>
            </w:pPr>
            <w:r w:rsidRPr="00661924">
              <w:t>Maximum transmission bandwidth configuration as specified in clause 5.3.2 of TS 38.101-2 [7] for tested channel bandwidth and subcarrier spacing</w:t>
            </w:r>
          </w:p>
        </w:tc>
      </w:tr>
      <w:tr w:rsidR="00220F00" w:rsidRPr="00661924" w14:paraId="7A4B83B4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077CE4F" w14:textId="77777777" w:rsidR="00220F00" w:rsidRPr="00661924" w:rsidRDefault="00220F00" w:rsidP="00940B86">
            <w:pPr>
              <w:pStyle w:val="TAL"/>
            </w:pPr>
            <w:r w:rsidRPr="00661924">
              <w:t>Common serving cell parameters</w:t>
            </w: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F326BB7" w14:textId="77777777" w:rsidR="00220F00" w:rsidRPr="00661924" w:rsidRDefault="00220F00" w:rsidP="00940B86">
            <w:pPr>
              <w:pStyle w:val="TAL"/>
            </w:pPr>
            <w:r w:rsidRPr="00661924">
              <w:t>Physical Cell ID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3C5B1C1B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0E51FC5F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2BB2C5CC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E087D4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66BA4A54" w14:textId="77777777" w:rsidR="00220F00" w:rsidRPr="00661924" w:rsidRDefault="00220F00" w:rsidP="00940B86">
            <w:pPr>
              <w:pStyle w:val="TAL"/>
              <w:rPr>
                <w:lang w:val="en-US"/>
              </w:rPr>
            </w:pPr>
            <w:r w:rsidRPr="00661924">
              <w:t xml:space="preserve">SSB position in </w:t>
            </w:r>
            <w:r w:rsidRPr="00661924">
              <w:rPr>
                <w:lang w:eastAsia="ja-JP"/>
              </w:rPr>
              <w:t>burst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13C2744D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shd w:val="clear" w:color="auto" w:fill="auto"/>
            <w:vAlign w:val="center"/>
          </w:tcPr>
          <w:p w14:paraId="25F46426" w14:textId="77777777" w:rsidR="00220F00" w:rsidRPr="00661924" w:rsidRDefault="00220F00" w:rsidP="00940B86">
            <w:pPr>
              <w:pStyle w:val="TAC"/>
            </w:pPr>
            <w:r w:rsidRPr="00661924">
              <w:t>First SSB in Slot #0</w:t>
            </w:r>
          </w:p>
        </w:tc>
      </w:tr>
      <w:tr w:rsidR="00220F00" w:rsidRPr="00661924" w14:paraId="0388020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45ADB3C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shd w:val="clear" w:color="auto" w:fill="auto"/>
            <w:vAlign w:val="center"/>
          </w:tcPr>
          <w:p w14:paraId="2C994226" w14:textId="77777777" w:rsidR="00220F00" w:rsidRPr="00661924" w:rsidRDefault="00220F00" w:rsidP="00940B86">
            <w:pPr>
              <w:pStyle w:val="TAL"/>
            </w:pPr>
            <w:r w:rsidRPr="00661924">
              <w:t>SSB periodicity</w:t>
            </w:r>
          </w:p>
        </w:tc>
        <w:tc>
          <w:tcPr>
            <w:tcW w:w="549" w:type="pct"/>
            <w:shd w:val="clear" w:color="auto" w:fill="auto"/>
            <w:vAlign w:val="center"/>
          </w:tcPr>
          <w:p w14:paraId="0E8B6BDF" w14:textId="77777777" w:rsidR="00220F00" w:rsidRPr="00661924" w:rsidRDefault="00220F00" w:rsidP="00940B86">
            <w:pPr>
              <w:pStyle w:val="TAC"/>
            </w:pPr>
            <w:proofErr w:type="spellStart"/>
            <w:r w:rsidRPr="00661924">
              <w:t>ms</w:t>
            </w:r>
            <w:proofErr w:type="spellEnd"/>
          </w:p>
        </w:tc>
        <w:tc>
          <w:tcPr>
            <w:tcW w:w="1202" w:type="pct"/>
            <w:shd w:val="clear" w:color="auto" w:fill="auto"/>
            <w:vAlign w:val="center"/>
          </w:tcPr>
          <w:p w14:paraId="15B6091B" w14:textId="77777777" w:rsidR="00220F00" w:rsidRPr="00661924" w:rsidRDefault="00220F00" w:rsidP="00940B86">
            <w:pPr>
              <w:pStyle w:val="TAC"/>
            </w:pPr>
            <w:r w:rsidRPr="00661924">
              <w:t>20</w:t>
            </w:r>
          </w:p>
        </w:tc>
      </w:tr>
      <w:tr w:rsidR="00220F00" w:rsidRPr="00661924" w14:paraId="01153EBF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3C2FA13" w14:textId="77777777" w:rsidR="00220F00" w:rsidRPr="00661924" w:rsidRDefault="00220F00" w:rsidP="00940B86">
            <w:pPr>
              <w:pStyle w:val="TAL"/>
              <w:rPr>
                <w:i/>
              </w:rPr>
            </w:pPr>
            <w:r w:rsidRPr="00661924">
              <w:t>PDCCH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06679" w14:textId="77777777" w:rsidR="00220F00" w:rsidRPr="00661924" w:rsidRDefault="00220F00" w:rsidP="00940B86">
            <w:pPr>
              <w:pStyle w:val="TAL"/>
            </w:pPr>
            <w:r w:rsidRPr="00661924">
              <w:t>Slots for PDCCH monitoring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7F2F2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FF039" w14:textId="77777777" w:rsidR="00220F00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Each slot</w:t>
            </w:r>
            <w:r>
              <w:rPr>
                <w:lang w:eastAsia="zh-CN"/>
              </w:rPr>
              <w:t xml:space="preserve"> for 120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  <w:p w14:paraId="7C0FB164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Xs</w:t>
            </w:r>
            <w:proofErr w:type="spellEnd"/>
            <w:r>
              <w:rPr>
                <w:lang w:eastAsia="zh-CN"/>
              </w:rPr>
              <w:t xml:space="preserve">, Ys) = (4, 1) for 480 </w:t>
            </w:r>
            <w:proofErr w:type="spellStart"/>
            <w:r>
              <w:rPr>
                <w:lang w:eastAsia="zh-CN"/>
              </w:rPr>
              <w:t>KHz</w:t>
            </w:r>
            <w:proofErr w:type="spellEnd"/>
            <w:r>
              <w:rPr>
                <w:lang w:eastAsia="zh-CN"/>
              </w:rPr>
              <w:t xml:space="preserve"> SCS</w:t>
            </w:r>
          </w:p>
        </w:tc>
      </w:tr>
      <w:tr w:rsidR="00220F00" w:rsidRPr="00661924" w14:paraId="6ED60AE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714CAC7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40045" w14:textId="77777777" w:rsidR="00220F00" w:rsidRPr="00661924" w:rsidRDefault="00220F00" w:rsidP="00940B86">
            <w:pPr>
              <w:pStyle w:val="TAL"/>
            </w:pPr>
            <w:r w:rsidRPr="00661924">
              <w:t>Symbols with PDCCH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B437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775FC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00ED7764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46D2F43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AF42F" w14:textId="77777777" w:rsidR="00220F00" w:rsidRPr="00661924" w:rsidRDefault="00220F00" w:rsidP="00940B86">
            <w:pPr>
              <w:pStyle w:val="TAL"/>
            </w:pPr>
            <w:r w:rsidRPr="00661924">
              <w:t>Number of PRBs in CORESET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6768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0A5E" w14:textId="77777777" w:rsidR="00220F00" w:rsidRPr="00661924" w:rsidRDefault="00220F00" w:rsidP="00940B86">
            <w:pPr>
              <w:pStyle w:val="TAC"/>
            </w:pPr>
            <w:r w:rsidRPr="00661924">
              <w:t>Table 7.2-2 for tested channel bandwidth and subcarrier spacing</w:t>
            </w:r>
          </w:p>
        </w:tc>
      </w:tr>
      <w:tr w:rsidR="00220F00" w:rsidRPr="00661924" w14:paraId="60E30E9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109F67E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21E55" w14:textId="77777777" w:rsidR="00220F00" w:rsidRPr="00661924" w:rsidRDefault="00220F00" w:rsidP="00940B86">
            <w:pPr>
              <w:pStyle w:val="TAL"/>
            </w:pPr>
            <w:r w:rsidRPr="00661924">
              <w:t>Number of PDCCH candidates and aggregation levels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29110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DD71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1/AL8</w:t>
            </w:r>
          </w:p>
        </w:tc>
      </w:tr>
      <w:tr w:rsidR="00220F00" w:rsidRPr="00661924" w14:paraId="6F8DEDA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B3AF32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4B9B3" w14:textId="77777777" w:rsidR="00220F00" w:rsidRPr="00661924" w:rsidRDefault="00220F00" w:rsidP="00940B86">
            <w:pPr>
              <w:pStyle w:val="TAL"/>
            </w:pPr>
            <w:r w:rsidRPr="00661924">
              <w:t>CCE-to-REG mapping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4EC2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3B89C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t>Non-interleaved</w:t>
            </w:r>
          </w:p>
        </w:tc>
      </w:tr>
      <w:tr w:rsidR="00220F00" w:rsidRPr="00661924" w14:paraId="28E4F58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E2BCE4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5610" w14:textId="77777777" w:rsidR="00220F00" w:rsidRPr="00661924" w:rsidRDefault="00220F00" w:rsidP="00940B86">
            <w:pPr>
              <w:pStyle w:val="TAL"/>
            </w:pPr>
            <w:r w:rsidRPr="00661924">
              <w:t>DCI format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3787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1EA43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1_1</w:t>
            </w:r>
          </w:p>
        </w:tc>
      </w:tr>
      <w:tr w:rsidR="00220F00" w:rsidRPr="00661924" w14:paraId="4A033D58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2AC89DE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20893" w14:textId="77777777" w:rsidR="00220F00" w:rsidRPr="00661924" w:rsidRDefault="00220F00" w:rsidP="00940B86">
            <w:pPr>
              <w:pStyle w:val="TAL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E436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2F2A4" w14:textId="77777777" w:rsidR="00220F00" w:rsidRPr="00661924" w:rsidDel="008849A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TCI state #1</w:t>
            </w:r>
          </w:p>
        </w:tc>
      </w:tr>
      <w:tr w:rsidR="00220F00" w:rsidRPr="00661924" w14:paraId="4A022476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955228C" w14:textId="77777777" w:rsidR="00220F00" w:rsidRPr="00661924" w:rsidRDefault="00220F00" w:rsidP="00940B86">
            <w:pPr>
              <w:pStyle w:val="TAL"/>
              <w:rPr>
                <w:i/>
              </w:rPr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B3CEF" w14:textId="77777777" w:rsidR="00220F00" w:rsidRPr="00C25669" w:rsidRDefault="00220F00" w:rsidP="00940B86">
            <w:pPr>
              <w:pStyle w:val="TAL"/>
            </w:pPr>
            <w:r>
              <w:t xml:space="preserve">PDCCH &amp; PDCCH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D8233" w14:textId="77777777" w:rsidR="00220F00" w:rsidRPr="00C25669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8D584" w14:textId="77777777" w:rsidR="00220F00" w:rsidRPr="0002612B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= 1: No precoding;</w:t>
            </w:r>
          </w:p>
          <w:p w14:paraId="6FA3ED83" w14:textId="77777777" w:rsidR="00220F00" w:rsidRPr="00604E6E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&gt; 1: Single Panel Type I, Randomized precoder selection for every REG bundle and updated per slot with equal probability of each applicable i</w:t>
            </w:r>
            <w:r w:rsidRPr="0002612B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</w:t>
            </w:r>
            <w:r w:rsidRPr="0002612B">
              <w:rPr>
                <w:rFonts w:ascii="Arial" w:hAnsi="Arial"/>
                <w:sz w:val="18"/>
              </w:rPr>
              <w:t>i</w:t>
            </w:r>
            <w:r w:rsidRPr="0002612B">
              <w:rPr>
                <w:rFonts w:ascii="Arial" w:hAnsi="Arial"/>
                <w:sz w:val="18"/>
                <w:vertAlign w:val="subscript"/>
              </w:rPr>
              <w:t>2</w:t>
            </w:r>
            <w:r w:rsidRPr="0002612B">
              <w:rPr>
                <w:rFonts w:ascii="Arial" w:hAnsi="Arial"/>
                <w:sz w:val="18"/>
              </w:rPr>
              <w:t xml:space="preserve"> combination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04E6E">
              <w:rPr>
                <w:rFonts w:ascii="Arial" w:hAnsi="Arial"/>
                <w:sz w:val="18"/>
              </w:rPr>
              <w:t>or codebook</w:t>
            </w:r>
          </w:p>
          <w:p w14:paraId="7EDB9C25" w14:textId="77777777" w:rsidR="00220F00" w:rsidRPr="00C25669" w:rsidRDefault="00220F00" w:rsidP="00940B86">
            <w:pPr>
              <w:pStyle w:val="TAC"/>
            </w:pPr>
            <w:r>
              <w:t>index</w:t>
            </w:r>
            <w:r w:rsidRPr="00604E6E">
              <w:t>, chosen from section 5.2.2.2.1 of TS 38.214 [12].</w:t>
            </w:r>
          </w:p>
        </w:tc>
      </w:tr>
      <w:tr w:rsidR="00220F00" w:rsidRPr="00661924" w14:paraId="121C1126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3DA7CC" w14:textId="77777777" w:rsidR="00220F00" w:rsidRPr="00661924" w:rsidRDefault="00220F00" w:rsidP="00940B86">
            <w:pPr>
              <w:pStyle w:val="TAL"/>
            </w:pPr>
            <w:r w:rsidRPr="00661924">
              <w:t>Cross carrier scheduling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B0A4A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66FCE" w14:textId="77777777" w:rsidR="00220F00" w:rsidRPr="00661924" w:rsidRDefault="00220F00" w:rsidP="00940B86">
            <w:pPr>
              <w:pStyle w:val="TAC"/>
            </w:pPr>
            <w:r w:rsidRPr="00661924">
              <w:t>Not configured</w:t>
            </w:r>
          </w:p>
        </w:tc>
      </w:tr>
      <w:tr w:rsidR="00220F00" w:rsidRPr="00661924" w14:paraId="3BA4E456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59CA9414" w14:textId="77777777" w:rsidR="00220F00" w:rsidRPr="00661924" w:rsidRDefault="00220F00" w:rsidP="00940B86">
            <w:pPr>
              <w:pStyle w:val="TAL"/>
            </w:pPr>
            <w:r w:rsidRPr="00661924">
              <w:t>CSI-RS for tracking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FA2B9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27CC8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9DBE0" w14:textId="77777777" w:rsidR="00220F00" w:rsidRPr="00661924" w:rsidRDefault="00220F00" w:rsidP="00940B86">
            <w:pPr>
              <w:pStyle w:val="TAC"/>
            </w:pPr>
            <w:r w:rsidRPr="00661924">
              <w:t>0 for CSI-RS resource 1,2,3,4</w:t>
            </w:r>
          </w:p>
        </w:tc>
      </w:tr>
      <w:tr w:rsidR="00220F00" w:rsidRPr="00661924" w14:paraId="7926DA62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FD8876A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FD4FB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9B77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B0EDB" w14:textId="77777777" w:rsidR="00220F00" w:rsidRPr="00661924" w:rsidRDefault="00220F00" w:rsidP="00940B86">
            <w:pPr>
              <w:pStyle w:val="TAC"/>
            </w:pPr>
            <w:r w:rsidRPr="00661924">
              <w:t>6 for CSI-RS resource 1 and 3</w:t>
            </w:r>
            <w:r w:rsidRPr="00661924">
              <w:br/>
              <w:t>10 for CSI-RS resource 2 and 4</w:t>
            </w:r>
          </w:p>
          <w:p w14:paraId="3095AD51" w14:textId="77777777" w:rsidR="00220F00" w:rsidRPr="00661924" w:rsidRDefault="00220F00" w:rsidP="00940B86">
            <w:pPr>
              <w:pStyle w:val="TAC"/>
            </w:pPr>
          </w:p>
        </w:tc>
      </w:tr>
      <w:tr w:rsidR="00220F00" w:rsidRPr="00661924" w14:paraId="0326F20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94D94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FBC54" w14:textId="77777777" w:rsidR="00220F00" w:rsidRPr="00661924" w:rsidRDefault="00220F00" w:rsidP="00940B86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8A5F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4766" w14:textId="77777777" w:rsidR="00220F00" w:rsidRPr="00661924" w:rsidRDefault="00220F00" w:rsidP="00940B86">
            <w:pPr>
              <w:pStyle w:val="TAC"/>
            </w:pPr>
            <w:r w:rsidRPr="00661924">
              <w:t>1 for CSI-RS resource 1,2,3,4</w:t>
            </w:r>
          </w:p>
        </w:tc>
      </w:tr>
      <w:tr w:rsidR="00220F00" w:rsidRPr="00661924" w14:paraId="74614901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81F54C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326AA" w14:textId="77777777" w:rsidR="00220F00" w:rsidRPr="00661924" w:rsidRDefault="00220F00" w:rsidP="00940B86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F1B38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40B45" w14:textId="77777777" w:rsidR="00220F00" w:rsidRPr="00661924" w:rsidRDefault="00220F00" w:rsidP="00940B86">
            <w:pPr>
              <w:pStyle w:val="TAC"/>
            </w:pPr>
            <w:r w:rsidRPr="00661924">
              <w:t>'No CDM' for CSI-RS resource 1,2,3,4</w:t>
            </w:r>
          </w:p>
        </w:tc>
      </w:tr>
      <w:tr w:rsidR="00220F00" w:rsidRPr="00661924" w14:paraId="40933B62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33A9DC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3C339" w14:textId="77777777" w:rsidR="00220F00" w:rsidRPr="00661924" w:rsidRDefault="00220F00" w:rsidP="00940B86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512B7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A204" w14:textId="77777777" w:rsidR="00220F00" w:rsidRPr="00661924" w:rsidRDefault="00220F00" w:rsidP="00940B86">
            <w:pPr>
              <w:pStyle w:val="TAC"/>
            </w:pPr>
            <w:r w:rsidRPr="00661924">
              <w:t>3 for CSI-RS resource 1,2,3,4</w:t>
            </w:r>
          </w:p>
        </w:tc>
      </w:tr>
      <w:tr w:rsidR="00220F00" w:rsidRPr="00661924" w14:paraId="404B37E1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B5A06D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BFE4" w14:textId="77777777" w:rsidR="00220F00" w:rsidRPr="00661924" w:rsidRDefault="00220F00" w:rsidP="00940B86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275C1" w14:textId="77777777" w:rsidR="00220F00" w:rsidRPr="00661924" w:rsidRDefault="00220F00" w:rsidP="00940B86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C448E" w14:textId="77777777" w:rsidR="00220F00" w:rsidRPr="00661924" w:rsidRDefault="00220F00" w:rsidP="00940B86">
            <w:pPr>
              <w:pStyle w:val="TAC"/>
            </w:pPr>
            <w:r w:rsidRPr="00661924">
              <w:t>60 kHz SCS: 80 for CSI-RS resource 1,2,3,4</w:t>
            </w:r>
          </w:p>
          <w:p w14:paraId="2B8ED474" w14:textId="77777777" w:rsidR="00220F00" w:rsidRDefault="00220F00" w:rsidP="00940B86">
            <w:pPr>
              <w:pStyle w:val="TAC"/>
            </w:pPr>
            <w:r w:rsidRPr="00661924">
              <w:t>120 kHz SCS: 160 for CSI-RS resource 1,2,3,4</w:t>
            </w:r>
          </w:p>
          <w:p w14:paraId="217929F4" w14:textId="77777777" w:rsidR="00220F00" w:rsidRPr="00661924" w:rsidRDefault="00220F00" w:rsidP="00940B86">
            <w:pPr>
              <w:pStyle w:val="TAC"/>
            </w:pPr>
            <w:r>
              <w:t xml:space="preserve">480 kHz SCS: </w:t>
            </w:r>
            <w:del w:id="35" w:author="Huawei" w:date="2023-05-08T22:19:00Z">
              <w:r w:rsidDel="001E0A40">
                <w:delText>[</w:delText>
              </w:r>
            </w:del>
            <w:r>
              <w:t>640</w:t>
            </w:r>
            <w:del w:id="36" w:author="Huawei" w:date="2023-05-08T22:19:00Z">
              <w:r w:rsidDel="001E0A40">
                <w:delText>]</w:delText>
              </w:r>
            </w:del>
            <w:r>
              <w:t xml:space="preserve"> for CSI-RS resource 1, 2, 3, 4</w:t>
            </w:r>
          </w:p>
        </w:tc>
      </w:tr>
      <w:tr w:rsidR="00220F00" w:rsidRPr="00661924" w14:paraId="6933E0A9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0AB7C18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77E3" w14:textId="77777777" w:rsidR="00220F00" w:rsidRPr="00661924" w:rsidRDefault="00220F00" w:rsidP="00940B86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83122" w14:textId="77777777" w:rsidR="00220F00" w:rsidRPr="00661924" w:rsidRDefault="00220F00" w:rsidP="00940B86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1ADF4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60</w:t>
            </w:r>
            <w:r w:rsidRPr="00661924">
              <w:rPr>
                <w:lang w:eastAsia="zh-CN"/>
              </w:rPr>
              <w:t xml:space="preserve"> </w:t>
            </w:r>
            <w:r w:rsidRPr="00661924">
              <w:rPr>
                <w:rFonts w:hint="eastAsia"/>
                <w:lang w:eastAsia="zh-CN"/>
              </w:rPr>
              <w:t xml:space="preserve">kHz SCS: </w:t>
            </w:r>
          </w:p>
          <w:p w14:paraId="5C3B6A37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rFonts w:hint="eastAsia"/>
                <w:lang w:eastAsia="zh-CN"/>
              </w:rPr>
              <w:t>40 for CSI-RS resource 1 and 2</w:t>
            </w:r>
          </w:p>
          <w:p w14:paraId="6E66B47E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41 for CSI-RS resource 3 and 4</w:t>
            </w:r>
          </w:p>
          <w:p w14:paraId="752730EB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</w:p>
          <w:p w14:paraId="7B8C9DFB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rPr>
                <w:lang w:eastAsia="zh-CN"/>
              </w:rPr>
              <w:t>120 kHz SCS:</w:t>
            </w:r>
          </w:p>
          <w:p w14:paraId="5C9594B4" w14:textId="77777777" w:rsidR="00220F00" w:rsidRPr="00661924" w:rsidRDefault="00220F00" w:rsidP="00940B86">
            <w:pPr>
              <w:pStyle w:val="TAC"/>
            </w:pPr>
            <w:r w:rsidRPr="00661924">
              <w:t>80 for CSI-RS resource 1 and 2</w:t>
            </w:r>
          </w:p>
          <w:p w14:paraId="7176943B" w14:textId="77777777" w:rsidR="00220F00" w:rsidRDefault="00220F00" w:rsidP="00940B86">
            <w:pPr>
              <w:pStyle w:val="TAC"/>
            </w:pPr>
            <w:r w:rsidRPr="00661924">
              <w:t>81 for CSI-RS resource 3 and 4</w:t>
            </w:r>
          </w:p>
          <w:p w14:paraId="6D218947" w14:textId="77777777" w:rsidR="00220F00" w:rsidRDefault="00220F00" w:rsidP="00940B86">
            <w:pPr>
              <w:pStyle w:val="TAC"/>
            </w:pPr>
          </w:p>
          <w:p w14:paraId="3A9C4DB9" w14:textId="77777777" w:rsidR="00220F00" w:rsidRDefault="00220F00" w:rsidP="00940B8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480 kHz SCS:</w:t>
            </w:r>
          </w:p>
          <w:p w14:paraId="195E7F76" w14:textId="77777777" w:rsidR="00220F00" w:rsidRDefault="00220F00" w:rsidP="00940B86">
            <w:pPr>
              <w:pStyle w:val="TAC"/>
            </w:pPr>
            <w:r>
              <w:t>320 for CSI-RS resource 1 and 2</w:t>
            </w:r>
          </w:p>
          <w:p w14:paraId="594C8FC2" w14:textId="77777777" w:rsidR="00220F00" w:rsidRPr="00661924" w:rsidRDefault="00220F00" w:rsidP="00940B86">
            <w:pPr>
              <w:pStyle w:val="TAC"/>
            </w:pPr>
            <w:r>
              <w:t>321 for CSI-RS resource 3 and 4</w:t>
            </w:r>
          </w:p>
        </w:tc>
      </w:tr>
      <w:tr w:rsidR="00220F00" w:rsidRPr="00661924" w14:paraId="4FE040EE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63EB5C6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02281" w14:textId="77777777" w:rsidR="00220F00" w:rsidRPr="00661924" w:rsidRDefault="00220F00" w:rsidP="00940B86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883D6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5B79" w14:textId="77777777" w:rsidR="00220F00" w:rsidRPr="00661924" w:rsidRDefault="00220F00" w:rsidP="00940B86">
            <w:pPr>
              <w:pStyle w:val="TAC"/>
            </w:pPr>
            <w:r w:rsidRPr="00661924">
              <w:t>Start PRB 0</w:t>
            </w:r>
          </w:p>
          <w:p w14:paraId="4B9FE350" w14:textId="77777777" w:rsidR="00220F00" w:rsidRPr="00661924" w:rsidRDefault="00220F00" w:rsidP="00940B86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/4)*4</w:t>
            </w:r>
          </w:p>
        </w:tc>
      </w:tr>
      <w:tr w:rsidR="00220F00" w:rsidRPr="00661924" w14:paraId="6A976811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927C2F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ED1F9" w14:textId="77777777" w:rsidR="00220F00" w:rsidRPr="00661924" w:rsidRDefault="00220F00" w:rsidP="00940B86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144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99575" w14:textId="77777777" w:rsidR="00220F00" w:rsidRPr="00661924" w:rsidRDefault="00220F00" w:rsidP="00940B86">
            <w:pPr>
              <w:pStyle w:val="TAC"/>
            </w:pPr>
            <w:r w:rsidRPr="00661924">
              <w:t>TCI state #0</w:t>
            </w:r>
          </w:p>
        </w:tc>
      </w:tr>
      <w:tr w:rsidR="00220F00" w:rsidRPr="00661924" w14:paraId="7C7E0B9A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D8047B7" w14:textId="77777777" w:rsidR="00220F00" w:rsidRPr="00661924" w:rsidRDefault="00220F00" w:rsidP="00940B86">
            <w:pPr>
              <w:pStyle w:val="TAL"/>
            </w:pPr>
            <w:r w:rsidRPr="00661924">
              <w:t>NZP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C14C4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>
              <w:t xml:space="preserve">Row index </w:t>
            </w:r>
            <w:r w:rsidRPr="001200C3">
              <w:t>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58282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B73B" w14:textId="77777777" w:rsidR="00220F00" w:rsidRPr="00661924" w:rsidRDefault="00220F00" w:rsidP="00940B86">
            <w:pPr>
              <w:pStyle w:val="TAC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 xml:space="preserve"> for 2 CSI-RS ports and 5 for 4 CSI-RS ports</w:t>
            </w:r>
          </w:p>
        </w:tc>
      </w:tr>
      <w:tr w:rsidR="00220F00" w:rsidRPr="00661924" w14:paraId="5CB1071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90037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A5A8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9F04D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4A4BF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39A668E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E69865A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3D662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1D1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D74CC" w14:textId="77777777" w:rsidR="00220F00" w:rsidRPr="00661924" w:rsidRDefault="00220F00" w:rsidP="00940B86">
            <w:pPr>
              <w:pStyle w:val="TAC"/>
            </w:pPr>
            <w:r w:rsidRPr="00661924">
              <w:t>12</w:t>
            </w:r>
          </w:p>
        </w:tc>
      </w:tr>
      <w:tr w:rsidR="00220F00" w:rsidRPr="00661924" w14:paraId="5DC4895C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122265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E43BA" w14:textId="77777777" w:rsidR="00220F00" w:rsidRPr="00661924" w:rsidRDefault="00220F00" w:rsidP="00940B86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8F18A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7131A" w14:textId="77777777" w:rsidR="00220F00" w:rsidRPr="00661924" w:rsidRDefault="00220F00" w:rsidP="00940B86">
            <w:pPr>
              <w:pStyle w:val="TAC"/>
            </w:pPr>
            <w:r w:rsidRPr="00661924">
              <w:t>2</w:t>
            </w:r>
          </w:p>
        </w:tc>
      </w:tr>
      <w:tr w:rsidR="00220F00" w:rsidRPr="00661924" w14:paraId="7AF4A0B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7D6821C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A5765" w14:textId="77777777" w:rsidR="00220F00" w:rsidRPr="00661924" w:rsidRDefault="00220F00" w:rsidP="00940B86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794C2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2B2DE" w14:textId="77777777" w:rsidR="00220F00" w:rsidRPr="00661924" w:rsidRDefault="00220F00" w:rsidP="00940B86">
            <w:pPr>
              <w:pStyle w:val="TAC"/>
            </w:pPr>
            <w:r w:rsidRPr="00661924">
              <w:t>FD-CDM2</w:t>
            </w:r>
          </w:p>
        </w:tc>
      </w:tr>
      <w:tr w:rsidR="00220F00" w:rsidRPr="00661924" w14:paraId="4E5AE59C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C5D9C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9C26" w14:textId="77777777" w:rsidR="00220F00" w:rsidRPr="00661924" w:rsidRDefault="00220F00" w:rsidP="00940B86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6523E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DF8B4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68E5050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02771CF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C766" w14:textId="77777777" w:rsidR="00220F00" w:rsidRPr="00661924" w:rsidRDefault="00220F00" w:rsidP="00940B86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F6C8C" w14:textId="77777777" w:rsidR="00220F00" w:rsidRPr="00661924" w:rsidRDefault="00220F00" w:rsidP="00940B86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3FE31" w14:textId="77777777" w:rsidR="00220F00" w:rsidRPr="00661924" w:rsidRDefault="00220F00" w:rsidP="00940B86">
            <w:pPr>
              <w:pStyle w:val="TAC"/>
            </w:pPr>
            <w:r w:rsidRPr="00661924">
              <w:t>60 kHz SCS: 80</w:t>
            </w:r>
          </w:p>
          <w:p w14:paraId="536B74A4" w14:textId="77777777" w:rsidR="00220F00" w:rsidRDefault="00220F00" w:rsidP="00940B86">
            <w:pPr>
              <w:pStyle w:val="TAC"/>
            </w:pPr>
            <w:r w:rsidRPr="00661924">
              <w:t>120 kHz SCS: 160</w:t>
            </w:r>
          </w:p>
          <w:p w14:paraId="5C66A56C" w14:textId="77777777" w:rsidR="00220F00" w:rsidRPr="00661924" w:rsidRDefault="00220F00" w:rsidP="00940B86">
            <w:pPr>
              <w:pStyle w:val="TAC"/>
            </w:pPr>
            <w:r>
              <w:t>480 kHz SCS: 640</w:t>
            </w:r>
          </w:p>
        </w:tc>
      </w:tr>
      <w:tr w:rsidR="00220F00" w:rsidRPr="00661924" w14:paraId="373994F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4FE29B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250D5" w14:textId="77777777" w:rsidR="00220F00" w:rsidRPr="00661924" w:rsidRDefault="00220F00" w:rsidP="00940B86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3B39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CF115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42CBDDA2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7137AA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2CBE" w14:textId="77777777" w:rsidR="00220F00" w:rsidRPr="00661924" w:rsidRDefault="00220F00" w:rsidP="00940B86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220DB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3555D" w14:textId="77777777" w:rsidR="00220F00" w:rsidRPr="00661924" w:rsidRDefault="00220F00" w:rsidP="00940B86">
            <w:pPr>
              <w:pStyle w:val="TAC"/>
            </w:pPr>
            <w:r w:rsidRPr="00661924">
              <w:t>Start PRB 0</w:t>
            </w:r>
          </w:p>
          <w:p w14:paraId="277EB3FE" w14:textId="77777777" w:rsidR="00220F00" w:rsidRPr="00661924" w:rsidRDefault="00220F00" w:rsidP="00940B86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/4) *4</w:t>
            </w:r>
          </w:p>
        </w:tc>
      </w:tr>
      <w:tr w:rsidR="00220F00" w:rsidRPr="00661924" w14:paraId="3015852E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20258D5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6BA12" w14:textId="77777777" w:rsidR="00220F00" w:rsidRPr="00661924" w:rsidRDefault="00220F00" w:rsidP="00940B86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D247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C166F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220F00" w:rsidRPr="00661924" w14:paraId="6C395122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44A2FBEB" w14:textId="77777777" w:rsidR="00220F00" w:rsidRPr="00661924" w:rsidRDefault="00220F00" w:rsidP="00940B86">
            <w:pPr>
              <w:pStyle w:val="TAL"/>
            </w:pPr>
            <w:r w:rsidRPr="00661924">
              <w:t>ZP CSI-RS for CSI acquisition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747C7" w14:textId="77777777" w:rsidR="00220F00" w:rsidRPr="00661924" w:rsidRDefault="00220F00" w:rsidP="00940B86">
            <w:pPr>
              <w:pStyle w:val="TAL"/>
              <w:rPr>
                <w:lang w:eastAsia="ja-JP"/>
              </w:rPr>
            </w:pPr>
            <w:r w:rsidRPr="008C74D2">
              <w:t>Row index</w:t>
            </w:r>
            <w:r>
              <w:t xml:space="preserve"> </w:t>
            </w:r>
            <w:r w:rsidRPr="001200C3">
              <w:t>(Note 3)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97C3B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F9C3B" w14:textId="77777777" w:rsidR="00220F00" w:rsidRPr="00661924" w:rsidRDefault="00220F00" w:rsidP="00940B86">
            <w:pPr>
              <w:pStyle w:val="TAC"/>
            </w:pPr>
            <w:r w:rsidRPr="008C74D2">
              <w:t>5</w:t>
            </w:r>
          </w:p>
        </w:tc>
      </w:tr>
      <w:tr w:rsidR="00220F00" w:rsidRPr="00661924" w14:paraId="781AC9D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DEA6D0D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6748C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subcarrier index in the PRB used for CSI-RS</w:t>
            </w:r>
            <w:r w:rsidRPr="00661924" w:rsidDel="0032520A">
              <w:t xml:space="preserve"> </w:t>
            </w:r>
            <w:r w:rsidRPr="00661924">
              <w:t>(k</w:t>
            </w:r>
            <w:r w:rsidRPr="00661924">
              <w:rPr>
                <w:vertAlign w:val="subscript"/>
              </w:rPr>
              <w:t>0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1FD3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B34F1" w14:textId="77777777" w:rsidR="00220F00" w:rsidRPr="00661924" w:rsidRDefault="00220F00" w:rsidP="00940B86">
            <w:pPr>
              <w:pStyle w:val="TAC"/>
            </w:pPr>
            <w:r w:rsidRPr="00661924">
              <w:t>4</w:t>
            </w:r>
          </w:p>
        </w:tc>
      </w:tr>
      <w:tr w:rsidR="00220F00" w:rsidRPr="00661924" w14:paraId="1BD5587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6BEBB4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D7F9" w14:textId="77777777" w:rsidR="00220F00" w:rsidRPr="00661924" w:rsidRDefault="00220F00" w:rsidP="00940B86">
            <w:pPr>
              <w:pStyle w:val="TAL"/>
            </w:pPr>
            <w:r w:rsidRPr="00661924">
              <w:rPr>
                <w:lang w:eastAsia="ja-JP"/>
              </w:rPr>
              <w:t>First OFDM symbol in the PRB used for CSI-RS (</w:t>
            </w:r>
            <w:r w:rsidRPr="00661924">
              <w:rPr>
                <w:i/>
                <w:lang w:eastAsia="ja-JP"/>
              </w:rPr>
              <w:t>l</w:t>
            </w:r>
            <w:r w:rsidRPr="00661924">
              <w:rPr>
                <w:i/>
                <w:vertAlign w:val="subscript"/>
                <w:lang w:eastAsia="ja-JP"/>
              </w:rPr>
              <w:t>0</w:t>
            </w:r>
            <w:r w:rsidRPr="00661924">
              <w:rPr>
                <w:lang w:eastAsia="ja-JP"/>
              </w:rPr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4551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CAFE" w14:textId="77777777" w:rsidR="00220F00" w:rsidRPr="00661924" w:rsidRDefault="00220F00" w:rsidP="00940B86">
            <w:pPr>
              <w:pStyle w:val="TAC"/>
            </w:pPr>
            <w:r w:rsidRPr="00661924">
              <w:t>12</w:t>
            </w:r>
          </w:p>
        </w:tc>
      </w:tr>
      <w:tr w:rsidR="00220F00" w:rsidRPr="00661924" w14:paraId="0857D76B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2B010D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3F89B" w14:textId="77777777" w:rsidR="00220F00" w:rsidRPr="00661924" w:rsidRDefault="00220F00" w:rsidP="00940B86">
            <w:pPr>
              <w:pStyle w:val="TAL"/>
            </w:pPr>
            <w:r w:rsidRPr="00661924">
              <w:t>Number of CSI-RS ports (</w:t>
            </w:r>
            <w:r w:rsidRPr="00661924">
              <w:rPr>
                <w:i/>
              </w:rPr>
              <w:t>X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11A0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1ED42" w14:textId="77777777" w:rsidR="00220F00" w:rsidRPr="00661924" w:rsidRDefault="00220F00" w:rsidP="00940B86">
            <w:pPr>
              <w:pStyle w:val="TAC"/>
            </w:pPr>
            <w:r w:rsidRPr="00661924">
              <w:t>4</w:t>
            </w:r>
          </w:p>
        </w:tc>
      </w:tr>
      <w:tr w:rsidR="00220F00" w:rsidRPr="00661924" w14:paraId="6EAF67BE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CEFE09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D31A" w14:textId="77777777" w:rsidR="00220F00" w:rsidRPr="00661924" w:rsidRDefault="00220F00" w:rsidP="00940B86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D374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F8147" w14:textId="77777777" w:rsidR="00220F00" w:rsidRPr="00661924" w:rsidRDefault="00220F00" w:rsidP="00940B86">
            <w:pPr>
              <w:pStyle w:val="TAC"/>
            </w:pPr>
            <w:r w:rsidRPr="00661924">
              <w:t>FD-CDM2</w:t>
            </w:r>
          </w:p>
        </w:tc>
      </w:tr>
      <w:tr w:rsidR="00220F00" w:rsidRPr="00661924" w14:paraId="5991E1CF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2BD3E4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CB302" w14:textId="77777777" w:rsidR="00220F00" w:rsidRPr="00661924" w:rsidRDefault="00220F00" w:rsidP="00940B86">
            <w:pPr>
              <w:pStyle w:val="TAL"/>
            </w:pPr>
            <w:r w:rsidRPr="00661924">
              <w:t>Density (</w:t>
            </w:r>
            <w:r w:rsidRPr="00661924">
              <w:rPr>
                <w:rFonts w:cs="Arial"/>
                <w:i/>
              </w:rPr>
              <w:t>ρ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C441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E1E6B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6A59179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C90B47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81324" w14:textId="77777777" w:rsidR="00220F00" w:rsidRPr="00661924" w:rsidRDefault="00220F00" w:rsidP="00940B86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34B15" w14:textId="77777777" w:rsidR="00220F00" w:rsidRPr="00661924" w:rsidRDefault="00220F00" w:rsidP="00940B86">
            <w:pPr>
              <w:pStyle w:val="TAC"/>
            </w:pPr>
            <w:r w:rsidRPr="00661924"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39E6" w14:textId="77777777" w:rsidR="00220F00" w:rsidRPr="00661924" w:rsidRDefault="00220F00" w:rsidP="00940B86">
            <w:pPr>
              <w:pStyle w:val="TAC"/>
            </w:pPr>
            <w:r w:rsidRPr="00661924">
              <w:t>60 kHz SCS: 80</w:t>
            </w:r>
          </w:p>
          <w:p w14:paraId="383DFB28" w14:textId="77777777" w:rsidR="00220F00" w:rsidRDefault="00220F00" w:rsidP="00940B86">
            <w:pPr>
              <w:pStyle w:val="TAC"/>
            </w:pPr>
            <w:r w:rsidRPr="00661924">
              <w:t>120 kHz SCS: 160</w:t>
            </w:r>
          </w:p>
          <w:p w14:paraId="3CD8F5C3" w14:textId="77777777" w:rsidR="00220F00" w:rsidRPr="00661924" w:rsidRDefault="00220F00" w:rsidP="00940B86">
            <w:pPr>
              <w:pStyle w:val="TAC"/>
            </w:pPr>
            <w:r>
              <w:t>480 kHz SCS: 640</w:t>
            </w:r>
          </w:p>
        </w:tc>
      </w:tr>
      <w:tr w:rsidR="00220F00" w:rsidRPr="00661924" w14:paraId="6D96F61D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6EA4528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BF8CF" w14:textId="77777777" w:rsidR="00220F00" w:rsidRPr="00661924" w:rsidRDefault="00220F00" w:rsidP="00940B86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4D89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700D0" w14:textId="77777777" w:rsidR="00220F00" w:rsidRPr="00661924" w:rsidRDefault="00220F00" w:rsidP="00940B86">
            <w:pPr>
              <w:pStyle w:val="TAC"/>
            </w:pPr>
            <w:r w:rsidRPr="00661924">
              <w:t>0</w:t>
            </w:r>
          </w:p>
        </w:tc>
      </w:tr>
      <w:tr w:rsidR="00220F00" w:rsidRPr="00661924" w14:paraId="6F31CE88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36CAC79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17434" w14:textId="77777777" w:rsidR="00220F00" w:rsidRPr="00661924" w:rsidRDefault="00220F00" w:rsidP="00940B86">
            <w:pPr>
              <w:pStyle w:val="TAL"/>
            </w:pPr>
            <w:r w:rsidRPr="00661924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3A4FE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D5D4A" w14:textId="77777777" w:rsidR="00220F00" w:rsidRPr="00661924" w:rsidRDefault="00220F00" w:rsidP="00940B86">
            <w:pPr>
              <w:pStyle w:val="TAC"/>
            </w:pPr>
            <w:r w:rsidRPr="00661924">
              <w:t>Start PRB 0</w:t>
            </w:r>
          </w:p>
          <w:p w14:paraId="6240E8DA" w14:textId="77777777" w:rsidR="00220F00" w:rsidRPr="00661924" w:rsidRDefault="00220F00" w:rsidP="00940B86">
            <w:pPr>
              <w:pStyle w:val="TAC"/>
            </w:pPr>
            <w:r w:rsidRPr="00661924">
              <w:t xml:space="preserve">Number of PRB = </w:t>
            </w:r>
            <w:proofErr w:type="gramStart"/>
            <w:r>
              <w:t>ceil(</w:t>
            </w:r>
            <w:proofErr w:type="gramEnd"/>
            <w:r w:rsidRPr="00661924">
              <w:t>BWP size</w:t>
            </w:r>
            <w:r>
              <w:t>/4) *4</w:t>
            </w:r>
          </w:p>
        </w:tc>
      </w:tr>
      <w:tr w:rsidR="00220F00" w:rsidRPr="00661924" w14:paraId="34BD3CDF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4CD215A" w14:textId="77777777" w:rsidR="00220F00" w:rsidRPr="00661924" w:rsidRDefault="00220F00" w:rsidP="00940B86">
            <w:pPr>
              <w:pStyle w:val="TAL"/>
            </w:pPr>
            <w:r w:rsidRPr="00661924">
              <w:t>CSI-RS for beam refinement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573E8" w14:textId="77777777" w:rsidR="00220F00" w:rsidRPr="00661924" w:rsidRDefault="00220F00" w:rsidP="00940B86">
            <w:pPr>
              <w:pStyle w:val="TAL"/>
            </w:pPr>
            <w:r w:rsidRPr="00661924">
              <w:t xml:space="preserve">First subcarrier index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C489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8F935" w14:textId="77777777" w:rsidR="00220F00" w:rsidRPr="00661924" w:rsidRDefault="00220F00" w:rsidP="00940B86">
            <w:pPr>
              <w:pStyle w:val="TAC"/>
            </w:pPr>
            <w:r w:rsidRPr="00661924">
              <w:t>k</w:t>
            </w:r>
            <w:r w:rsidRPr="00661924">
              <w:rPr>
                <w:vertAlign w:val="subscript"/>
              </w:rPr>
              <w:t>0</w:t>
            </w:r>
            <w:r w:rsidRPr="00661924">
              <w:t>=0 for CSI-RS resource 1,2</w:t>
            </w:r>
          </w:p>
        </w:tc>
      </w:tr>
      <w:tr w:rsidR="00220F00" w:rsidRPr="00661924" w14:paraId="565D83F2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D50FF3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1CE6B" w14:textId="77777777" w:rsidR="00220F00" w:rsidRPr="00661924" w:rsidRDefault="00220F00" w:rsidP="00940B86">
            <w:pPr>
              <w:pStyle w:val="TAL"/>
            </w:pPr>
            <w:r w:rsidRPr="00661924">
              <w:t xml:space="preserve">First OFDM symbol in the PRB used for CSI-RS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8C35A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B1D6E" w14:textId="77777777" w:rsidR="00220F00" w:rsidRPr="00661924" w:rsidRDefault="00220F00" w:rsidP="00940B86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8 for CSI-RS resource 1</w:t>
            </w:r>
          </w:p>
          <w:p w14:paraId="2AC4AE40" w14:textId="77777777" w:rsidR="00220F00" w:rsidRPr="00661924" w:rsidRDefault="00220F00" w:rsidP="00940B86">
            <w:pPr>
              <w:pStyle w:val="TAC"/>
            </w:pPr>
            <w:r w:rsidRPr="00661924">
              <w:t>l</w:t>
            </w:r>
            <w:r w:rsidRPr="00661924">
              <w:rPr>
                <w:vertAlign w:val="subscript"/>
              </w:rPr>
              <w:t>0</w:t>
            </w:r>
            <w:r w:rsidRPr="00661924">
              <w:t xml:space="preserve"> = 9 for CSI-RS resource 2</w:t>
            </w:r>
          </w:p>
        </w:tc>
      </w:tr>
      <w:tr w:rsidR="00220F00" w:rsidRPr="00661924" w14:paraId="5E0DF65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C9BCBA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1BA36" w14:textId="77777777" w:rsidR="00220F00" w:rsidRPr="00661924" w:rsidRDefault="00220F00" w:rsidP="00940B86">
            <w:pPr>
              <w:pStyle w:val="TAL"/>
            </w:pPr>
            <w:r w:rsidRPr="00661924">
              <w:t>Number of CSI-RS ports (X)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187F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9696B" w14:textId="77777777" w:rsidR="00220F00" w:rsidRPr="00661924" w:rsidRDefault="00220F00" w:rsidP="00940B86">
            <w:pPr>
              <w:pStyle w:val="TAC"/>
            </w:pPr>
            <w:r w:rsidRPr="00661924">
              <w:t>1 for CSI-RS resource 1,2</w:t>
            </w:r>
          </w:p>
        </w:tc>
      </w:tr>
      <w:tr w:rsidR="00220F00" w:rsidRPr="00661924" w14:paraId="150A1E3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8AFC0CB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40223" w14:textId="77777777" w:rsidR="00220F00" w:rsidRPr="00661924" w:rsidRDefault="00220F00" w:rsidP="00940B86">
            <w:pPr>
              <w:pStyle w:val="TAL"/>
            </w:pPr>
            <w:r w:rsidRPr="00661924">
              <w:t>CDM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2E31E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FA6AD" w14:textId="77777777" w:rsidR="00220F00" w:rsidRPr="00661924" w:rsidRDefault="00220F00" w:rsidP="00940B86">
            <w:pPr>
              <w:pStyle w:val="TAC"/>
            </w:pPr>
            <w:r w:rsidRPr="00661924">
              <w:t>'No CDM' for CSI-RS resource 1,2</w:t>
            </w:r>
          </w:p>
        </w:tc>
      </w:tr>
      <w:tr w:rsidR="00220F00" w:rsidRPr="00661924" w14:paraId="767F3BCC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40358556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902EA" w14:textId="77777777" w:rsidR="00220F00" w:rsidRPr="00661924" w:rsidRDefault="00220F00" w:rsidP="00940B86">
            <w:pPr>
              <w:pStyle w:val="TAL"/>
            </w:pPr>
            <w:r w:rsidRPr="00661924">
              <w:t>Density (ρ)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1C09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57AA8" w14:textId="77777777" w:rsidR="00220F00" w:rsidRPr="00661924" w:rsidRDefault="00220F00" w:rsidP="00940B86">
            <w:pPr>
              <w:pStyle w:val="TAC"/>
            </w:pPr>
            <w:r w:rsidRPr="00661924">
              <w:t>3 for CSI-RS resource 1,2</w:t>
            </w:r>
          </w:p>
        </w:tc>
      </w:tr>
      <w:tr w:rsidR="00220F00" w:rsidRPr="00661924" w14:paraId="58F258C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A25E6D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67989" w14:textId="77777777" w:rsidR="00220F00" w:rsidRPr="00661924" w:rsidRDefault="00220F00" w:rsidP="00940B86">
            <w:pPr>
              <w:pStyle w:val="TAL"/>
            </w:pPr>
            <w:r w:rsidRPr="00661924">
              <w:t>CSI-RS periodicity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16106" w14:textId="77777777" w:rsidR="00220F00" w:rsidRPr="00661924" w:rsidRDefault="00220F00" w:rsidP="00940B86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3FE84" w14:textId="77777777" w:rsidR="00220F00" w:rsidRPr="00661924" w:rsidRDefault="00220F00" w:rsidP="00940B86">
            <w:pPr>
              <w:pStyle w:val="TAC"/>
            </w:pPr>
            <w:r w:rsidRPr="00661924">
              <w:t>60 kHz SCS: 80 for CSI-RS resource 1,2</w:t>
            </w:r>
          </w:p>
          <w:p w14:paraId="68B7F7E6" w14:textId="77777777" w:rsidR="00220F00" w:rsidRDefault="00220F00" w:rsidP="00940B86">
            <w:pPr>
              <w:pStyle w:val="TAC"/>
            </w:pPr>
            <w:r w:rsidRPr="00661924">
              <w:t>120 kHz SCS: 160 for CSI-RS resource 1,2</w:t>
            </w:r>
          </w:p>
          <w:p w14:paraId="74AE2C9C" w14:textId="77777777" w:rsidR="00220F00" w:rsidRPr="00661924" w:rsidRDefault="00220F00" w:rsidP="00940B86">
            <w:pPr>
              <w:pStyle w:val="TAC"/>
            </w:pPr>
            <w:r>
              <w:t>480 kHz SCS: 640 for CSI-RS resource 1,2</w:t>
            </w:r>
          </w:p>
        </w:tc>
      </w:tr>
      <w:tr w:rsidR="00220F00" w:rsidRPr="00661924" w14:paraId="2438108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6443B628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018C4" w14:textId="77777777" w:rsidR="00220F00" w:rsidRPr="00661924" w:rsidRDefault="00220F00" w:rsidP="00940B86">
            <w:pPr>
              <w:pStyle w:val="TAL"/>
            </w:pPr>
            <w:r w:rsidRPr="00661924">
              <w:t>CSI-RS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2D0D3" w14:textId="77777777" w:rsidR="00220F00" w:rsidRPr="00661924" w:rsidRDefault="00220F00" w:rsidP="00940B86">
            <w:pPr>
              <w:pStyle w:val="TAC"/>
            </w:pPr>
            <w:r w:rsidRPr="00661924">
              <w:rPr>
                <w:rFonts w:hint="eastAsia"/>
                <w:lang w:eastAsia="zh-CN"/>
              </w:rPr>
              <w:t>Slots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FC47" w14:textId="77777777" w:rsidR="00220F00" w:rsidRPr="00661924" w:rsidRDefault="00220F00" w:rsidP="00940B86">
            <w:pPr>
              <w:pStyle w:val="TAC"/>
            </w:pPr>
            <w:r w:rsidRPr="00661924">
              <w:t>0 for CSI-RS resource 1,2</w:t>
            </w:r>
          </w:p>
        </w:tc>
      </w:tr>
      <w:tr w:rsidR="00220F00" w:rsidRPr="00661924" w14:paraId="11BEA747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5DED1A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CC503" w14:textId="77777777" w:rsidR="00220F00" w:rsidRPr="00661924" w:rsidRDefault="00220F00" w:rsidP="00940B86">
            <w:pPr>
              <w:pStyle w:val="TAL"/>
            </w:pPr>
            <w:r w:rsidRPr="006858BE">
              <w:t>Frequency Occupation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ECE6C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1BFE7" w14:textId="77777777" w:rsidR="00220F00" w:rsidRPr="006858BE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3F2BE360" w14:textId="77777777" w:rsidR="00220F00" w:rsidRPr="00661924" w:rsidRDefault="00220F00" w:rsidP="00940B86">
            <w:pPr>
              <w:pStyle w:val="TAC"/>
            </w:pPr>
            <w:r w:rsidRPr="006858BE">
              <w:t xml:space="preserve">Number of PRB = </w:t>
            </w:r>
            <w:proofErr w:type="gramStart"/>
            <w:r>
              <w:t>ceil(</w:t>
            </w:r>
            <w:proofErr w:type="gramEnd"/>
            <w:r w:rsidRPr="006858BE">
              <w:t>BWP size</w:t>
            </w:r>
            <w:r>
              <w:t>/4)*4</w:t>
            </w:r>
          </w:p>
        </w:tc>
      </w:tr>
      <w:tr w:rsidR="00220F00" w:rsidRPr="00661924" w14:paraId="01F556F5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5A241A9E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E18B5" w14:textId="77777777" w:rsidR="00220F00" w:rsidRPr="00661924" w:rsidRDefault="00220F00" w:rsidP="00940B86">
            <w:pPr>
              <w:pStyle w:val="TAL"/>
            </w:pPr>
            <w:r w:rsidRPr="00661924">
              <w:rPr>
                <w:szCs w:val="18"/>
              </w:rPr>
              <w:t>Repetition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6B484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800DA" w14:textId="77777777" w:rsidR="00220F00" w:rsidRPr="00661924" w:rsidRDefault="00220F00" w:rsidP="00940B86">
            <w:pPr>
              <w:pStyle w:val="TAC"/>
            </w:pPr>
            <w:r w:rsidRPr="00661924">
              <w:rPr>
                <w:szCs w:val="18"/>
              </w:rPr>
              <w:t>ON</w:t>
            </w:r>
          </w:p>
        </w:tc>
      </w:tr>
      <w:tr w:rsidR="00220F00" w:rsidRPr="00661924" w14:paraId="013EFB5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C15AB7A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4330" w14:textId="77777777" w:rsidR="00220F00" w:rsidRPr="00661924" w:rsidRDefault="00220F00" w:rsidP="00940B86">
            <w:pPr>
              <w:pStyle w:val="TAL"/>
            </w:pPr>
            <w:r w:rsidRPr="00661924">
              <w:t>QCL info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E4714" w14:textId="77777777" w:rsidR="00220F00" w:rsidRPr="00661924" w:rsidRDefault="00220F00" w:rsidP="00940B86">
            <w:pPr>
              <w:pStyle w:val="TAC"/>
              <w:rPr>
                <w:lang w:eastAsia="zh-C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99E6A" w14:textId="77777777" w:rsidR="00220F00" w:rsidRPr="00661924" w:rsidRDefault="00220F00" w:rsidP="00940B86">
            <w:pPr>
              <w:pStyle w:val="TAC"/>
            </w:pPr>
            <w:r w:rsidRPr="00661924">
              <w:t>TCI state #</w:t>
            </w:r>
            <w:r w:rsidRPr="00661924">
              <w:rPr>
                <w:rFonts w:hint="eastAsia"/>
                <w:lang w:eastAsia="zh-CN"/>
              </w:rPr>
              <w:t>1</w:t>
            </w:r>
          </w:p>
        </w:tc>
      </w:tr>
      <w:tr w:rsidR="00220F00" w:rsidRPr="00661924" w14:paraId="5686715C" w14:textId="77777777" w:rsidTr="00940B86">
        <w:trPr>
          <w:trHeight w:val="1075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83BE561" w14:textId="77777777" w:rsidR="00220F00" w:rsidRPr="00661924" w:rsidRDefault="00220F00" w:rsidP="00940B86">
            <w:pPr>
              <w:pStyle w:val="TAL"/>
            </w:pPr>
            <w:r w:rsidRPr="00661924">
              <w:t>PDSCH DMRS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B8B8" w14:textId="77777777" w:rsidR="00220F00" w:rsidRPr="00661924" w:rsidRDefault="00220F00" w:rsidP="00940B86">
            <w:pPr>
              <w:pStyle w:val="TAL"/>
            </w:pPr>
            <w:r w:rsidRPr="00661924">
              <w:t>Antenna ports indexes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A4129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2A553" w14:textId="77777777" w:rsidR="00220F00" w:rsidRPr="00661924" w:rsidRDefault="00220F00" w:rsidP="00940B86">
            <w:pPr>
              <w:pStyle w:val="TAC"/>
            </w:pPr>
            <w:r w:rsidRPr="00661924">
              <w:t>{1000} for Rank 1 tests</w:t>
            </w:r>
            <w:r w:rsidRPr="00661924">
              <w:br/>
              <w:t>{1000, 1001} for Rank 2 tests</w:t>
            </w:r>
          </w:p>
          <w:p w14:paraId="637D3C7D" w14:textId="77777777" w:rsidR="00220F00" w:rsidRPr="00661924" w:rsidRDefault="00220F00" w:rsidP="00940B86">
            <w:pPr>
              <w:pStyle w:val="TAC"/>
            </w:pPr>
          </w:p>
        </w:tc>
      </w:tr>
      <w:tr w:rsidR="00220F00" w:rsidRPr="00661924" w14:paraId="4E912E4A" w14:textId="77777777" w:rsidTr="00940B86">
        <w:trPr>
          <w:trHeight w:val="1075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EB7AA1D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169D" w14:textId="77777777" w:rsidR="00220F00" w:rsidRPr="00661924" w:rsidRDefault="00220F00" w:rsidP="00940B86">
            <w:pPr>
              <w:pStyle w:val="TAL"/>
            </w:pPr>
            <w:r w:rsidRPr="00661924">
              <w:t>Position of the first DMRS for PDSCH mapping type 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E7D7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F5449" w14:textId="77777777" w:rsidR="00220F00" w:rsidRPr="00661924" w:rsidRDefault="00220F00" w:rsidP="00940B86">
            <w:pPr>
              <w:pStyle w:val="TAC"/>
            </w:pPr>
            <w:r w:rsidRPr="00661924">
              <w:t>2</w:t>
            </w:r>
          </w:p>
        </w:tc>
      </w:tr>
      <w:tr w:rsidR="00220F00" w:rsidRPr="00661924" w14:paraId="62FD3438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2A9A87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FF5E8" w14:textId="77777777" w:rsidR="00220F00" w:rsidRPr="00661924" w:rsidRDefault="00220F00" w:rsidP="00940B86">
            <w:pPr>
              <w:pStyle w:val="TAL"/>
            </w:pPr>
            <w:r w:rsidRPr="00661924">
              <w:t>Number of PDSCH DMRS CDM group(s) without data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98C9D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39E1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49810542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26C92D20" w14:textId="77777777" w:rsidR="00220F00" w:rsidRPr="00661924" w:rsidRDefault="00220F00" w:rsidP="00940B86">
            <w:pPr>
              <w:pStyle w:val="TAL"/>
            </w:pPr>
            <w:r w:rsidRPr="00661924">
              <w:t>TCI state #0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4E3DE" w14:textId="77777777" w:rsidR="00220F00" w:rsidRPr="00661924" w:rsidRDefault="00220F00" w:rsidP="00940B86">
            <w:pPr>
              <w:pStyle w:val="TAL"/>
            </w:pPr>
            <w:r w:rsidRPr="00661924">
              <w:t>Type 1 QCL information</w:t>
            </w:r>
          </w:p>
          <w:p w14:paraId="18367AD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25C1E" w14:textId="77777777" w:rsidR="00220F00" w:rsidRPr="00661924" w:rsidRDefault="00220F00" w:rsidP="00940B86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4F3F1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F46EE" w14:textId="77777777" w:rsidR="00220F00" w:rsidRPr="00661924" w:rsidRDefault="00220F00" w:rsidP="00940B86">
            <w:pPr>
              <w:pStyle w:val="TAC"/>
            </w:pPr>
            <w:r w:rsidRPr="00661924">
              <w:t>SSB #0</w:t>
            </w:r>
          </w:p>
        </w:tc>
      </w:tr>
      <w:tr w:rsidR="00220F00" w:rsidRPr="00661924" w14:paraId="09D7418D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5B384EC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F4AAC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E0628F" w14:textId="77777777" w:rsidR="00220F00" w:rsidRPr="00661924" w:rsidRDefault="00220F00" w:rsidP="00940B86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B2A9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FDC67" w14:textId="77777777" w:rsidR="00220F00" w:rsidRPr="00661924" w:rsidRDefault="00220F00" w:rsidP="00940B86">
            <w:pPr>
              <w:pStyle w:val="TAC"/>
            </w:pPr>
            <w:r w:rsidRPr="00661924">
              <w:t>Type C</w:t>
            </w:r>
          </w:p>
        </w:tc>
      </w:tr>
      <w:tr w:rsidR="00220F00" w:rsidRPr="00661924" w14:paraId="5B1770F3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1FA617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8EDC4" w14:textId="77777777" w:rsidR="00220F00" w:rsidRPr="00661924" w:rsidRDefault="00220F00" w:rsidP="00940B86">
            <w:pPr>
              <w:pStyle w:val="TAL"/>
            </w:pPr>
            <w:r w:rsidRPr="00661924">
              <w:t>Type 2 QCL information</w:t>
            </w:r>
          </w:p>
          <w:p w14:paraId="43463725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E5018" w14:textId="77777777" w:rsidR="00220F00" w:rsidRPr="00661924" w:rsidRDefault="00220F00" w:rsidP="00940B86">
            <w:pPr>
              <w:pStyle w:val="TAL"/>
            </w:pPr>
            <w:r w:rsidRPr="00661924">
              <w:t>SSB index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97C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1F52D" w14:textId="77777777" w:rsidR="00220F00" w:rsidRPr="00661924" w:rsidRDefault="00220F00" w:rsidP="00940B86">
            <w:pPr>
              <w:pStyle w:val="TAC"/>
            </w:pPr>
            <w:r w:rsidRPr="00661924">
              <w:t>SSB #0</w:t>
            </w:r>
          </w:p>
        </w:tc>
      </w:tr>
      <w:tr w:rsidR="00220F00" w:rsidRPr="00661924" w14:paraId="6500EAFD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2D54FD8F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244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C7CA7" w14:textId="77777777" w:rsidR="00220F00" w:rsidRPr="00661924" w:rsidRDefault="00220F00" w:rsidP="00940B86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6E9B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1ADAE" w14:textId="77777777" w:rsidR="00220F00" w:rsidRPr="00661924" w:rsidRDefault="00220F00" w:rsidP="00940B86">
            <w:pPr>
              <w:pStyle w:val="TAC"/>
            </w:pPr>
            <w:r w:rsidRPr="00661924">
              <w:t>Type D</w:t>
            </w:r>
          </w:p>
        </w:tc>
      </w:tr>
      <w:tr w:rsidR="00220F00" w:rsidRPr="00661924" w14:paraId="1610214E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6F43D2A2" w14:textId="77777777" w:rsidR="00220F00" w:rsidRPr="00661924" w:rsidRDefault="00220F00" w:rsidP="00940B86">
            <w:pPr>
              <w:pStyle w:val="TAL"/>
            </w:pPr>
            <w:r w:rsidRPr="00661924">
              <w:t>TCI state #1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4922E" w14:textId="77777777" w:rsidR="00220F00" w:rsidRPr="00661924" w:rsidRDefault="00220F00" w:rsidP="00940B86">
            <w:pPr>
              <w:pStyle w:val="TAL"/>
            </w:pPr>
            <w:r w:rsidRPr="00661924">
              <w:t>Type 1 QCL information</w:t>
            </w:r>
          </w:p>
          <w:p w14:paraId="1C98B5F8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BAF8" w14:textId="77777777" w:rsidR="00220F00" w:rsidRPr="00661924" w:rsidRDefault="00220F00" w:rsidP="00940B86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687B3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9C11" w14:textId="77777777" w:rsidR="00220F00" w:rsidRPr="00661924" w:rsidRDefault="00220F00" w:rsidP="00940B86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220F00" w:rsidRPr="00661924" w14:paraId="3954B6D0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3DA5AD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E794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308EE" w14:textId="77777777" w:rsidR="00220F00" w:rsidRPr="00661924" w:rsidRDefault="00220F00" w:rsidP="00940B86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A8F85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09AF0" w14:textId="77777777" w:rsidR="00220F00" w:rsidRPr="00661924" w:rsidRDefault="00220F00" w:rsidP="00940B86">
            <w:pPr>
              <w:pStyle w:val="TAC"/>
            </w:pPr>
            <w:r w:rsidRPr="00661924">
              <w:t>Type A</w:t>
            </w:r>
          </w:p>
        </w:tc>
      </w:tr>
      <w:tr w:rsidR="00220F00" w:rsidRPr="00661924" w14:paraId="021C69D8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01F62A4D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16C31" w14:textId="77777777" w:rsidR="00220F00" w:rsidRPr="00661924" w:rsidRDefault="00220F00" w:rsidP="00940B86">
            <w:pPr>
              <w:pStyle w:val="TAL"/>
            </w:pPr>
            <w:r w:rsidRPr="00661924">
              <w:t>Type 2 QCL information</w:t>
            </w:r>
          </w:p>
          <w:p w14:paraId="266071B1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64E45" w14:textId="77777777" w:rsidR="00220F00" w:rsidRPr="00661924" w:rsidRDefault="00220F00" w:rsidP="00940B86">
            <w:pPr>
              <w:pStyle w:val="TAL"/>
            </w:pPr>
            <w:r w:rsidRPr="00661924">
              <w:t>CSI-RS resource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58508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D672F" w14:textId="77777777" w:rsidR="00220F00" w:rsidRPr="00661924" w:rsidRDefault="00220F00" w:rsidP="00940B86">
            <w:pPr>
              <w:pStyle w:val="TAC"/>
            </w:pPr>
            <w:r w:rsidRPr="00661924">
              <w:t>CSI-RS resource 1 from 'CSI-RS for tracking' configuration</w:t>
            </w:r>
          </w:p>
        </w:tc>
      </w:tr>
      <w:tr w:rsidR="00220F00" w:rsidRPr="00661924" w14:paraId="2CA6D9CA" w14:textId="77777777" w:rsidTr="00940B86">
        <w:trPr>
          <w:trHeight w:val="18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171528F0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02BC6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1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C1855" w14:textId="77777777" w:rsidR="00220F00" w:rsidRPr="00661924" w:rsidRDefault="00220F00" w:rsidP="00940B86">
            <w:pPr>
              <w:pStyle w:val="TAL"/>
            </w:pPr>
            <w:r w:rsidRPr="00661924">
              <w:t>QCL Type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E40B6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532B2" w14:textId="77777777" w:rsidR="00220F00" w:rsidRPr="00661924" w:rsidRDefault="00220F00" w:rsidP="00940B86">
            <w:pPr>
              <w:pStyle w:val="TAC"/>
            </w:pPr>
            <w:r w:rsidRPr="00661924">
              <w:t>Type D</w:t>
            </w:r>
          </w:p>
        </w:tc>
      </w:tr>
      <w:tr w:rsidR="00220F00" w:rsidRPr="00661924" w14:paraId="3755C89E" w14:textId="77777777" w:rsidTr="00940B86">
        <w:trPr>
          <w:trHeight w:val="187"/>
          <w:jc w:val="center"/>
        </w:trPr>
        <w:tc>
          <w:tcPr>
            <w:tcW w:w="1004" w:type="pct"/>
            <w:vMerge w:val="restart"/>
            <w:shd w:val="clear" w:color="auto" w:fill="auto"/>
            <w:vAlign w:val="center"/>
          </w:tcPr>
          <w:p w14:paraId="17FDEF6E" w14:textId="77777777" w:rsidR="00220F00" w:rsidRPr="00661924" w:rsidRDefault="00220F00" w:rsidP="00940B86">
            <w:pPr>
              <w:pStyle w:val="TAL"/>
            </w:pPr>
            <w:r w:rsidRPr="00661924">
              <w:rPr>
                <w:lang w:val="en-US"/>
              </w:rPr>
              <w:t>PTRS configuration</w:t>
            </w: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08A9" w14:textId="77777777" w:rsidR="00220F00" w:rsidRPr="00661924" w:rsidRDefault="00220F00" w:rsidP="00940B86">
            <w:pPr>
              <w:pStyle w:val="TAL"/>
            </w:pPr>
            <w:r w:rsidRPr="00661924">
              <w:t>Frequency density (</w:t>
            </w:r>
            <w:r w:rsidRPr="00661924">
              <w:rPr>
                <w:i/>
              </w:rPr>
              <w:t>K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3E99F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67BBC" w14:textId="77777777" w:rsidR="00220F00" w:rsidRPr="00661924" w:rsidRDefault="00220F00" w:rsidP="00940B86">
            <w:pPr>
              <w:pStyle w:val="TAC"/>
            </w:pPr>
            <w:r w:rsidRPr="00661924">
              <w:t>2</w:t>
            </w:r>
          </w:p>
        </w:tc>
      </w:tr>
      <w:tr w:rsidR="00220F00" w:rsidRPr="00661924" w14:paraId="7FA6B7F8" w14:textId="77777777" w:rsidTr="00940B86">
        <w:trPr>
          <w:trHeight w:val="167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70FE2FC2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27ED" w14:textId="77777777" w:rsidR="00220F00" w:rsidRPr="00661924" w:rsidRDefault="00220F00" w:rsidP="00940B86">
            <w:pPr>
              <w:pStyle w:val="TAL"/>
            </w:pPr>
            <w:r w:rsidRPr="00661924">
              <w:rPr>
                <w:lang w:val="en-US"/>
              </w:rPr>
              <w:t xml:space="preserve">Time density </w:t>
            </w:r>
            <w:r w:rsidRPr="00661924">
              <w:t>(</w:t>
            </w:r>
            <w:r w:rsidRPr="00661924">
              <w:rPr>
                <w:i/>
              </w:rPr>
              <w:t>L</w:t>
            </w:r>
            <w:r w:rsidRPr="00661924">
              <w:rPr>
                <w:i/>
                <w:vertAlign w:val="subscript"/>
              </w:rPr>
              <w:t>PT-RS</w:t>
            </w:r>
            <w:r w:rsidRPr="00661924">
              <w:t>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7921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116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0E89602B" w14:textId="77777777" w:rsidTr="00940B86">
        <w:trPr>
          <w:trHeight w:val="94"/>
          <w:jc w:val="center"/>
        </w:trPr>
        <w:tc>
          <w:tcPr>
            <w:tcW w:w="1004" w:type="pct"/>
            <w:vMerge/>
            <w:shd w:val="clear" w:color="auto" w:fill="auto"/>
            <w:vAlign w:val="center"/>
          </w:tcPr>
          <w:p w14:paraId="39ECA107" w14:textId="77777777" w:rsidR="00220F00" w:rsidRPr="00661924" w:rsidRDefault="00220F00" w:rsidP="00940B86">
            <w:pPr>
              <w:pStyle w:val="TAL"/>
            </w:pPr>
          </w:p>
        </w:tc>
        <w:tc>
          <w:tcPr>
            <w:tcW w:w="224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64BB" w14:textId="77777777" w:rsidR="00220F00" w:rsidRPr="00661924" w:rsidRDefault="00220F00" w:rsidP="00940B86">
            <w:pPr>
              <w:pStyle w:val="TAL"/>
              <w:rPr>
                <w:lang w:val="en-US"/>
              </w:rPr>
            </w:pPr>
            <w:r w:rsidRPr="00661924">
              <w:rPr>
                <w:lang w:val="en-US"/>
              </w:rPr>
              <w:t>Resource Element Offset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35F2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60DB" w14:textId="77777777" w:rsidR="00220F00" w:rsidRPr="00661924" w:rsidRDefault="00220F00" w:rsidP="00940B86">
            <w:pPr>
              <w:pStyle w:val="TAC"/>
            </w:pPr>
            <w:r w:rsidRPr="00661924">
              <w:t>2</w:t>
            </w:r>
          </w:p>
        </w:tc>
      </w:tr>
      <w:tr w:rsidR="00220F00" w:rsidRPr="00661924" w14:paraId="14EFBB10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3B0459" w14:textId="77777777" w:rsidR="00220F00" w:rsidRPr="00661924" w:rsidRDefault="00220F00" w:rsidP="00940B86">
            <w:pPr>
              <w:pStyle w:val="TAL"/>
            </w:pPr>
            <w:r w:rsidRPr="00661924">
              <w:t>Maximum number of code block groups for ACK/NACK feedback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2A30C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5DF98" w14:textId="77777777" w:rsidR="00220F00" w:rsidRPr="00661924" w:rsidRDefault="00220F00" w:rsidP="00940B86">
            <w:pPr>
              <w:pStyle w:val="TAC"/>
            </w:pPr>
            <w:r w:rsidRPr="00661924">
              <w:t>1</w:t>
            </w:r>
          </w:p>
        </w:tc>
      </w:tr>
      <w:tr w:rsidR="00220F00" w:rsidRPr="00661924" w14:paraId="5F86172B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E81D6B" w14:textId="77777777" w:rsidR="00220F00" w:rsidRPr="00661924" w:rsidRDefault="00220F00" w:rsidP="00940B86">
            <w:pPr>
              <w:pStyle w:val="TAL"/>
            </w:pPr>
            <w:r w:rsidRPr="00661924">
              <w:t>Maximum number of HARQ transmission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D6C16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85624" w14:textId="77777777" w:rsidR="00220F00" w:rsidRDefault="00220F00" w:rsidP="00940B86">
            <w:pPr>
              <w:pStyle w:val="TAC"/>
            </w:pPr>
            <w:r>
              <w:t xml:space="preserve">120 </w:t>
            </w:r>
            <w:proofErr w:type="spellStart"/>
            <w:r>
              <w:t>KHz</w:t>
            </w:r>
            <w:proofErr w:type="spellEnd"/>
            <w:r>
              <w:t xml:space="preserve"> SCS: 4</w:t>
            </w:r>
          </w:p>
          <w:p w14:paraId="073D8E3B" w14:textId="77777777" w:rsidR="00220F00" w:rsidRPr="00661924" w:rsidRDefault="00220F00" w:rsidP="00940B86">
            <w:pPr>
              <w:pStyle w:val="TAC"/>
            </w:pPr>
            <w:r>
              <w:t xml:space="preserve">480 </w:t>
            </w:r>
            <w:proofErr w:type="spellStart"/>
            <w:r>
              <w:t>KHz</w:t>
            </w:r>
            <w:proofErr w:type="spellEnd"/>
            <w:r>
              <w:t xml:space="preserve"> SCS: 16</w:t>
            </w:r>
          </w:p>
        </w:tc>
      </w:tr>
      <w:tr w:rsidR="00220F00" w:rsidRPr="00661924" w14:paraId="20058E1A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33AD21" w14:textId="77777777" w:rsidR="00220F00" w:rsidRPr="00661924" w:rsidRDefault="00220F00" w:rsidP="00940B86">
            <w:pPr>
              <w:pStyle w:val="TAL"/>
            </w:pPr>
            <w:r w:rsidRPr="00661924">
              <w:t>HARQ ACK/NACK bundling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A307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C2DCA" w14:textId="77777777" w:rsidR="00220F00" w:rsidRPr="00661924" w:rsidRDefault="00220F00" w:rsidP="00940B86">
            <w:pPr>
              <w:pStyle w:val="TAC"/>
            </w:pPr>
            <w:r w:rsidRPr="00661924">
              <w:t>Multiplexed</w:t>
            </w:r>
          </w:p>
        </w:tc>
      </w:tr>
      <w:tr w:rsidR="00220F00" w:rsidRPr="00661924" w14:paraId="03400BFC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294E9E" w14:textId="77777777" w:rsidR="00220F00" w:rsidRPr="00661924" w:rsidRDefault="00220F00" w:rsidP="00940B86">
            <w:pPr>
              <w:pStyle w:val="TAL"/>
            </w:pPr>
            <w:r w:rsidRPr="00661924">
              <w:t>Redundancy version coding sequence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CEB4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B97EC" w14:textId="77777777" w:rsidR="00220F00" w:rsidRPr="00661924" w:rsidRDefault="00220F00" w:rsidP="00940B86">
            <w:pPr>
              <w:pStyle w:val="TAC"/>
            </w:pPr>
            <w:r w:rsidRPr="00661924">
              <w:t>{0,2,3,1}</w:t>
            </w:r>
          </w:p>
        </w:tc>
      </w:tr>
      <w:tr w:rsidR="00220F00" w:rsidRPr="00661924" w14:paraId="7F5F8594" w14:textId="77777777" w:rsidTr="00940B86">
        <w:trPr>
          <w:trHeight w:val="187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86E74" w14:textId="77777777" w:rsidR="00220F00" w:rsidRPr="00661924" w:rsidRDefault="00220F00" w:rsidP="00940B86">
            <w:pPr>
              <w:pStyle w:val="TAL"/>
            </w:pPr>
            <w:r>
              <w:lastRenderedPageBreak/>
              <w:t xml:space="preserve">PDSCH &amp; PDSCH DMRS </w:t>
            </w:r>
            <w:r w:rsidRPr="00C25669">
              <w:t>Precoding configuration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42EB" w14:textId="77777777" w:rsidR="00220F00" w:rsidRPr="00C25669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DF5A2" w14:textId="77777777" w:rsidR="00220F00" w:rsidRPr="0002612B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= 1: No precoding;</w:t>
            </w:r>
          </w:p>
          <w:p w14:paraId="2F250D8A" w14:textId="77777777" w:rsidR="00220F00" w:rsidRPr="00604E6E" w:rsidRDefault="00220F00" w:rsidP="00940B8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2612B">
              <w:rPr>
                <w:rFonts w:ascii="Arial" w:hAnsi="Arial"/>
                <w:sz w:val="18"/>
              </w:rPr>
              <w:t>For number of TX &gt; 1: Single Panel Type I, Randomized precoder selection with Wideband size and updated per slot, with equal probability of each applicable i</w:t>
            </w:r>
            <w:r w:rsidRPr="0002612B">
              <w:rPr>
                <w:rFonts w:ascii="Arial" w:hAnsi="Arial"/>
                <w:sz w:val="18"/>
                <w:vertAlign w:val="subscript"/>
              </w:rPr>
              <w:t>1</w:t>
            </w:r>
            <w:r>
              <w:rPr>
                <w:rFonts w:ascii="Arial" w:hAnsi="Arial"/>
                <w:sz w:val="18"/>
              </w:rPr>
              <w:t>/</w:t>
            </w:r>
            <w:r w:rsidRPr="0002612B">
              <w:rPr>
                <w:rFonts w:ascii="Arial" w:hAnsi="Arial"/>
                <w:sz w:val="18"/>
              </w:rPr>
              <w:t>i</w:t>
            </w:r>
            <w:r w:rsidRPr="0002612B">
              <w:rPr>
                <w:rFonts w:ascii="Arial" w:hAnsi="Arial"/>
                <w:sz w:val="18"/>
                <w:vertAlign w:val="subscript"/>
              </w:rPr>
              <w:t>2</w:t>
            </w:r>
            <w:r w:rsidRPr="0002612B">
              <w:rPr>
                <w:rFonts w:ascii="Arial" w:hAnsi="Arial"/>
                <w:sz w:val="18"/>
              </w:rPr>
              <w:t xml:space="preserve"> combination</w:t>
            </w:r>
            <w:r>
              <w:rPr>
                <w:rFonts w:ascii="Arial" w:hAnsi="Arial"/>
                <w:sz w:val="18"/>
              </w:rPr>
              <w:t xml:space="preserve"> </w:t>
            </w:r>
            <w:r w:rsidRPr="00604E6E">
              <w:rPr>
                <w:rFonts w:ascii="Arial" w:hAnsi="Arial"/>
                <w:sz w:val="18"/>
              </w:rPr>
              <w:t>or codebook</w:t>
            </w:r>
          </w:p>
          <w:p w14:paraId="3B852EC1" w14:textId="77777777" w:rsidR="00220F00" w:rsidRPr="00C25669" w:rsidRDefault="00220F00" w:rsidP="00940B86">
            <w:pPr>
              <w:pStyle w:val="TAC"/>
            </w:pPr>
            <w:r>
              <w:t>index</w:t>
            </w:r>
            <w:r w:rsidRPr="00604E6E">
              <w:t>, chosen from section 5.2.2.2.1 of TS 38.214 [12].</w:t>
            </w:r>
          </w:p>
        </w:tc>
      </w:tr>
      <w:tr w:rsidR="00220F00" w:rsidRPr="00661924" w14:paraId="06E48967" w14:textId="77777777" w:rsidTr="00940B86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9470A9" w14:textId="77777777" w:rsidR="00220F00" w:rsidRPr="00661924" w:rsidRDefault="00220F00" w:rsidP="00940B86">
            <w:pPr>
              <w:pStyle w:val="TAL"/>
              <w:rPr>
                <w:lang w:eastAsia="zh-CN"/>
              </w:rPr>
            </w:pPr>
            <w:r w:rsidRPr="00661924">
              <w:rPr>
                <w:rFonts w:cs="Arial"/>
              </w:rPr>
              <w:t xml:space="preserve">Symbols for </w:t>
            </w:r>
            <w:r w:rsidRPr="00661924">
              <w:rPr>
                <w:snapToGrid w:val="0"/>
              </w:rPr>
              <w:t>all unused R</w:t>
            </w:r>
            <w:r w:rsidRPr="00661924">
              <w:rPr>
                <w:rFonts w:hint="eastAsia"/>
                <w:snapToGrid w:val="0"/>
                <w:lang w:eastAsia="zh-CN"/>
              </w:rPr>
              <w:t>Es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2BA77" w14:textId="77777777" w:rsidR="00220F00" w:rsidRPr="00661924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547A" w14:textId="77777777" w:rsidR="00220F00" w:rsidRDefault="00220F00" w:rsidP="00940B86">
            <w:pPr>
              <w:pStyle w:val="TAC"/>
            </w:pPr>
            <w:r>
              <w:t>OP.1 FDD as defined in Annex A.5.1.1 for FR2-1 tests</w:t>
            </w:r>
          </w:p>
          <w:p w14:paraId="72BD9FDD" w14:textId="77777777" w:rsidR="00220F00" w:rsidRDefault="00220F00" w:rsidP="00940B86">
            <w:pPr>
              <w:pStyle w:val="TAC"/>
            </w:pPr>
            <w:r>
              <w:t>OP.1 TDD as defined in Annex A.5.2.1 for FR2-1 tests</w:t>
            </w:r>
          </w:p>
          <w:p w14:paraId="6FAACF6D" w14:textId="77777777" w:rsidR="00220F00" w:rsidRPr="00661924" w:rsidRDefault="00220F00" w:rsidP="00940B86">
            <w:pPr>
              <w:pStyle w:val="TAC"/>
            </w:pPr>
            <w:r>
              <w:t>No</w:t>
            </w:r>
            <w:r>
              <w:rPr>
                <w:lang w:val="en-US"/>
              </w:rPr>
              <w:t xml:space="preserve"> OCNG </w:t>
            </w:r>
            <w:r>
              <w:t>symbols on unused REs for FR2-2</w:t>
            </w:r>
          </w:p>
        </w:tc>
      </w:tr>
      <w:tr w:rsidR="00220F00" w:rsidRPr="00661924" w14:paraId="2465844B" w14:textId="77777777" w:rsidTr="00940B86">
        <w:trPr>
          <w:trHeight w:val="76"/>
          <w:jc w:val="center"/>
        </w:trPr>
        <w:tc>
          <w:tcPr>
            <w:tcW w:w="3249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77F130" w14:textId="77777777" w:rsidR="00220F00" w:rsidRPr="00C25669" w:rsidRDefault="00220F00" w:rsidP="00940B86">
            <w:pPr>
              <w:pStyle w:val="TAL"/>
              <w:rPr>
                <w:rFonts w:cs="Arial"/>
              </w:rPr>
            </w:pPr>
            <w:r w:rsidRPr="00282513">
              <w:t>Physical signals, channels mapping and precoding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C7DD3" w14:textId="77777777" w:rsidR="00220F00" w:rsidRPr="00C25669" w:rsidRDefault="00220F00" w:rsidP="00940B86">
            <w:pPr>
              <w:pStyle w:val="TAC"/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3FB1D" w14:textId="77777777" w:rsidR="00220F00" w:rsidRPr="00C25669" w:rsidRDefault="00220F00" w:rsidP="00940B86">
            <w:pPr>
              <w:pStyle w:val="TAC"/>
            </w:pPr>
            <w:r w:rsidRPr="00661924">
              <w:rPr>
                <w:rFonts w:hint="eastAsia"/>
              </w:rPr>
              <w:t xml:space="preserve">As specified in </w:t>
            </w:r>
            <w:r w:rsidRPr="00661924">
              <w:rPr>
                <w:rFonts w:hint="eastAsia"/>
                <w:lang w:eastAsia="zh-CN"/>
              </w:rPr>
              <w:t>Annex B.4.1</w:t>
            </w:r>
          </w:p>
        </w:tc>
      </w:tr>
      <w:tr w:rsidR="00220F00" w:rsidRPr="00661924" w14:paraId="0E0E7807" w14:textId="77777777" w:rsidTr="00940B86">
        <w:trPr>
          <w:trHeight w:val="76"/>
          <w:jc w:val="center"/>
        </w:trPr>
        <w:tc>
          <w:tcPr>
            <w:tcW w:w="5000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90F547" w14:textId="77777777" w:rsidR="00220F00" w:rsidRPr="00661924" w:rsidRDefault="00220F00" w:rsidP="00940B86">
            <w:pPr>
              <w:pStyle w:val="TAN"/>
              <w:rPr>
                <w:lang w:eastAsia="zh-CN"/>
              </w:rPr>
            </w:pPr>
            <w:r w:rsidRPr="00661924">
              <w:t>Note 1:</w:t>
            </w:r>
            <w:r w:rsidRPr="00661924">
              <w:tab/>
              <w:t>UE assumes that the TCI state for the PDSCH is identical to the TCI state applied for the PDCCH transmission.</w:t>
            </w:r>
          </w:p>
          <w:p w14:paraId="051EA24D" w14:textId="77777777" w:rsidR="00220F00" w:rsidRDefault="00220F00" w:rsidP="00940B86">
            <w:pPr>
              <w:pStyle w:val="TAN"/>
            </w:pPr>
            <w:r w:rsidRPr="00661924">
              <w:t>Note 2:</w:t>
            </w:r>
            <w:r w:rsidRPr="00661924">
              <w:tab/>
              <w:t>Point A coincides with minimum guard band as specified in Table 5.3.3-1 from TS 38.101-2 [7] for tested channel bandwidth and subcarrier spacing.</w:t>
            </w:r>
          </w:p>
          <w:p w14:paraId="034520F8" w14:textId="77777777" w:rsidR="00220F00" w:rsidRPr="00661924" w:rsidRDefault="00220F00" w:rsidP="00940B86">
            <w:pPr>
              <w:pStyle w:val="TAN"/>
              <w:rPr>
                <w:lang w:eastAsia="zh-CN"/>
              </w:rPr>
            </w:pPr>
            <w:r>
              <w:t>Note 3:</w:t>
            </w:r>
            <w:r w:rsidRPr="00661924">
              <w:tab/>
            </w:r>
            <w:r>
              <w:t>Refer to Table 7.4.1.5.3-1 in [9]</w:t>
            </w:r>
          </w:p>
        </w:tc>
      </w:tr>
    </w:tbl>
    <w:p w14:paraId="5C1F6548" w14:textId="77777777" w:rsidR="00220F00" w:rsidRPr="00C25669" w:rsidRDefault="00220F00" w:rsidP="00220F00">
      <w:pPr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28F2495C" w14:textId="46E2D83D" w:rsidR="00BB6FAC" w:rsidRDefault="00BB6FAC" w:rsidP="00B752A8">
      <w:pPr>
        <w:rPr>
          <w:lang w:eastAsia="zh-CN"/>
        </w:rPr>
      </w:pPr>
    </w:p>
    <w:p w14:paraId="078E6C1D" w14:textId="77777777" w:rsidR="000D7200" w:rsidRDefault="000D7200" w:rsidP="00B752A8">
      <w:pPr>
        <w:rPr>
          <w:lang w:eastAsia="zh-CN"/>
        </w:rPr>
      </w:pPr>
    </w:p>
    <w:p w14:paraId="67420DC4" w14:textId="77777777" w:rsidR="00BB6FAC" w:rsidRPr="00D066DA" w:rsidRDefault="00BB6FAC" w:rsidP="00BB6FAC">
      <w:pPr>
        <w:pStyle w:val="4"/>
        <w:rPr>
          <w:lang w:eastAsia="zh-CN"/>
        </w:rPr>
      </w:pPr>
      <w:r w:rsidRPr="00C25669">
        <w:rPr>
          <w:rFonts w:hint="eastAsia"/>
          <w:lang w:eastAsia="zh-CN"/>
        </w:rPr>
        <w:t>9.</w:t>
      </w:r>
      <w:r w:rsidRPr="00C25669">
        <w:rPr>
          <w:lang w:eastAsia="zh-CN"/>
        </w:rPr>
        <w:t>2</w:t>
      </w:r>
      <w:r w:rsidRPr="00C25669">
        <w:rPr>
          <w:rFonts w:hint="eastAsia"/>
          <w:lang w:eastAsia="zh-CN"/>
        </w:rPr>
        <w:t>A.1</w:t>
      </w:r>
      <w:r>
        <w:rPr>
          <w:lang w:eastAsia="zh-CN"/>
        </w:rPr>
        <w:t>.1</w:t>
      </w:r>
      <w:r w:rsidRPr="00C25669">
        <w:rPr>
          <w:rFonts w:hint="eastAsia"/>
          <w:lang w:eastAsia="zh-CN"/>
        </w:rPr>
        <w:tab/>
        <w:t>NR CA between FR1 and FR2</w:t>
      </w:r>
      <w:r>
        <w:rPr>
          <w:lang w:eastAsia="zh-CN"/>
        </w:rPr>
        <w:t>-2</w:t>
      </w:r>
    </w:p>
    <w:p w14:paraId="6C170B71" w14:textId="77777777" w:rsidR="00BB6FAC" w:rsidRDefault="00BB6FAC" w:rsidP="00BB6FAC">
      <w:pPr>
        <w:rPr>
          <w:rFonts w:ascii="Times-Roman" w:hAnsi="Times-Roman" w:hint="eastAsia"/>
        </w:rPr>
      </w:pPr>
      <w:r w:rsidRPr="00D43F4A">
        <w:rPr>
          <w:rFonts w:ascii="Times-Roman" w:hAnsi="Times-Roman"/>
        </w:rPr>
        <w:t xml:space="preserve">The performance </w:t>
      </w:r>
      <w:r>
        <w:rPr>
          <w:rFonts w:ascii="Times-Roman" w:hAnsi="Times-Roman"/>
        </w:rPr>
        <w:t xml:space="preserve">requirements for </w:t>
      </w:r>
      <w:proofErr w:type="spellStart"/>
      <w:r>
        <w:rPr>
          <w:rFonts w:ascii="Times-Roman" w:hAnsi="Times-Roman"/>
        </w:rPr>
        <w:t>SCell</w:t>
      </w:r>
      <w:proofErr w:type="spellEnd"/>
      <w:r>
        <w:rPr>
          <w:rFonts w:ascii="Times-Roman" w:hAnsi="Times-Roman"/>
        </w:rPr>
        <w:t xml:space="preserve"> on FR2-2 band</w:t>
      </w:r>
      <w:r w:rsidRPr="00D43F4A">
        <w:rPr>
          <w:rFonts w:ascii="Times-Roman" w:hAnsi="Times-Roman"/>
        </w:rPr>
        <w:t xml:space="preserve"> are specified in Table </w:t>
      </w:r>
      <w:r>
        <w:rPr>
          <w:rFonts w:ascii="Times-Roman" w:hAnsi="Times-Roman"/>
        </w:rPr>
        <w:t>9.2A.1-5.</w:t>
      </w:r>
      <w:r w:rsidRPr="00D43F4A">
        <w:rPr>
          <w:rFonts w:ascii="Times-Roman" w:hAnsi="Times-Roman"/>
        </w:rPr>
        <w:t xml:space="preserve"> </w:t>
      </w:r>
      <w:r>
        <w:rPr>
          <w:rFonts w:ascii="Times-Roman" w:hAnsi="Times-Roman"/>
        </w:rPr>
        <w:t>T</w:t>
      </w:r>
      <w:r w:rsidRPr="00D43F4A">
        <w:rPr>
          <w:rFonts w:ascii="Times-Roman" w:hAnsi="Times-Roman"/>
        </w:rPr>
        <w:t xml:space="preserve">he test parameters for </w:t>
      </w:r>
      <w:proofErr w:type="spellStart"/>
      <w:r w:rsidRPr="00D43F4A">
        <w:rPr>
          <w:rFonts w:ascii="Times-Roman" w:hAnsi="Times-Roman"/>
        </w:rPr>
        <w:t>SCell</w:t>
      </w:r>
      <w:proofErr w:type="spellEnd"/>
      <w:r>
        <w:rPr>
          <w:rFonts w:ascii="Times-Roman" w:hAnsi="Times-Roman"/>
        </w:rPr>
        <w:t xml:space="preserve"> are specified </w:t>
      </w:r>
      <w:r w:rsidRPr="00D43F4A">
        <w:rPr>
          <w:rFonts w:ascii="Times-Roman" w:hAnsi="Times-Roman"/>
        </w:rPr>
        <w:t xml:space="preserve">in Table </w:t>
      </w:r>
      <w:r>
        <w:rPr>
          <w:rFonts w:ascii="Times-Roman" w:hAnsi="Times-Roman"/>
        </w:rPr>
        <w:t>7.2.2.2.1-2 with additional change of PDSCH resource allocation type specified in Table 9.2A.1-1:</w:t>
      </w:r>
    </w:p>
    <w:p w14:paraId="4B1ED5D3" w14:textId="77777777" w:rsidR="00BB6FAC" w:rsidRPr="00C25669" w:rsidRDefault="00BB6FAC" w:rsidP="00BB6FAC">
      <w:pPr>
        <w:pStyle w:val="TH"/>
      </w:pPr>
      <w:r w:rsidRPr="00C25669">
        <w:t xml:space="preserve">Table </w:t>
      </w:r>
      <w:r>
        <w:t>9.2A.1-1</w:t>
      </w:r>
      <w:r w:rsidRPr="00C25669">
        <w:t>:</w:t>
      </w:r>
      <w:r>
        <w:t xml:space="preserve"> PDSCH </w:t>
      </w:r>
      <w:r>
        <w:rPr>
          <w:rFonts w:hint="eastAsia"/>
          <w:lang w:eastAsia="zh-CN"/>
        </w:rPr>
        <w:t>reso</w:t>
      </w:r>
      <w:r>
        <w:t>urce allocation type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413"/>
        <w:gridCol w:w="1427"/>
        <w:gridCol w:w="1060"/>
        <w:gridCol w:w="1060"/>
      </w:tblGrid>
      <w:tr w:rsidR="00BB6FAC" w:rsidRPr="00C25669" w14:paraId="658BE70C" w14:textId="77777777" w:rsidTr="00BB6FAC">
        <w:trPr>
          <w:jc w:val="center"/>
        </w:trPr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8FDEF84" w14:textId="77777777" w:rsidR="00BB6FAC" w:rsidRPr="00C25669" w:rsidRDefault="00BB6FAC" w:rsidP="00BB6FAC">
            <w:pPr>
              <w:pStyle w:val="TAH"/>
            </w:pPr>
            <w:bookmarkStart w:id="37" w:name="_Hlk120855508"/>
            <w:r>
              <w:t xml:space="preserve">Test </w:t>
            </w:r>
            <w:proofErr w:type="spellStart"/>
            <w:r>
              <w:t>numer</w:t>
            </w:r>
            <w:proofErr w:type="spellEnd"/>
          </w:p>
        </w:tc>
        <w:tc>
          <w:tcPr>
            <w:tcW w:w="1427" w:type="dxa"/>
          </w:tcPr>
          <w:p w14:paraId="40DAA26C" w14:textId="77777777" w:rsidR="00BB6FAC" w:rsidRDefault="00BB6FAC" w:rsidP="00BB6FAC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llocation Type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1E95F2A9" w14:textId="77777777" w:rsidR="00BB6FAC" w:rsidRPr="00C25669" w:rsidRDefault="00BB6FAC" w:rsidP="00BB6FAC">
            <w:pPr>
              <w:pStyle w:val="TAH"/>
            </w:pPr>
            <w:r>
              <w:t>Start RB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798B06AC" w14:textId="77777777" w:rsidR="00BB6FAC" w:rsidRPr="00C25669" w:rsidRDefault="00BB6FAC" w:rsidP="00BB6FAC">
            <w:pPr>
              <w:pStyle w:val="TAH"/>
            </w:pPr>
            <w:r w:rsidRPr="00C25669">
              <w:rPr>
                <w:rFonts w:eastAsia="宋体"/>
              </w:rPr>
              <w:t>L</w:t>
            </w:r>
            <w:r w:rsidRPr="00C25669">
              <w:rPr>
                <w:rFonts w:eastAsia="宋体"/>
                <w:vertAlign w:val="subscript"/>
              </w:rPr>
              <w:t>RBs</w:t>
            </w:r>
          </w:p>
        </w:tc>
      </w:tr>
      <w:tr w:rsidR="00BB6FAC" w:rsidRPr="00C25669" w14:paraId="352EE236" w14:textId="77777777" w:rsidTr="00BB6FAC">
        <w:trPr>
          <w:jc w:val="center"/>
        </w:trPr>
        <w:tc>
          <w:tcPr>
            <w:tcW w:w="1413" w:type="dxa"/>
            <w:tcBorders>
              <w:bottom w:val="single" w:sz="4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432BAD39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1-1</w:t>
            </w:r>
          </w:p>
        </w:tc>
        <w:tc>
          <w:tcPr>
            <w:tcW w:w="1427" w:type="dxa"/>
            <w:tcBorders>
              <w:bottom w:val="single" w:sz="2" w:space="0" w:color="FFFFFF" w:themeColor="background1"/>
              <w:right w:val="single" w:sz="4" w:space="0" w:color="auto"/>
            </w:tcBorders>
            <w:vAlign w:val="center"/>
          </w:tcPr>
          <w:p w14:paraId="7DA132D4" w14:textId="77777777" w:rsidR="00BB6FAC" w:rsidRPr="00F61A43" w:rsidRDefault="00BB6FAC" w:rsidP="00BB6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ype 1</w:t>
            </w:r>
          </w:p>
        </w:tc>
        <w:tc>
          <w:tcPr>
            <w:tcW w:w="1060" w:type="dxa"/>
            <w:tcBorders>
              <w:left w:val="single" w:sz="4" w:space="0" w:color="auto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2C27E807" w14:textId="77777777" w:rsidR="00BB6FAC" w:rsidRPr="00F61A43" w:rsidRDefault="00BB6FAC" w:rsidP="00BB6FAC">
            <w:pPr>
              <w:pStyle w:val="TAC"/>
            </w:pPr>
            <w:r w:rsidRPr="00F61A43">
              <w:rPr>
                <w:rFonts w:hint="eastAsia"/>
              </w:rPr>
              <w:t>9</w:t>
            </w:r>
            <w:r>
              <w:t>8</w:t>
            </w:r>
          </w:p>
        </w:tc>
        <w:tc>
          <w:tcPr>
            <w:tcW w:w="1060" w:type="dxa"/>
            <w:tcBorders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vAlign w:val="center"/>
          </w:tcPr>
          <w:p w14:paraId="11FD1582" w14:textId="77777777" w:rsidR="00BB6FAC" w:rsidRPr="00F61A43" w:rsidRDefault="00BB6FAC" w:rsidP="00BB6FAC">
            <w:pPr>
              <w:pStyle w:val="TAC"/>
            </w:pPr>
            <w:r>
              <w:t>66</w:t>
            </w:r>
          </w:p>
        </w:tc>
      </w:tr>
      <w:tr w:rsidR="00BB6FAC" w:rsidRPr="00C25669" w14:paraId="353CFC8A" w14:textId="77777777" w:rsidTr="00BB6FAC">
        <w:trPr>
          <w:jc w:val="center"/>
        </w:trPr>
        <w:tc>
          <w:tcPr>
            <w:tcW w:w="1413" w:type="dxa"/>
            <w:tcBorders>
              <w:bottom w:val="single" w:sz="2" w:space="0" w:color="FFFFFF" w:themeColor="background1"/>
              <w:right w:val="single" w:sz="2" w:space="0" w:color="000000" w:themeColor="text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  <w:hideMark/>
          </w:tcPr>
          <w:p w14:paraId="62A8FE1E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1-2</w:t>
            </w:r>
          </w:p>
        </w:tc>
        <w:tc>
          <w:tcPr>
            <w:tcW w:w="1427" w:type="dxa"/>
            <w:tcBorders>
              <w:top w:val="single" w:sz="2" w:space="0" w:color="FFFFFF" w:themeColor="background1"/>
              <w:left w:val="single" w:sz="2" w:space="0" w:color="000000" w:themeColor="text1"/>
              <w:bottom w:val="single" w:sz="2" w:space="0" w:color="FFFFFF" w:themeColor="background1"/>
              <w:right w:val="single" w:sz="4" w:space="0" w:color="auto"/>
            </w:tcBorders>
          </w:tcPr>
          <w:p w14:paraId="0829B033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left w:val="single" w:sz="4" w:space="0" w:color="auto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2594C33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6CD18CA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</w:tr>
      <w:tr w:rsidR="00BB6FAC" w:rsidRPr="00C25669" w14:paraId="740A0F8C" w14:textId="77777777" w:rsidTr="00BB6FAC">
        <w:trPr>
          <w:jc w:val="center"/>
        </w:trPr>
        <w:tc>
          <w:tcPr>
            <w:tcW w:w="1413" w:type="dxa"/>
            <w:tcBorders>
              <w:bottom w:val="single" w:sz="2" w:space="0" w:color="FFFFFF" w:themeColor="background1"/>
              <w:right w:val="single" w:sz="2" w:space="0" w:color="000000" w:themeColor="text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7FB0F70C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1-3</w:t>
            </w:r>
          </w:p>
        </w:tc>
        <w:tc>
          <w:tcPr>
            <w:tcW w:w="1427" w:type="dxa"/>
            <w:tcBorders>
              <w:top w:val="single" w:sz="2" w:space="0" w:color="FFFFFF" w:themeColor="background1"/>
              <w:left w:val="single" w:sz="2" w:space="0" w:color="000000" w:themeColor="text1"/>
              <w:bottom w:val="single" w:sz="2" w:space="0" w:color="FFFFFF" w:themeColor="background1"/>
              <w:right w:val="single" w:sz="4" w:space="0" w:color="auto"/>
            </w:tcBorders>
          </w:tcPr>
          <w:p w14:paraId="43027B0C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left w:val="single" w:sz="4" w:space="0" w:color="auto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1376695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5673932" w14:textId="77777777" w:rsidR="00BB6FAC" w:rsidRPr="00C25669" w:rsidRDefault="00BB6FAC" w:rsidP="00BB6FAC">
            <w:pPr>
              <w:pStyle w:val="TAC"/>
              <w:rPr>
                <w:rFonts w:eastAsia="Yu Mincho"/>
              </w:rPr>
            </w:pPr>
          </w:p>
        </w:tc>
      </w:tr>
      <w:tr w:rsidR="00BB6FAC" w:rsidRPr="00C25669" w14:paraId="61799DBF" w14:textId="77777777" w:rsidTr="00BB6FAC">
        <w:trPr>
          <w:jc w:val="center"/>
        </w:trPr>
        <w:tc>
          <w:tcPr>
            <w:tcW w:w="1413" w:type="dxa"/>
            <w:tcBorders>
              <w:bottom w:val="single" w:sz="2" w:space="0" w:color="EEECE1" w:themeColor="background2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1036CA3" w14:textId="77777777" w:rsidR="00BB6FAC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1-4</w:t>
            </w:r>
          </w:p>
        </w:tc>
        <w:tc>
          <w:tcPr>
            <w:tcW w:w="1427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3B6B8FF1" w14:textId="77777777" w:rsidR="00BB6FAC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87DEB84" w14:textId="77777777" w:rsidR="00BB6FAC" w:rsidRDefault="00BB6FAC" w:rsidP="00BB6FAC">
            <w:pPr>
              <w:pStyle w:val="TAC"/>
              <w:rPr>
                <w:rFonts w:eastAsia="Yu Mincho"/>
              </w:rPr>
            </w:pPr>
          </w:p>
        </w:tc>
        <w:tc>
          <w:tcPr>
            <w:tcW w:w="1060" w:type="dxa"/>
            <w:tcBorders>
              <w:top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1C0EE10" w14:textId="77777777" w:rsidR="00BB6FAC" w:rsidRDefault="00BB6FAC" w:rsidP="00BB6FAC">
            <w:pPr>
              <w:pStyle w:val="TAC"/>
              <w:rPr>
                <w:rFonts w:eastAsia="Yu Mincho"/>
              </w:rPr>
            </w:pPr>
          </w:p>
        </w:tc>
      </w:tr>
      <w:tr w:rsidR="00BB6FAC" w:rsidRPr="00C25669" w:rsidDel="00651AAA" w14:paraId="180893B5" w14:textId="6D8B139E" w:rsidTr="00BB6FAC">
        <w:trPr>
          <w:jc w:val="center"/>
          <w:del w:id="38" w:author="Huawei" w:date="2023-05-08T17:14:00Z"/>
        </w:trPr>
        <w:tc>
          <w:tcPr>
            <w:tcW w:w="1413" w:type="dxa"/>
            <w:tcBorders>
              <w:bottom w:val="single" w:sz="2" w:space="0" w:color="FFFFFF" w:themeColor="background1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1A5A29A" w14:textId="47D7380B" w:rsidR="00BB6FAC" w:rsidDel="00651AAA" w:rsidRDefault="00BB6FAC" w:rsidP="00BB6FAC">
            <w:pPr>
              <w:pStyle w:val="TAC"/>
              <w:rPr>
                <w:del w:id="39" w:author="Huawei" w:date="2023-05-08T17:14:00Z"/>
                <w:rFonts w:eastAsia="Yu Mincho"/>
              </w:rPr>
            </w:pPr>
            <w:del w:id="40" w:author="Huawei" w:date="2023-05-08T17:14:00Z">
              <w:r w:rsidDel="00651AAA">
                <w:rPr>
                  <w:rFonts w:eastAsia="Yu Mincho"/>
                </w:rPr>
                <w:delText>1-5</w:delText>
              </w:r>
            </w:del>
          </w:p>
        </w:tc>
        <w:tc>
          <w:tcPr>
            <w:tcW w:w="1427" w:type="dxa"/>
            <w:tcBorders>
              <w:top w:val="single" w:sz="2" w:space="0" w:color="FFFFFF" w:themeColor="background1"/>
              <w:bottom w:val="single" w:sz="2" w:space="0" w:color="FFFFFF" w:themeColor="background1"/>
              <w:right w:val="single" w:sz="4" w:space="0" w:color="auto"/>
            </w:tcBorders>
          </w:tcPr>
          <w:p w14:paraId="1A5B9BE1" w14:textId="268DE33A" w:rsidR="00BB6FAC" w:rsidDel="00651AAA" w:rsidRDefault="00BB6FAC" w:rsidP="00BB6FAC">
            <w:pPr>
              <w:pStyle w:val="TAC"/>
              <w:rPr>
                <w:del w:id="41" w:author="Huawei" w:date="2023-05-08T17:14:00Z"/>
                <w:lang w:eastAsia="zh-CN"/>
              </w:rPr>
            </w:pP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777C77A" w14:textId="4A43419A" w:rsidR="00BB6FAC" w:rsidRPr="00F61A43" w:rsidDel="00651AAA" w:rsidRDefault="00BB6FAC" w:rsidP="00BB6FAC">
            <w:pPr>
              <w:pStyle w:val="TAC"/>
              <w:rPr>
                <w:del w:id="42" w:author="Huawei" w:date="2023-05-08T17:14:00Z"/>
                <w:lang w:eastAsia="zh-CN"/>
              </w:rPr>
            </w:pPr>
            <w:del w:id="43" w:author="Huawei" w:date="2023-05-08T17:14:00Z">
              <w:r w:rsidDel="00651AAA">
                <w:rPr>
                  <w:rFonts w:hint="eastAsia"/>
                  <w:lang w:eastAsia="zh-CN"/>
                </w:rPr>
                <w:delText>1</w:delText>
              </w:r>
              <w:r w:rsidDel="00651AAA">
                <w:rPr>
                  <w:lang w:eastAsia="zh-CN"/>
                </w:rPr>
                <w:delText>16</w:delText>
              </w:r>
            </w:del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92C6AC3" w14:textId="3F59A7E7" w:rsidR="00BB6FAC" w:rsidRPr="00F61A43" w:rsidDel="00651AAA" w:rsidRDefault="00BB6FAC" w:rsidP="00BB6FAC">
            <w:pPr>
              <w:pStyle w:val="TAC"/>
              <w:rPr>
                <w:del w:id="44" w:author="Huawei" w:date="2023-05-08T17:14:00Z"/>
                <w:lang w:eastAsia="zh-CN"/>
              </w:rPr>
            </w:pPr>
            <w:del w:id="45" w:author="Huawei" w:date="2023-05-08T17:14:00Z">
              <w:r w:rsidDel="00651AAA">
                <w:rPr>
                  <w:lang w:eastAsia="zh-CN"/>
                </w:rPr>
                <w:delText>32</w:delText>
              </w:r>
            </w:del>
          </w:p>
        </w:tc>
      </w:tr>
      <w:tr w:rsidR="00BB6FAC" w:rsidRPr="00C25669" w14:paraId="798FFC4E" w14:textId="77777777" w:rsidTr="00BB6FAC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C174A91" w14:textId="537D8DB1" w:rsidR="00BB6FAC" w:rsidRDefault="00BB6FAC" w:rsidP="00BB6FAC">
            <w:pPr>
              <w:pStyle w:val="TAC"/>
            </w:pPr>
            <w:r>
              <w:t>1-</w:t>
            </w:r>
            <w:ins w:id="46" w:author="Huawei" w:date="2023-05-08T17:14:00Z">
              <w:r w:rsidR="00651AAA">
                <w:t>6</w:t>
              </w:r>
            </w:ins>
            <w:del w:id="47" w:author="Huawei" w:date="2023-05-08T17:14:00Z">
              <w:r w:rsidDel="00651AAA">
                <w:delText>7</w:delText>
              </w:r>
            </w:del>
          </w:p>
        </w:tc>
        <w:tc>
          <w:tcPr>
            <w:tcW w:w="1427" w:type="dxa"/>
            <w:tcBorders>
              <w:top w:val="single" w:sz="2" w:space="0" w:color="FFFFFF" w:themeColor="background1"/>
              <w:bottom w:val="single" w:sz="2" w:space="0" w:color="000000" w:themeColor="text1"/>
              <w:right w:val="single" w:sz="4" w:space="0" w:color="auto"/>
            </w:tcBorders>
          </w:tcPr>
          <w:p w14:paraId="44945EEA" w14:textId="77777777" w:rsidR="00BB6FAC" w:rsidRDefault="00BB6FAC" w:rsidP="00BB6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`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0B0A005E" w14:textId="77777777" w:rsidR="00BB6FAC" w:rsidRPr="00F61A43" w:rsidRDefault="00BB6FAC" w:rsidP="00BB6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9BCC2F5" w14:textId="77777777" w:rsidR="00BB6FAC" w:rsidRPr="00F61A43" w:rsidRDefault="00BB6FAC" w:rsidP="00BB6F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</w:tr>
      <w:tr w:rsidR="00BB6FAC" w:rsidRPr="00C25669" w14:paraId="08FDEB21" w14:textId="77777777" w:rsidTr="00BB6FAC">
        <w:trPr>
          <w:jc w:val="center"/>
        </w:trPr>
        <w:tc>
          <w:tcPr>
            <w:tcW w:w="1413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23CF2B3B" w14:textId="156CFE8E" w:rsidR="00BB6FAC" w:rsidRDefault="00BB6FAC" w:rsidP="00BB6FAC">
            <w:pPr>
              <w:pStyle w:val="TAC"/>
              <w:rPr>
                <w:rFonts w:eastAsia="Yu Mincho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-</w:t>
            </w:r>
            <w:ins w:id="48" w:author="Huawei" w:date="2023-05-08T17:19:00Z">
              <w:r w:rsidR="003443CF">
                <w:rPr>
                  <w:lang w:eastAsia="zh-CN"/>
                </w:rPr>
                <w:t>5</w:t>
              </w:r>
            </w:ins>
            <w:del w:id="49" w:author="Huawei" w:date="2023-05-08T17:14:00Z">
              <w:r w:rsidDel="00651AAA">
                <w:rPr>
                  <w:lang w:eastAsia="zh-CN"/>
                </w:rPr>
                <w:delText>6</w:delText>
              </w:r>
            </w:del>
            <w:r w:rsidRPr="00605F9C">
              <w:rPr>
                <w:vertAlign w:val="superscript"/>
                <w:lang w:eastAsia="zh-CN"/>
              </w:rPr>
              <w:t>Note1</w:t>
            </w:r>
          </w:p>
        </w:tc>
        <w:tc>
          <w:tcPr>
            <w:tcW w:w="1427" w:type="dxa"/>
            <w:tcBorders>
              <w:top w:val="single" w:sz="2" w:space="0" w:color="000000" w:themeColor="text1"/>
              <w:bottom w:val="single" w:sz="2" w:space="0" w:color="000000" w:themeColor="text1"/>
              <w:right w:val="single" w:sz="4" w:space="0" w:color="auto"/>
            </w:tcBorders>
          </w:tcPr>
          <w:p w14:paraId="5DBA49AD" w14:textId="77777777" w:rsidR="00BB6FAC" w:rsidRDefault="00BB6FAC" w:rsidP="00BB6FAC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ype 0</w:t>
            </w:r>
          </w:p>
        </w:tc>
        <w:tc>
          <w:tcPr>
            <w:tcW w:w="1060" w:type="dxa"/>
            <w:tcBorders>
              <w:left w:val="single" w:sz="4" w:space="0" w:color="auto"/>
            </w:tcBorders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4EA96A7B" w14:textId="77777777" w:rsidR="00BB6FAC" w:rsidRDefault="00BB6FAC" w:rsidP="00BB6F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60" w:type="dxa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5466DB75" w14:textId="77777777" w:rsidR="00BB6FAC" w:rsidRDefault="00BB6FAC" w:rsidP="00BB6FA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</w:tr>
      <w:tr w:rsidR="00BB6FAC" w:rsidRPr="00C25669" w14:paraId="6838AE0A" w14:textId="77777777" w:rsidTr="00BB6FAC">
        <w:trPr>
          <w:trHeight w:val="51"/>
          <w:jc w:val="center"/>
        </w:trPr>
        <w:tc>
          <w:tcPr>
            <w:tcW w:w="4960" w:type="dxa"/>
            <w:gridSpan w:val="4"/>
            <w:shd w:val="clear" w:color="auto" w:fill="auto"/>
            <w:tcMar>
              <w:top w:w="15" w:type="dxa"/>
              <w:left w:w="81" w:type="dxa"/>
              <w:bottom w:w="0" w:type="dxa"/>
              <w:right w:w="81" w:type="dxa"/>
            </w:tcMar>
          </w:tcPr>
          <w:p w14:paraId="1031F961" w14:textId="77777777" w:rsidR="00BB6FAC" w:rsidRDefault="00BB6FAC" w:rsidP="00BB6FAC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 xml:space="preserve">ote 1: Full BWP is allocated for PDSCH </w:t>
            </w:r>
          </w:p>
        </w:tc>
      </w:tr>
      <w:bookmarkEnd w:id="37"/>
    </w:tbl>
    <w:p w14:paraId="6179B17D" w14:textId="77777777" w:rsidR="00BB6FAC" w:rsidRDefault="00BB6FAC" w:rsidP="00BB6FAC">
      <w:pPr>
        <w:rPr>
          <w:rFonts w:ascii="Times-Roman" w:hAnsi="Times-Roman" w:hint="eastAsia"/>
        </w:rPr>
      </w:pPr>
    </w:p>
    <w:p w14:paraId="149AEBEB" w14:textId="77777777" w:rsidR="00BB6FAC" w:rsidRDefault="00BB6FAC" w:rsidP="00BB6FAC">
      <w:pPr>
        <w:rPr>
          <w:rFonts w:ascii="Times-Roman" w:hAnsi="Times-Roman" w:hint="eastAsia"/>
        </w:rPr>
      </w:pPr>
      <w:r>
        <w:rPr>
          <w:rFonts w:ascii="Times-Roman" w:hAnsi="Times-Roman"/>
        </w:rPr>
        <w:t>T</w:t>
      </w:r>
      <w:r w:rsidRPr="00D43F4A">
        <w:rPr>
          <w:rFonts w:ascii="Times-Roman" w:hAnsi="Times-Roman"/>
        </w:rPr>
        <w:t xml:space="preserve">he test parameters for </w:t>
      </w:r>
      <w:proofErr w:type="spellStart"/>
      <w:r w:rsidRPr="00D43F4A">
        <w:rPr>
          <w:rFonts w:ascii="Times-Roman" w:hAnsi="Times-Roman"/>
        </w:rPr>
        <w:t>PCell</w:t>
      </w:r>
      <w:proofErr w:type="spellEnd"/>
      <w:r w:rsidRPr="00D43F4A">
        <w:rPr>
          <w:rFonts w:ascii="Times-Roman" w:hAnsi="Times-Roman"/>
        </w:rPr>
        <w:t xml:space="preserve"> in Table </w:t>
      </w:r>
      <w:r>
        <w:rPr>
          <w:rFonts w:ascii="Times-Roman" w:hAnsi="Times-Roman"/>
        </w:rPr>
        <w:t>9.2A.1-3</w:t>
      </w:r>
      <w:r w:rsidRPr="00D43F4A">
        <w:rPr>
          <w:rFonts w:ascii="Times-Roman" w:hAnsi="Times-Roman"/>
        </w:rPr>
        <w:t xml:space="preserve"> and the downlink physical channel setup according to Annex </w:t>
      </w:r>
      <w:r w:rsidRPr="00D43F4A">
        <w:rPr>
          <w:rFonts w:ascii="Times-Roman" w:hAnsi="Times-Roman" w:hint="eastAsia"/>
          <w:lang w:eastAsia="zh-CN"/>
        </w:rPr>
        <w:t>C.3.1</w:t>
      </w:r>
      <w:r w:rsidRPr="00D43F4A">
        <w:rPr>
          <w:rFonts w:ascii="Times-Roman" w:hAnsi="Times-Roman"/>
        </w:rPr>
        <w:t>.</w:t>
      </w:r>
      <w:r>
        <w:rPr>
          <w:rFonts w:ascii="Times-Roman" w:hAnsi="Times-Roman"/>
        </w:rPr>
        <w:t xml:space="preserve"> In this test, </w:t>
      </w:r>
      <w:proofErr w:type="spellStart"/>
      <w:r>
        <w:rPr>
          <w:rFonts w:ascii="Times-Roman" w:hAnsi="Times-Roman"/>
        </w:rPr>
        <w:t>Pcell</w:t>
      </w:r>
      <w:proofErr w:type="spellEnd"/>
      <w:r>
        <w:rPr>
          <w:rFonts w:ascii="Times-Roman" w:hAnsi="Times-Roman"/>
        </w:rPr>
        <w:t xml:space="preserve"> is in FR1 and </w:t>
      </w:r>
      <w:proofErr w:type="spellStart"/>
      <w:r>
        <w:rPr>
          <w:rFonts w:ascii="Times-Roman" w:hAnsi="Times-Roman"/>
        </w:rPr>
        <w:t>Scell</w:t>
      </w:r>
      <w:proofErr w:type="spellEnd"/>
      <w:r>
        <w:rPr>
          <w:rFonts w:ascii="Times-Roman" w:hAnsi="Times-Roman"/>
        </w:rPr>
        <w:t xml:space="preserve"> is in FR2-2 and only requirements for </w:t>
      </w:r>
      <w:proofErr w:type="spellStart"/>
      <w:r>
        <w:rPr>
          <w:rFonts w:ascii="Times-Roman" w:hAnsi="Times-Roman"/>
        </w:rPr>
        <w:t>Scell</w:t>
      </w:r>
      <w:proofErr w:type="spellEnd"/>
      <w:r>
        <w:rPr>
          <w:rFonts w:ascii="Times-Roman" w:hAnsi="Times-Roman"/>
        </w:rPr>
        <w:t xml:space="preserve"> should be verified. </w:t>
      </w:r>
    </w:p>
    <w:p w14:paraId="1659523E" w14:textId="77777777" w:rsidR="00BB6FAC" w:rsidRDefault="00BB6FAC" w:rsidP="00BB6FAC">
      <w:pPr>
        <w:rPr>
          <w:rFonts w:ascii="Times-Roman" w:hAnsi="Times-Roman" w:hint="eastAsia"/>
        </w:rPr>
      </w:pPr>
      <w:r>
        <w:rPr>
          <w:rFonts w:ascii="Times-Roman" w:hAnsi="Times-Roman"/>
        </w:rPr>
        <w:t>The test purposes are specified in Table 9.2A.1-2.</w:t>
      </w:r>
    </w:p>
    <w:p w14:paraId="7BB4CD04" w14:textId="77777777" w:rsidR="00BB6FAC" w:rsidRPr="00C25669" w:rsidRDefault="00BB6FAC" w:rsidP="00BB6FAC">
      <w:pPr>
        <w:pStyle w:val="TH"/>
      </w:pPr>
      <w:r w:rsidRPr="00C25669">
        <w:lastRenderedPageBreak/>
        <w:t xml:space="preserve">Table </w:t>
      </w:r>
      <w:r>
        <w:t>9.2A.1-2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BB6FAC" w:rsidRPr="00C25669" w14:paraId="31F1010F" w14:textId="77777777" w:rsidTr="00BB6FA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A1101" w14:textId="77777777" w:rsidR="00BB6FAC" w:rsidRPr="00C25669" w:rsidRDefault="00BB6FAC" w:rsidP="00BB6FAC">
            <w:pPr>
              <w:pStyle w:val="TAH"/>
            </w:pPr>
            <w:r w:rsidRPr="00C25669"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B4BA1" w14:textId="77777777" w:rsidR="00BB6FAC" w:rsidRPr="00C25669" w:rsidRDefault="00BB6FAC" w:rsidP="00BB6FAC">
            <w:pPr>
              <w:pStyle w:val="TAH"/>
            </w:pPr>
            <w:r w:rsidRPr="00C25669">
              <w:t>Test index</w:t>
            </w:r>
          </w:p>
        </w:tc>
      </w:tr>
      <w:tr w:rsidR="00BB6FAC" w:rsidRPr="00C25669" w14:paraId="4B7C2A43" w14:textId="77777777" w:rsidTr="00BB6FAC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5E51" w14:textId="77777777" w:rsidR="00BB6FAC" w:rsidRPr="00C25669" w:rsidRDefault="00BB6FAC" w:rsidP="00BB6FAC">
            <w:pPr>
              <w:pStyle w:val="TAL"/>
              <w:rPr>
                <w:rFonts w:eastAsia="宋体"/>
              </w:rPr>
            </w:pPr>
            <w:r w:rsidRPr="001E6273">
              <w:t>Verify the PDSCH mapping Typ</w:t>
            </w:r>
            <w:r>
              <w:t xml:space="preserve">e A normal performance in FR2-2 </w:t>
            </w:r>
            <w:proofErr w:type="spellStart"/>
            <w:r>
              <w:t>Scell</w:t>
            </w:r>
            <w:proofErr w:type="spellEnd"/>
            <w:r>
              <w:t xml:space="preserve"> CC in CA between FR1 and FR2-2 </w:t>
            </w:r>
            <w:r w:rsidRPr="001E6273">
              <w:t>under 2 receive antenna conditions and with different channel models, MCSs and</w:t>
            </w:r>
            <w:r>
              <w:t xml:space="preserve"> </w:t>
            </w:r>
            <w:r w:rsidRPr="001E6273">
              <w:t>number of MIMO layers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906F2" w14:textId="77777777" w:rsidR="00BB6FAC" w:rsidRPr="00C25669" w:rsidRDefault="00BB6FAC" w:rsidP="00BB6FAC">
            <w:pPr>
              <w:pStyle w:val="TAL"/>
            </w:pPr>
            <w:r>
              <w:t>1-1,1-2,1-3,1-4,1-5,1-6</w:t>
            </w:r>
          </w:p>
        </w:tc>
      </w:tr>
    </w:tbl>
    <w:p w14:paraId="756E1697" w14:textId="77777777" w:rsidR="00BB6FAC" w:rsidRPr="00D43F4A" w:rsidRDefault="00BB6FAC" w:rsidP="00BB6FAC">
      <w:pPr>
        <w:rPr>
          <w:rFonts w:ascii="Times-Roman" w:hAnsi="Times-Roman" w:hint="eastAsia"/>
        </w:rPr>
      </w:pPr>
    </w:p>
    <w:p w14:paraId="1B659F49" w14:textId="77777777" w:rsidR="00BB6FAC" w:rsidRPr="00D43F4A" w:rsidRDefault="00BB6FAC" w:rsidP="00BB6FAC">
      <w:pPr>
        <w:pStyle w:val="TH"/>
      </w:pPr>
      <w:r>
        <w:t>Table 9.2A.1-3</w:t>
      </w:r>
      <w:r w:rsidRPr="00D43F4A">
        <w:rPr>
          <w:rFonts w:hint="eastAsia"/>
          <w:lang w:eastAsia="zh-CN"/>
        </w:rPr>
        <w:t>:</w:t>
      </w:r>
      <w:r w:rsidRPr="00D43F4A">
        <w:t xml:space="preserve"> Test parameters for </w:t>
      </w:r>
      <w:proofErr w:type="spellStart"/>
      <w:r w:rsidRPr="00D43F4A">
        <w:t>PCell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BB6FAC" w:rsidRPr="00D43F4A" w14:paraId="4D255975" w14:textId="77777777" w:rsidTr="00BB6FAC">
        <w:tc>
          <w:tcPr>
            <w:tcW w:w="5467" w:type="dxa"/>
            <w:gridSpan w:val="2"/>
            <w:shd w:val="clear" w:color="auto" w:fill="auto"/>
          </w:tcPr>
          <w:p w14:paraId="249C73E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43F4A"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21168011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43F4A"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773BD348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43F4A"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BB6FAC" w:rsidRPr="00D43F4A" w14:paraId="63958019" w14:textId="77777777" w:rsidTr="00BB6FAC">
        <w:tc>
          <w:tcPr>
            <w:tcW w:w="5467" w:type="dxa"/>
            <w:gridSpan w:val="2"/>
            <w:shd w:val="clear" w:color="auto" w:fill="auto"/>
          </w:tcPr>
          <w:p w14:paraId="2CE5B15A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02D186FE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B3461B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TDD</w:t>
            </w:r>
          </w:p>
        </w:tc>
      </w:tr>
      <w:tr w:rsidR="00BB6FAC" w:rsidRPr="00D43F4A" w14:paraId="2FFD63F9" w14:textId="77777777" w:rsidTr="00BB6FAC">
        <w:tc>
          <w:tcPr>
            <w:tcW w:w="5467" w:type="dxa"/>
            <w:gridSpan w:val="2"/>
            <w:shd w:val="clear" w:color="auto" w:fill="auto"/>
          </w:tcPr>
          <w:p w14:paraId="79602F0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02" w:type="dxa"/>
            <w:shd w:val="clear" w:color="auto" w:fill="auto"/>
          </w:tcPr>
          <w:p w14:paraId="79F8E140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3352" w:type="dxa"/>
            <w:shd w:val="clear" w:color="auto" w:fill="auto"/>
          </w:tcPr>
          <w:p w14:paraId="5BE65FF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  <w:r w:rsidRPr="00D43F4A">
              <w:rPr>
                <w:rFonts w:ascii="Arial" w:hAnsi="Arial"/>
                <w:sz w:val="18"/>
              </w:rPr>
              <w:t>0</w:t>
            </w:r>
          </w:p>
        </w:tc>
      </w:tr>
      <w:tr w:rsidR="00BB6FAC" w:rsidRPr="00D43F4A" w14:paraId="069A6B5C" w14:textId="77777777" w:rsidTr="00BB6FAC">
        <w:tc>
          <w:tcPr>
            <w:tcW w:w="5467" w:type="dxa"/>
            <w:gridSpan w:val="2"/>
            <w:shd w:val="clear" w:color="auto" w:fill="auto"/>
          </w:tcPr>
          <w:p w14:paraId="26F112FD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02" w:type="dxa"/>
            <w:shd w:val="clear" w:color="auto" w:fill="auto"/>
          </w:tcPr>
          <w:p w14:paraId="09722AF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kHz</w:t>
            </w:r>
          </w:p>
        </w:tc>
        <w:tc>
          <w:tcPr>
            <w:tcW w:w="3352" w:type="dxa"/>
            <w:shd w:val="clear" w:color="auto" w:fill="auto"/>
          </w:tcPr>
          <w:p w14:paraId="7BE7CC6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30</w:t>
            </w:r>
          </w:p>
        </w:tc>
      </w:tr>
      <w:tr w:rsidR="00BB6FAC" w:rsidRPr="00D43F4A" w14:paraId="4998A888" w14:textId="77777777" w:rsidTr="00BB6FAC">
        <w:tc>
          <w:tcPr>
            <w:tcW w:w="5467" w:type="dxa"/>
            <w:gridSpan w:val="2"/>
            <w:shd w:val="clear" w:color="auto" w:fill="auto"/>
          </w:tcPr>
          <w:p w14:paraId="6D156257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lang w:eastAsia="zh-CN"/>
              </w:rPr>
              <w:t>DD pattern</w:t>
            </w:r>
          </w:p>
        </w:tc>
        <w:tc>
          <w:tcPr>
            <w:tcW w:w="802" w:type="dxa"/>
            <w:shd w:val="clear" w:color="auto" w:fill="auto"/>
          </w:tcPr>
          <w:p w14:paraId="686A8D1A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AB4150E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R1.30-1</w:t>
            </w:r>
          </w:p>
        </w:tc>
      </w:tr>
      <w:tr w:rsidR="00BB6FAC" w:rsidRPr="00D43F4A" w14:paraId="6450D41F" w14:textId="77777777" w:rsidTr="00BB6FAC">
        <w:tc>
          <w:tcPr>
            <w:tcW w:w="5467" w:type="dxa"/>
            <w:gridSpan w:val="2"/>
            <w:shd w:val="clear" w:color="auto" w:fill="auto"/>
          </w:tcPr>
          <w:p w14:paraId="0086393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384D6AE4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D0A6EFF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>1</w:t>
            </w:r>
          </w:p>
        </w:tc>
      </w:tr>
      <w:tr w:rsidR="00BB6FAC" w:rsidRPr="00D43F4A" w14:paraId="119CEAE6" w14:textId="77777777" w:rsidTr="00BB6FAC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0BE69EE7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3655" w:type="dxa"/>
            <w:shd w:val="clear" w:color="auto" w:fill="auto"/>
          </w:tcPr>
          <w:p w14:paraId="296ABE24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F0D23B8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6205656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Type A</w:t>
            </w:r>
          </w:p>
        </w:tc>
      </w:tr>
      <w:tr w:rsidR="00BB6FAC" w:rsidRPr="00D43F4A" w14:paraId="5B115FBA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BEC423C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1B5D8FB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7851DF36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7ED062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0</w:t>
            </w:r>
          </w:p>
        </w:tc>
      </w:tr>
      <w:tr w:rsidR="00BB6FAC" w:rsidRPr="00D43F4A" w14:paraId="6B873665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44925BE1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DDBA380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2E1C3A65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0BF906D1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2</w:t>
            </w:r>
          </w:p>
        </w:tc>
      </w:tr>
      <w:tr w:rsidR="00BB6FAC" w:rsidRPr="00D43F4A" w14:paraId="20DB4407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D3EC2EB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BC87F8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45D0FC7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72315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12</w:t>
            </w:r>
          </w:p>
        </w:tc>
      </w:tr>
      <w:tr w:rsidR="00BB6FAC" w:rsidRPr="00D43F4A" w14:paraId="43C9D8ED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6CD7239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62A3B897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3DED686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7CBE2D5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</w:t>
            </w:r>
          </w:p>
        </w:tc>
      </w:tr>
      <w:tr w:rsidR="00BB6FAC" w:rsidRPr="00D43F4A" w14:paraId="0DAEC7B6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193C3E1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0CCE6908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65A006A9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72C686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Static</w:t>
            </w:r>
          </w:p>
        </w:tc>
      </w:tr>
      <w:tr w:rsidR="00BB6FAC" w:rsidRPr="00D43F4A" w14:paraId="7DB8CC49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053047BE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83D077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4853FFA0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9827B15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 w:hint="eastAsia"/>
                <w:sz w:val="18"/>
                <w:lang w:eastAsia="zh-CN"/>
              </w:rPr>
              <w:t xml:space="preserve">2 </w:t>
            </w:r>
          </w:p>
        </w:tc>
      </w:tr>
      <w:tr w:rsidR="00BB6FAC" w:rsidRPr="00D43F4A" w14:paraId="7E019EDC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35820FCB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59A4C193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20A314A6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2B5BDB8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Type 0</w:t>
            </w:r>
          </w:p>
        </w:tc>
      </w:tr>
      <w:tr w:rsidR="00BB6FAC" w:rsidRPr="00D43F4A" w14:paraId="0F5F72B5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1F384F71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4E4C5CB8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628DE14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809145F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  <w:lang w:eastAsia="zh-CN"/>
              </w:rPr>
              <w:t>C</w:t>
            </w:r>
            <w:r w:rsidRPr="00D43F4A">
              <w:rPr>
                <w:rFonts w:ascii="Arial" w:hAnsi="Arial" w:hint="eastAsia"/>
                <w:sz w:val="18"/>
                <w:lang w:eastAsia="zh-CN"/>
              </w:rPr>
              <w:t>onfig2</w:t>
            </w:r>
          </w:p>
        </w:tc>
      </w:tr>
      <w:tr w:rsidR="00BB6FAC" w:rsidRPr="00D43F4A" w14:paraId="4BFE82CA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5BC0365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7F15E00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01B0214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CF8B32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Non-interleaved</w:t>
            </w:r>
          </w:p>
        </w:tc>
      </w:tr>
      <w:tr w:rsidR="00BB6FAC" w:rsidRPr="00D43F4A" w14:paraId="496316F2" w14:textId="77777777" w:rsidTr="00BB6FAC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EC6E20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7249AD4B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 w:rsidRPr="00D43F4A"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 w:rsidRPr="00D43F4A"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F8A1733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3FA8CA3B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N/A</w:t>
            </w:r>
          </w:p>
        </w:tc>
      </w:tr>
      <w:tr w:rsidR="00BB6FAC" w:rsidRPr="00D43F4A" w14:paraId="27F2B6F4" w14:textId="77777777" w:rsidTr="00BB6FAC">
        <w:tc>
          <w:tcPr>
            <w:tcW w:w="1812" w:type="dxa"/>
            <w:tcBorders>
              <w:bottom w:val="nil"/>
            </w:tcBorders>
            <w:shd w:val="clear" w:color="auto" w:fill="auto"/>
          </w:tcPr>
          <w:p w14:paraId="79740FC3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3655" w:type="dxa"/>
            <w:shd w:val="clear" w:color="auto" w:fill="auto"/>
          </w:tcPr>
          <w:p w14:paraId="748DA179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43F4A"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7878A60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47872DBE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Type 1</w:t>
            </w:r>
          </w:p>
        </w:tc>
      </w:tr>
      <w:tr w:rsidR="00BB6FAC" w:rsidRPr="00D43F4A" w14:paraId="57900AC1" w14:textId="77777777" w:rsidTr="00BB6FAC">
        <w:tc>
          <w:tcPr>
            <w:tcW w:w="1812" w:type="dxa"/>
            <w:tcBorders>
              <w:top w:val="nil"/>
              <w:bottom w:val="nil"/>
            </w:tcBorders>
            <w:shd w:val="clear" w:color="auto" w:fill="auto"/>
          </w:tcPr>
          <w:p w14:paraId="25617BD2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27D7DE37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D43F4A">
              <w:rPr>
                <w:rFonts w:ascii="Arial" w:hAnsi="Arial"/>
                <w:sz w:val="18"/>
              </w:rPr>
              <w:t>Dmrs-AdditionalPosition</w:t>
            </w:r>
            <w:proofErr w:type="spellEnd"/>
          </w:p>
        </w:tc>
        <w:tc>
          <w:tcPr>
            <w:tcW w:w="802" w:type="dxa"/>
            <w:shd w:val="clear" w:color="auto" w:fill="auto"/>
          </w:tcPr>
          <w:p w14:paraId="1F749CEE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57B50BB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pos1</w:t>
            </w:r>
          </w:p>
        </w:tc>
      </w:tr>
      <w:tr w:rsidR="00BB6FAC" w:rsidRPr="00D43F4A" w14:paraId="48360464" w14:textId="77777777" w:rsidTr="00BB6FAC">
        <w:tc>
          <w:tcPr>
            <w:tcW w:w="181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F977B0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655" w:type="dxa"/>
            <w:shd w:val="clear" w:color="auto" w:fill="auto"/>
          </w:tcPr>
          <w:p w14:paraId="3C717228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67352C7D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</w:tcPr>
          <w:p w14:paraId="7DF8ADF1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>1</w:t>
            </w:r>
          </w:p>
        </w:tc>
      </w:tr>
      <w:tr w:rsidR="00BB6FAC" w:rsidRPr="00D43F4A" w14:paraId="54EFD6A0" w14:textId="77777777" w:rsidTr="00BB6FA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534452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43F4A"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0EF62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C442B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43F4A">
              <w:rPr>
                <w:rFonts w:ascii="Arial" w:hAnsi="Arial"/>
                <w:sz w:val="18"/>
              </w:rPr>
              <w:t xml:space="preserve">8 </w:t>
            </w:r>
          </w:p>
        </w:tc>
      </w:tr>
      <w:tr w:rsidR="00BB6FAC" w:rsidRPr="00D43F4A" w14:paraId="2561D7EF" w14:textId="77777777" w:rsidTr="00BB6FA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8A06" w14:textId="77777777" w:rsidR="00BB6FAC" w:rsidRPr="00D43F4A" w:rsidRDefault="00BB6FAC" w:rsidP="00BB6FAC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43F4A"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00D01C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CAA6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D43F4A">
              <w:rPr>
                <w:rFonts w:ascii="Arial" w:hAnsi="Arial"/>
                <w:sz w:val="18"/>
              </w:rPr>
              <w:t xml:space="preserve">Specific to each </w:t>
            </w:r>
            <w:r w:rsidRPr="00D43F4A">
              <w:rPr>
                <w:rFonts w:ascii="Arial" w:hAnsi="Arial" w:hint="eastAsia"/>
                <w:sz w:val="18"/>
                <w:lang w:eastAsia="zh-CN"/>
              </w:rPr>
              <w:t>TDD</w:t>
            </w:r>
            <w:r w:rsidRPr="00D43F4A">
              <w:rPr>
                <w:rFonts w:ascii="Arial" w:hAnsi="Arial"/>
                <w:sz w:val="18"/>
              </w:rPr>
              <w:t xml:space="preserve"> UL-DL pattern</w:t>
            </w:r>
            <w:r w:rsidRPr="00D43F4A">
              <w:rPr>
                <w:rFonts w:ascii="Arial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  <w:tr w:rsidR="00BB6FAC" w:rsidRPr="00D43F4A" w14:paraId="14C6C5D2" w14:textId="77777777" w:rsidTr="00BB6FAC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AD3D" w14:textId="77777777" w:rsidR="00BB6FAC" w:rsidRPr="00D43F4A" w:rsidRDefault="00BB6FAC" w:rsidP="00BB6FAC">
            <w:pPr>
              <w:pStyle w:val="TAL"/>
            </w:pPr>
            <w:r>
              <w:rPr>
                <w:lang w:eastAsia="zh-CN"/>
              </w:rPr>
              <w:t>PUCCH format for HARQ-ACK feedback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3C697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668FF" w14:textId="77777777" w:rsidR="00BB6FAC" w:rsidRPr="00D43F4A" w:rsidRDefault="00BB6FAC" w:rsidP="00BB6FA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52722">
              <w:rPr>
                <w:rFonts w:ascii="Arial" w:hAnsi="Arial"/>
                <w:sz w:val="18"/>
                <w:lang w:eastAsia="zh-CN"/>
              </w:rPr>
              <w:t xml:space="preserve">PUCCH format 3 </w:t>
            </w:r>
          </w:p>
        </w:tc>
      </w:tr>
    </w:tbl>
    <w:p w14:paraId="289FD232" w14:textId="77777777" w:rsidR="00BB6FAC" w:rsidRDefault="00BB6FAC" w:rsidP="00BB6FAC">
      <w:pPr>
        <w:rPr>
          <w:lang w:eastAsia="zh-CN"/>
        </w:rPr>
      </w:pPr>
    </w:p>
    <w:p w14:paraId="164F97E4" w14:textId="77777777" w:rsidR="00BB6FAC" w:rsidRPr="005C4A73" w:rsidRDefault="00BB6FAC" w:rsidP="00BB6FAC">
      <w:pPr>
        <w:pStyle w:val="TH"/>
      </w:pPr>
      <w:r w:rsidRPr="00C25669">
        <w:t xml:space="preserve">Table </w:t>
      </w:r>
      <w:r>
        <w:t>9.2A.1-4</w:t>
      </w:r>
      <w:r w:rsidRPr="00C25669">
        <w:rPr>
          <w:rFonts w:hint="eastAsia"/>
          <w:lang w:eastAsia="zh-CN"/>
        </w:rPr>
        <w:t>:</w:t>
      </w:r>
      <w:r w:rsidRPr="00C25669">
        <w:t xml:space="preserve"> </w:t>
      </w:r>
      <w:r>
        <w:t>K1 values for each CC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830"/>
        <w:gridCol w:w="6799"/>
      </w:tblGrid>
      <w:tr w:rsidR="00BB6FAC" w14:paraId="51E0E23F" w14:textId="77777777" w:rsidTr="00BB6FAC">
        <w:tc>
          <w:tcPr>
            <w:tcW w:w="2830" w:type="dxa"/>
          </w:tcPr>
          <w:p w14:paraId="0682C37F" w14:textId="77777777" w:rsidR="00BB6FAC" w:rsidRPr="005C4A73" w:rsidRDefault="00BB6FAC" w:rsidP="00BB6FAC">
            <w:pPr>
              <w:jc w:val="center"/>
              <w:rPr>
                <w:rFonts w:ascii="Arial" w:hAnsi="Arial"/>
                <w:b/>
                <w:sz w:val="18"/>
              </w:rPr>
            </w:pPr>
            <w:r w:rsidRPr="005C4A73">
              <w:rPr>
                <w:rFonts w:ascii="Arial" w:hAnsi="Arial" w:hint="eastAsia"/>
                <w:b/>
                <w:sz w:val="18"/>
              </w:rPr>
              <w:t>C</w:t>
            </w:r>
            <w:r w:rsidRPr="005C4A73">
              <w:rPr>
                <w:rFonts w:ascii="Arial" w:hAnsi="Arial"/>
                <w:b/>
                <w:sz w:val="18"/>
              </w:rPr>
              <w:t>ells</w:t>
            </w:r>
          </w:p>
        </w:tc>
        <w:tc>
          <w:tcPr>
            <w:tcW w:w="6799" w:type="dxa"/>
          </w:tcPr>
          <w:p w14:paraId="6192A56B" w14:textId="77777777" w:rsidR="00BB6FAC" w:rsidRPr="005C4A73" w:rsidRDefault="00BB6FAC" w:rsidP="00BB6FAC">
            <w:pPr>
              <w:jc w:val="center"/>
              <w:rPr>
                <w:rFonts w:ascii="Arial" w:hAnsi="Arial"/>
                <w:b/>
                <w:sz w:val="18"/>
              </w:rPr>
            </w:pPr>
            <w:r w:rsidRPr="005C4A73">
              <w:rPr>
                <w:rFonts w:ascii="Arial" w:hAnsi="Arial"/>
                <w:b/>
                <w:sz w:val="18"/>
              </w:rPr>
              <w:t>K1 values</w:t>
            </w:r>
          </w:p>
        </w:tc>
      </w:tr>
      <w:tr w:rsidR="00BB6FAC" w14:paraId="1BCE557E" w14:textId="77777777" w:rsidTr="00BB6FAC">
        <w:tc>
          <w:tcPr>
            <w:tcW w:w="2830" w:type="dxa"/>
          </w:tcPr>
          <w:p w14:paraId="3B5465B3" w14:textId="77777777" w:rsidR="00BB6FAC" w:rsidRPr="005C4A73" w:rsidRDefault="00BB6FAC" w:rsidP="00BB6FAC">
            <w:pPr>
              <w:pStyle w:val="TAL"/>
            </w:pPr>
            <w:proofErr w:type="spellStart"/>
            <w:r w:rsidRPr="005C4A73">
              <w:t>Pcell</w:t>
            </w:r>
            <w:proofErr w:type="spellEnd"/>
            <w:r w:rsidRPr="005C4A73">
              <w:t xml:space="preserve"> CC</w:t>
            </w:r>
          </w:p>
        </w:tc>
        <w:tc>
          <w:tcPr>
            <w:tcW w:w="6799" w:type="dxa"/>
          </w:tcPr>
          <w:p w14:paraId="2FCE6390" w14:textId="77777777" w:rsidR="00BB6FAC" w:rsidRPr="005C4A73" w:rsidRDefault="00BB6FAC" w:rsidP="00BB6FAC">
            <w:pPr>
              <w:pStyle w:val="TAC"/>
            </w:pPr>
            <w:r w:rsidRPr="005C4A73">
              <w:rPr>
                <w:rFonts w:hint="eastAsia"/>
              </w:rPr>
              <w:t>{</w:t>
            </w:r>
            <w:r w:rsidRPr="005C4A73">
              <w:t>8,7,6,5,4,3,2}</w:t>
            </w:r>
          </w:p>
        </w:tc>
      </w:tr>
      <w:tr w:rsidR="00BB6FAC" w14:paraId="221332FC" w14:textId="77777777" w:rsidTr="00BB6FAC">
        <w:tc>
          <w:tcPr>
            <w:tcW w:w="2830" w:type="dxa"/>
          </w:tcPr>
          <w:p w14:paraId="55B295DE" w14:textId="77777777" w:rsidR="00BB6FAC" w:rsidRPr="005C4A73" w:rsidRDefault="00BB6FAC" w:rsidP="00BB6FAC">
            <w:pPr>
              <w:pStyle w:val="TAL"/>
            </w:pPr>
            <w:proofErr w:type="spellStart"/>
            <w:r w:rsidRPr="005C4A73">
              <w:rPr>
                <w:rFonts w:hint="eastAsia"/>
              </w:rPr>
              <w:t>S</w:t>
            </w:r>
            <w:r w:rsidRPr="005C4A73">
              <w:t>Cell</w:t>
            </w:r>
            <w:proofErr w:type="spellEnd"/>
            <w:r w:rsidRPr="005C4A73">
              <w:t xml:space="preserve"> C</w:t>
            </w:r>
            <w:r>
              <w:t>C with 120kHz</w:t>
            </w:r>
          </w:p>
        </w:tc>
        <w:tc>
          <w:tcPr>
            <w:tcW w:w="6799" w:type="dxa"/>
          </w:tcPr>
          <w:p w14:paraId="3F2C5059" w14:textId="77777777" w:rsidR="00BB6FAC" w:rsidRPr="005C4A73" w:rsidRDefault="00BB6FAC" w:rsidP="00BB6FAC">
            <w:pPr>
              <w:pStyle w:val="TAC"/>
            </w:pPr>
            <w:r w:rsidRPr="005C4A73">
              <w:rPr>
                <w:rFonts w:hint="eastAsia"/>
              </w:rPr>
              <w:t>{</w:t>
            </w:r>
            <w:r w:rsidRPr="005C4A73">
              <w:t>8,8,8,8,7,7,7,7</w:t>
            </w:r>
            <w:r w:rsidRPr="005C4A73">
              <w:rPr>
                <w:rFonts w:hint="eastAsia"/>
              </w:rPr>
              <w:t>}</w:t>
            </w:r>
          </w:p>
        </w:tc>
      </w:tr>
      <w:tr w:rsidR="00BB6FAC" w14:paraId="3A7CB8C6" w14:textId="77777777" w:rsidTr="00BB6FAC">
        <w:tc>
          <w:tcPr>
            <w:tcW w:w="2830" w:type="dxa"/>
          </w:tcPr>
          <w:p w14:paraId="5597C06B" w14:textId="77777777" w:rsidR="00BB6FAC" w:rsidRPr="005C4A73" w:rsidRDefault="00BB6FAC" w:rsidP="00BB6FAC">
            <w:pPr>
              <w:pStyle w:val="TAL"/>
            </w:pPr>
            <w:proofErr w:type="spellStart"/>
            <w:r w:rsidRPr="00F568A6">
              <w:rPr>
                <w:rFonts w:hint="eastAsia"/>
              </w:rPr>
              <w:t>S</w:t>
            </w:r>
            <w:r w:rsidRPr="00F568A6">
              <w:t>Cell</w:t>
            </w:r>
            <w:proofErr w:type="spellEnd"/>
            <w:r w:rsidRPr="00F568A6">
              <w:t xml:space="preserve"> C</w:t>
            </w:r>
            <w:r>
              <w:t>C with 480kHz (Note 1)</w:t>
            </w:r>
          </w:p>
        </w:tc>
        <w:tc>
          <w:tcPr>
            <w:tcW w:w="6799" w:type="dxa"/>
          </w:tcPr>
          <w:p w14:paraId="39BD9EAA" w14:textId="77777777" w:rsidR="00BB6FAC" w:rsidRPr="005C4A73" w:rsidRDefault="00BB6FAC" w:rsidP="00BB6FAC">
            <w:pPr>
              <w:pStyle w:val="TAC"/>
            </w:pPr>
            <w:r w:rsidRPr="005C4A73">
              <w:rPr>
                <w:rFonts w:hint="eastAsia"/>
              </w:rPr>
              <w:t>{</w:t>
            </w:r>
            <w:r w:rsidRPr="005C4A73">
              <w:t>8,8,8,7</w:t>
            </w:r>
            <w:r w:rsidRPr="005C4A73">
              <w:rPr>
                <w:rFonts w:hint="eastAsia"/>
              </w:rPr>
              <w:t>}</w:t>
            </w:r>
          </w:p>
        </w:tc>
      </w:tr>
      <w:tr w:rsidR="00BB6FAC" w14:paraId="0FE8AE35" w14:textId="77777777" w:rsidTr="00BB6FAC">
        <w:tc>
          <w:tcPr>
            <w:tcW w:w="9629" w:type="dxa"/>
            <w:gridSpan w:val="2"/>
          </w:tcPr>
          <w:p w14:paraId="5DC955AD" w14:textId="71DE9CC8" w:rsidR="00BB6FAC" w:rsidRPr="005C4A73" w:rsidRDefault="00BB6FAC" w:rsidP="00BB6FAC">
            <w:pPr>
              <w:pStyle w:val="TAN"/>
            </w:pPr>
            <w:r w:rsidRPr="00C25669">
              <w:t>Note 1:</w:t>
            </w:r>
            <w:r w:rsidRPr="00C25669">
              <w:rPr>
                <w:lang w:eastAsia="zh-CN"/>
              </w:rPr>
              <w:tab/>
            </w:r>
            <w:r>
              <w:t xml:space="preserve">One k1 value applies for 4 TBs </w:t>
            </w:r>
            <w:del w:id="50" w:author="like (P)" w:date="2023-05-24T16:52:00Z">
              <w:r w:rsidDel="00C06575">
                <w:delText>scheuled</w:delText>
              </w:r>
            </w:del>
            <w:ins w:id="51" w:author="like (P)" w:date="2023-05-24T16:52:00Z">
              <w:r w:rsidR="00C06575">
                <w:t xml:space="preserve"> </w:t>
              </w:r>
              <w:proofErr w:type="spellStart"/>
              <w:r w:rsidR="00C06575">
                <w:t>scheduled</w:t>
              </w:r>
            </w:ins>
            <w:del w:id="52" w:author="like (P)" w:date="2023-05-24T16:52:00Z">
              <w:r w:rsidDel="00C06575">
                <w:delText xml:space="preserve"> </w:delText>
              </w:r>
            </w:del>
            <w:r>
              <w:t>by</w:t>
            </w:r>
            <w:proofErr w:type="spellEnd"/>
            <w:r>
              <w:t xml:space="preserve"> one DCI</w:t>
            </w:r>
          </w:p>
        </w:tc>
      </w:tr>
    </w:tbl>
    <w:p w14:paraId="6C6FF15B" w14:textId="77777777" w:rsidR="00BB6FAC" w:rsidRPr="00495A32" w:rsidRDefault="00BB6FAC" w:rsidP="00BB6FAC">
      <w:pPr>
        <w:rPr>
          <w:lang w:eastAsia="zh-CN"/>
        </w:rPr>
      </w:pPr>
    </w:p>
    <w:p w14:paraId="1D8B228D" w14:textId="77777777" w:rsidR="00BB6FAC" w:rsidRPr="00D9240A" w:rsidRDefault="00BB6FAC" w:rsidP="00BB6FAC">
      <w:pPr>
        <w:pStyle w:val="TH"/>
      </w:pPr>
      <w:r>
        <w:lastRenderedPageBreak/>
        <w:t>Table 9.2A.1-5</w:t>
      </w:r>
      <w:r w:rsidRPr="00D9240A">
        <w:t xml:space="preserve">: Minimum performance for Rank 1 (FRC) in </w:t>
      </w:r>
      <w:proofErr w:type="spellStart"/>
      <w:r>
        <w:t>Scell</w:t>
      </w:r>
      <w:proofErr w:type="spellEnd"/>
      <w:r>
        <w:t xml:space="preserve"> CC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15"/>
        <w:gridCol w:w="1088"/>
        <w:gridCol w:w="1171"/>
        <w:gridCol w:w="1171"/>
        <w:gridCol w:w="1223"/>
        <w:gridCol w:w="1117"/>
        <w:gridCol w:w="1439"/>
        <w:gridCol w:w="990"/>
        <w:gridCol w:w="815"/>
      </w:tblGrid>
      <w:tr w:rsidR="00BB6FAC" w:rsidRPr="00D9240A" w14:paraId="473452FA" w14:textId="77777777" w:rsidTr="00BB6FAC">
        <w:trPr>
          <w:trHeight w:val="338"/>
          <w:jc w:val="center"/>
        </w:trPr>
        <w:tc>
          <w:tcPr>
            <w:tcW w:w="319" w:type="pct"/>
            <w:vMerge w:val="restart"/>
            <w:shd w:val="clear" w:color="auto" w:fill="FFFFFF"/>
            <w:vAlign w:val="center"/>
          </w:tcPr>
          <w:p w14:paraId="7DB943A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 xml:space="preserve">Test </w:t>
            </w:r>
            <w:proofErr w:type="spellStart"/>
            <w:r w:rsidRPr="00D9240A">
              <w:rPr>
                <w:rFonts w:ascii="Arial" w:eastAsia="宋体" w:hAnsi="Arial"/>
                <w:b/>
                <w:sz w:val="18"/>
              </w:rPr>
              <w:t>num</w:t>
            </w:r>
            <w:proofErr w:type="spellEnd"/>
          </w:p>
        </w:tc>
        <w:tc>
          <w:tcPr>
            <w:tcW w:w="565" w:type="pct"/>
            <w:vMerge w:val="restart"/>
            <w:shd w:val="clear" w:color="auto" w:fill="FFFFFF"/>
            <w:vAlign w:val="center"/>
          </w:tcPr>
          <w:p w14:paraId="4766367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Reference</w:t>
            </w:r>
            <w:r w:rsidRPr="00D9240A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</w:t>
            </w:r>
            <w:r w:rsidRPr="00D9240A">
              <w:rPr>
                <w:rFonts w:ascii="Arial" w:eastAsia="宋体" w:hAnsi="Arial"/>
                <w:b/>
                <w:sz w:val="18"/>
              </w:rPr>
              <w:t>channel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37452FF4" w14:textId="77777777" w:rsidR="00BB6FAC" w:rsidRPr="00D9240A" w:rsidRDefault="00BB6FAC" w:rsidP="00BB6FAC">
            <w:pPr>
              <w:pStyle w:val="TAH"/>
              <w:rPr>
                <w:lang w:eastAsia="zh-CN"/>
              </w:rPr>
            </w:pPr>
            <w:r w:rsidRPr="00D9240A">
              <w:t>Bandwidth</w:t>
            </w:r>
            <w:r w:rsidRPr="00D9240A">
              <w:rPr>
                <w:rFonts w:hint="eastAsia"/>
                <w:lang w:eastAsia="zh-CN"/>
              </w:rPr>
              <w:t xml:space="preserve"> (MHz) </w:t>
            </w:r>
            <w:r w:rsidRPr="00D9240A">
              <w:t>/</w:t>
            </w:r>
            <w:r w:rsidRPr="00D9240A">
              <w:rPr>
                <w:rFonts w:hint="eastAsia"/>
                <w:lang w:eastAsia="zh-CN"/>
              </w:rPr>
              <w:t xml:space="preserve"> </w:t>
            </w:r>
            <w:r w:rsidRPr="00D9240A">
              <w:t>Subcarrier spacing</w:t>
            </w:r>
            <w:r w:rsidRPr="00D9240A">
              <w:rPr>
                <w:rFonts w:hint="eastAsia"/>
                <w:lang w:eastAsia="zh-CN"/>
              </w:rPr>
              <w:t xml:space="preserve"> (kHz)</w:t>
            </w:r>
          </w:p>
        </w:tc>
        <w:tc>
          <w:tcPr>
            <w:tcW w:w="608" w:type="pct"/>
            <w:vMerge w:val="restart"/>
            <w:shd w:val="clear" w:color="auto" w:fill="FFFFFF"/>
            <w:vAlign w:val="center"/>
          </w:tcPr>
          <w:p w14:paraId="744D759C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Modulation</w:t>
            </w:r>
            <w:r w:rsidRPr="00D9240A">
              <w:rPr>
                <w:rFonts w:ascii="Arial" w:eastAsia="宋体" w:hAnsi="Arial" w:hint="eastAsia"/>
                <w:b/>
                <w:sz w:val="18"/>
                <w:lang w:eastAsia="zh-CN"/>
              </w:rPr>
              <w:t xml:space="preserve"> and code rate</w:t>
            </w:r>
          </w:p>
        </w:tc>
        <w:tc>
          <w:tcPr>
            <w:tcW w:w="635" w:type="pct"/>
            <w:vMerge w:val="restart"/>
            <w:shd w:val="clear" w:color="auto" w:fill="FFFFFF"/>
            <w:vAlign w:val="center"/>
          </w:tcPr>
          <w:p w14:paraId="5AA5D6EF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TDD UL-DL pattern</w:t>
            </w:r>
          </w:p>
        </w:tc>
        <w:tc>
          <w:tcPr>
            <w:tcW w:w="580" w:type="pct"/>
            <w:vMerge w:val="restart"/>
            <w:shd w:val="clear" w:color="auto" w:fill="FFFFFF"/>
            <w:vAlign w:val="center"/>
          </w:tcPr>
          <w:p w14:paraId="27337301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Propagation condition</w:t>
            </w:r>
          </w:p>
        </w:tc>
        <w:tc>
          <w:tcPr>
            <w:tcW w:w="747" w:type="pct"/>
            <w:vMerge w:val="restart"/>
            <w:shd w:val="clear" w:color="auto" w:fill="FFFFFF"/>
            <w:vAlign w:val="center"/>
          </w:tcPr>
          <w:p w14:paraId="7BCFC194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937" w:type="pct"/>
            <w:gridSpan w:val="2"/>
            <w:shd w:val="clear" w:color="auto" w:fill="FFFFFF"/>
            <w:vAlign w:val="center"/>
          </w:tcPr>
          <w:p w14:paraId="6C425142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Reference value</w:t>
            </w:r>
          </w:p>
        </w:tc>
      </w:tr>
      <w:tr w:rsidR="00BB6FAC" w:rsidRPr="00D9240A" w14:paraId="26C43CB3" w14:textId="77777777" w:rsidTr="00BB6FAC">
        <w:trPr>
          <w:trHeight w:val="338"/>
          <w:jc w:val="center"/>
        </w:trPr>
        <w:tc>
          <w:tcPr>
            <w:tcW w:w="319" w:type="pct"/>
            <w:vMerge/>
            <w:shd w:val="clear" w:color="auto" w:fill="FFFFFF"/>
            <w:vAlign w:val="center"/>
          </w:tcPr>
          <w:p w14:paraId="3D60205B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65" w:type="pct"/>
            <w:vMerge/>
            <w:shd w:val="clear" w:color="auto" w:fill="FFFFFF"/>
            <w:vAlign w:val="center"/>
          </w:tcPr>
          <w:p w14:paraId="2BC60D3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08" w:type="pct"/>
            <w:vMerge/>
            <w:shd w:val="clear" w:color="auto" w:fill="FFFFFF"/>
          </w:tcPr>
          <w:p w14:paraId="67F6B041" w14:textId="77777777" w:rsidR="00BB6FAC" w:rsidRPr="00D9240A" w:rsidRDefault="00BB6FAC" w:rsidP="00BB6FAC">
            <w:pPr>
              <w:pStyle w:val="TAC"/>
            </w:pPr>
          </w:p>
        </w:tc>
        <w:tc>
          <w:tcPr>
            <w:tcW w:w="608" w:type="pct"/>
            <w:vMerge/>
            <w:shd w:val="clear" w:color="auto" w:fill="FFFFFF"/>
            <w:vAlign w:val="center"/>
          </w:tcPr>
          <w:p w14:paraId="7DD4984F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635" w:type="pct"/>
            <w:vMerge/>
            <w:shd w:val="clear" w:color="auto" w:fill="FFFFFF"/>
            <w:vAlign w:val="center"/>
          </w:tcPr>
          <w:p w14:paraId="5FE401B6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80" w:type="pct"/>
            <w:vMerge/>
            <w:shd w:val="clear" w:color="auto" w:fill="FFFFFF"/>
            <w:vAlign w:val="center"/>
          </w:tcPr>
          <w:p w14:paraId="49229C6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747" w:type="pct"/>
            <w:vMerge/>
            <w:shd w:val="clear" w:color="auto" w:fill="FFFFFF"/>
            <w:vAlign w:val="center"/>
          </w:tcPr>
          <w:p w14:paraId="4FD7DE5C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</w:p>
        </w:tc>
        <w:tc>
          <w:tcPr>
            <w:tcW w:w="514" w:type="pct"/>
            <w:shd w:val="clear" w:color="auto" w:fill="FFFFFF"/>
            <w:vAlign w:val="center"/>
          </w:tcPr>
          <w:p w14:paraId="277A4451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Fraction of max through</w:t>
            </w:r>
            <w:r>
              <w:rPr>
                <w:rFonts w:ascii="Arial" w:eastAsia="宋体" w:hAnsi="Arial"/>
                <w:b/>
                <w:sz w:val="18"/>
              </w:rPr>
              <w:t>-</w:t>
            </w:r>
            <w:r w:rsidRPr="00D9240A">
              <w:rPr>
                <w:rFonts w:ascii="Arial" w:eastAsia="宋体" w:hAnsi="Arial"/>
                <w:b/>
                <w:sz w:val="18"/>
              </w:rPr>
              <w:t>put (%)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189BA98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D9240A">
              <w:rPr>
                <w:rFonts w:ascii="Arial" w:eastAsia="宋体" w:hAnsi="Arial"/>
                <w:b/>
                <w:sz w:val="18"/>
              </w:rPr>
              <w:t>SNR</w:t>
            </w:r>
            <w:r w:rsidRPr="00D9240A">
              <w:rPr>
                <w:rFonts w:ascii="Arial" w:eastAsia="宋体" w:hAnsi="Arial"/>
                <w:b/>
                <w:sz w:val="18"/>
                <w:vertAlign w:val="subscript"/>
              </w:rPr>
              <w:t>BB</w:t>
            </w:r>
            <w:r w:rsidRPr="00D9240A">
              <w:rPr>
                <w:rFonts w:ascii="Arial" w:eastAsia="宋体" w:hAnsi="Arial"/>
                <w:b/>
                <w:sz w:val="18"/>
              </w:rPr>
              <w:t xml:space="preserve"> (dB)</w:t>
            </w:r>
          </w:p>
        </w:tc>
      </w:tr>
      <w:tr w:rsidR="00BB6FAC" w:rsidRPr="00D9240A" w14:paraId="5D31C6A6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5159548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</w:t>
            </w:r>
            <w:r w:rsidRPr="00D9240A">
              <w:rPr>
                <w:rFonts w:ascii="Arial" w:eastAsia="宋体" w:hAnsi="Arial"/>
                <w:sz w:val="18"/>
                <w:lang w:val="en-US"/>
              </w:rPr>
              <w:t>-1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6B0C8D0B" w14:textId="798EE480" w:rsidR="00BB6FAC" w:rsidRPr="00D9240A" w:rsidRDefault="0026448F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proofErr w:type="gramStart"/>
            <w:ins w:id="53" w:author="like (P)" w:date="2023-05-24T18:13:00Z">
              <w:r w:rsidRPr="0026448F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proofErr w:type="gramEnd"/>
              <w:r w:rsidRPr="0026448F">
                <w:rPr>
                  <w:rFonts w:ascii="Arial" w:eastAsia="宋体" w:hAnsi="Arial" w:cs="Arial"/>
                  <w:sz w:val="18"/>
                  <w:szCs w:val="18"/>
                </w:rPr>
                <w:t>.5-12.1 TDD</w:t>
              </w:r>
              <w:r w:rsidRPr="0026448F" w:rsidDel="00DD308C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del w:id="54" w:author="Huawei" w:date="2023-05-09T11:49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5B8BBC35" w14:textId="77777777" w:rsidR="00BB6FAC" w:rsidRPr="00D9240A" w:rsidRDefault="00BB6FAC" w:rsidP="00BB6F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4</w:t>
            </w:r>
            <w:r w:rsidRPr="00D9240A">
              <w:rPr>
                <w:lang w:val="en-US"/>
              </w:rPr>
              <w:t>00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/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1AC0159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560947FA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D1B20E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TDLA30-650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54CA2B03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6AE0FDE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5479BC18" w14:textId="2CF4BAE7" w:rsidR="00BB6FAC" w:rsidRPr="00D9240A" w:rsidRDefault="000D7200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[</w:t>
            </w:r>
            <w:r w:rsidR="00BB6FAC">
              <w:rPr>
                <w:rFonts w:ascii="Arial" w:eastAsia="宋体" w:hAnsi="Arial"/>
                <w:sz w:val="18"/>
                <w:lang w:val="en-US" w:eastAsia="zh-CN"/>
              </w:rPr>
              <w:t>0.9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]</w:t>
            </w:r>
          </w:p>
        </w:tc>
      </w:tr>
      <w:tr w:rsidR="00BB6FAC" w:rsidRPr="00D9240A" w14:paraId="357DBD27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599EB7A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</w:t>
            </w:r>
            <w:r w:rsidRPr="00D9240A">
              <w:rPr>
                <w:rFonts w:ascii="Arial" w:eastAsia="宋体" w:hAnsi="Arial"/>
                <w:sz w:val="18"/>
                <w:lang w:val="en-US"/>
              </w:rPr>
              <w:t>-</w:t>
            </w:r>
            <w:r w:rsidRPr="00D9240A">
              <w:rPr>
                <w:rFonts w:ascii="Arial" w:eastAsia="宋体" w:hAnsi="Arial" w:hint="eastAsia"/>
                <w:sz w:val="18"/>
                <w:lang w:val="en-US"/>
              </w:rPr>
              <w:t>2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38F86A58" w14:textId="7E820562" w:rsidR="00BB6FAC" w:rsidRPr="00D9240A" w:rsidRDefault="0026448F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proofErr w:type="gramStart"/>
            <w:ins w:id="55" w:author="like (P)" w:date="2023-05-24T18:13:00Z">
              <w:r w:rsidRPr="0026448F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proofErr w:type="gramEnd"/>
              <w:r w:rsidRPr="0026448F">
                <w:rPr>
                  <w:rFonts w:ascii="Arial" w:eastAsia="宋体" w:hAnsi="Arial" w:cs="Arial"/>
                  <w:sz w:val="18"/>
                  <w:szCs w:val="18"/>
                </w:rPr>
                <w:t>.5-1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3</w:t>
              </w:r>
              <w:r w:rsidRPr="0026448F">
                <w:rPr>
                  <w:rFonts w:ascii="Arial" w:eastAsia="宋体" w:hAnsi="Arial" w:cs="Arial"/>
                  <w:sz w:val="18"/>
                  <w:szCs w:val="18"/>
                </w:rPr>
                <w:t>.1 TDD</w:t>
              </w:r>
              <w:r w:rsidRPr="0026448F" w:rsidDel="00DD308C">
                <w:rPr>
                  <w:rFonts w:ascii="Arial" w:eastAsia="宋体" w:hAnsi="Arial" w:cs="Arial"/>
                  <w:sz w:val="18"/>
                  <w:szCs w:val="18"/>
                </w:rPr>
                <w:t xml:space="preserve"> </w:t>
              </w:r>
            </w:ins>
            <w:del w:id="56" w:author="Huawei" w:date="2023-05-09T11:50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2D14824B" w14:textId="77777777" w:rsidR="00BB6FAC" w:rsidRPr="00D9240A" w:rsidRDefault="00BB6FAC" w:rsidP="00BB6FA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4</w:t>
            </w:r>
            <w:r w:rsidRPr="00D9240A">
              <w:rPr>
                <w:lang w:val="en-US"/>
              </w:rPr>
              <w:t>00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/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6D7464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0BB09D4A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118EE4E5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TDLA30-200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31EFE3D5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5B043686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4BAC8BD8" w14:textId="426578DF" w:rsidR="00BB6FAC" w:rsidRPr="00D9240A" w:rsidRDefault="000D7200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[</w:t>
            </w:r>
            <w:r w:rsidR="00BB6FAC">
              <w:rPr>
                <w:rFonts w:ascii="Arial" w:eastAsia="宋体" w:hAnsi="Arial"/>
                <w:sz w:val="18"/>
                <w:lang w:val="en-US" w:eastAsia="zh-CN"/>
              </w:rPr>
              <w:t>9.0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]</w:t>
            </w:r>
          </w:p>
        </w:tc>
      </w:tr>
      <w:tr w:rsidR="00BB6FAC" w:rsidRPr="00D9240A" w14:paraId="670CE5EB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33CE594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1-3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0E441060" w14:textId="096092BA" w:rsidR="00BB6FAC" w:rsidRPr="00D9240A" w:rsidRDefault="00946A70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proofErr w:type="gramStart"/>
            <w:ins w:id="57" w:author="like (P)" w:date="2023-05-24T18:13:00Z">
              <w:r w:rsidRPr="0026448F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proofErr w:type="gramEnd"/>
              <w:r w:rsidRPr="0026448F">
                <w:rPr>
                  <w:rFonts w:ascii="Arial" w:eastAsia="宋体" w:hAnsi="Arial" w:cs="Arial"/>
                  <w:sz w:val="18"/>
                  <w:szCs w:val="18"/>
                </w:rPr>
                <w:t>.5-1</w:t>
              </w:r>
              <w:r>
                <w:rPr>
                  <w:rFonts w:ascii="Arial" w:eastAsia="宋体" w:hAnsi="Arial" w:cs="Arial"/>
                  <w:sz w:val="18"/>
                  <w:szCs w:val="18"/>
                </w:rPr>
                <w:t>3</w:t>
              </w:r>
              <w:r w:rsidRPr="0026448F">
                <w:rPr>
                  <w:rFonts w:ascii="Arial" w:eastAsia="宋体" w:hAnsi="Arial" w:cs="Arial"/>
                  <w:sz w:val="18"/>
                  <w:szCs w:val="18"/>
                </w:rPr>
                <w:t>.1</w:t>
              </w:r>
            </w:ins>
            <w:del w:id="58" w:author="Huawei" w:date="2023-05-09T11:50:00Z">
              <w:r w:rsidR="00BB6FAC" w:rsidDel="00DD308C">
                <w:rPr>
                  <w:rFonts w:ascii="Arial" w:eastAsia="宋体" w:hAnsi="Arial"/>
                  <w:sz w:val="18"/>
                  <w:lang w:val="en-US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6434F7F5" w14:textId="77777777" w:rsidR="00BB6FAC" w:rsidRPr="00D9240A" w:rsidRDefault="00BB6FAC" w:rsidP="00BB6FA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400 / 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5F195DF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16QAM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6B370FD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A67AB02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TDLA30-650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361847F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5C8D9935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30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3F3B7539" w14:textId="566A5C09" w:rsidR="00BB6FAC" w:rsidRPr="00D9240A" w:rsidRDefault="000D7200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[</w:t>
            </w:r>
            <w:r w:rsidR="00BB6FAC">
              <w:rPr>
                <w:rFonts w:ascii="Arial" w:eastAsia="宋体" w:hAnsi="Arial"/>
                <w:sz w:val="18"/>
                <w:lang w:val="en-US" w:eastAsia="zh-CN"/>
              </w:rPr>
              <w:t>2.7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]</w:t>
            </w:r>
          </w:p>
        </w:tc>
      </w:tr>
      <w:tr w:rsidR="00BB6FAC" w:rsidRPr="00D9240A" w14:paraId="1326435F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74DD5CE2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1-4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6B41353F" w14:textId="44636146" w:rsidR="00BB6FAC" w:rsidRPr="00C25669" w:rsidRDefault="00946A70" w:rsidP="00DD308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proofErr w:type="gramStart"/>
            <w:ins w:id="59" w:author="like (P)" w:date="2023-05-24T18:13:00Z"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proofErr w:type="gramEnd"/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.5-14.1 TDD</w:t>
              </w:r>
              <w:r w:rsidRPr="00946A70" w:rsidDel="00DD308C">
                <w:rPr>
                  <w:rFonts w:ascii="Arial" w:eastAsia="宋体" w:hAnsi="Arial" w:cs="Arial"/>
                  <w:sz w:val="18"/>
                  <w:szCs w:val="18"/>
                  <w:lang w:val="en-US"/>
                </w:rPr>
                <w:t xml:space="preserve"> </w:t>
              </w:r>
            </w:ins>
            <w:del w:id="60" w:author="Huawei" w:date="2023-05-09T11:50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3FA4A880" w14:textId="77777777" w:rsidR="00BB6FAC" w:rsidRPr="00D9240A" w:rsidRDefault="00BB6FAC" w:rsidP="00BB6FA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4</w:t>
            </w:r>
            <w:r w:rsidRPr="00D9240A">
              <w:rPr>
                <w:lang w:val="en-US"/>
              </w:rPr>
              <w:t>00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/</w:t>
            </w:r>
            <w:r w:rsidRPr="00D9240A">
              <w:rPr>
                <w:rFonts w:hint="eastAsia"/>
                <w:lang w:val="en-US" w:eastAsia="zh-CN"/>
              </w:rPr>
              <w:t xml:space="preserve"> </w:t>
            </w:r>
            <w:r w:rsidRPr="00D9240A">
              <w:rPr>
                <w:lang w:val="en-US"/>
              </w:rPr>
              <w:t>120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2AE0FEA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64QAM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0.4</w:t>
            </w: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3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149649C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FR2.120-1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6499FDFC" w14:textId="77777777" w:rsidR="00BB6FAC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TDLD30-200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02B19573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71BF1BA4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>
              <w:rPr>
                <w:rFonts w:ascii="Arial" w:eastAsia="宋体" w:hAnsi="Arial"/>
                <w:sz w:val="18"/>
                <w:lang w:val="en-US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4B944BA1" w14:textId="59A1FC87" w:rsidR="00BB6FAC" w:rsidRDefault="000D7200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[</w:t>
            </w:r>
            <w:r w:rsidR="00BB6FAC">
              <w:rPr>
                <w:rFonts w:ascii="Arial" w:eastAsia="宋体" w:hAnsi="Arial"/>
                <w:sz w:val="18"/>
                <w:lang w:val="en-US" w:eastAsia="zh-CN"/>
              </w:rPr>
              <w:t>11.6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]</w:t>
            </w:r>
          </w:p>
        </w:tc>
      </w:tr>
      <w:tr w:rsidR="00BB6FAC" w:rsidRPr="00D9240A" w14:paraId="62E26404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3DF34BDC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-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5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39B2012D" w14:textId="67BDF441" w:rsidR="00BB6FAC" w:rsidRPr="00D9240A" w:rsidRDefault="00946A70" w:rsidP="00DD30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proofErr w:type="gramStart"/>
            <w:ins w:id="61" w:author="Huawei" w:date="2023-05-08T17:58:00Z"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proofErr w:type="gramEnd"/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.</w:t>
              </w:r>
            </w:ins>
            <w:ins w:id="62" w:author="like (P)" w:date="2023-05-24T18:11:00Z"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8-3</w:t>
              </w:r>
            </w:ins>
            <w:ins w:id="63" w:author="Huawei" w:date="2023-05-08T17:58:00Z"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.1 TDD</w:t>
              </w:r>
            </w:ins>
            <w:r w:rsidRPr="00946A70" w:rsidDel="00DD308C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del w:id="64" w:author="Huawei" w:date="2023-05-09T11:50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7CE3F568" w14:textId="77777777" w:rsidR="00BB6FAC" w:rsidRPr="00D9240A" w:rsidRDefault="00BB6FAC" w:rsidP="00BB6FAC">
            <w:pPr>
              <w:pStyle w:val="TAC"/>
              <w:rPr>
                <w:rFonts w:eastAsia="宋体"/>
                <w:lang w:val="en-US" w:eastAsia="zh-CN"/>
              </w:rPr>
            </w:pPr>
            <w:r w:rsidRPr="00D9240A">
              <w:rPr>
                <w:rFonts w:eastAsia="宋体"/>
                <w:lang w:val="en-US" w:eastAsia="zh-CN"/>
              </w:rPr>
              <w:t>400 / 480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504AA3B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QPSK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, 0.30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5A77BD4F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FR2.480-1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EA65604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T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DLA10-200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0E3EBAE3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17944B5E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2F1C11C4" w14:textId="5E9BBF46" w:rsidR="00BB6FAC" w:rsidRPr="00D9240A" w:rsidRDefault="000D7200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[</w:t>
            </w:r>
            <w:r w:rsidR="00BB6FAC">
              <w:rPr>
                <w:rFonts w:ascii="Arial" w:eastAsia="宋体" w:hAnsi="Arial"/>
                <w:sz w:val="18"/>
                <w:lang w:val="en-US" w:eastAsia="zh-CN"/>
              </w:rPr>
              <w:t>1.0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]</w:t>
            </w:r>
          </w:p>
        </w:tc>
      </w:tr>
      <w:tr w:rsidR="00BB6FAC" w:rsidRPr="00D9240A" w14:paraId="7BAD6085" w14:textId="77777777" w:rsidTr="00BB6FAC">
        <w:trPr>
          <w:trHeight w:val="169"/>
          <w:jc w:val="center"/>
        </w:trPr>
        <w:tc>
          <w:tcPr>
            <w:tcW w:w="319" w:type="pct"/>
            <w:shd w:val="clear" w:color="auto" w:fill="FFFFFF"/>
            <w:vAlign w:val="center"/>
          </w:tcPr>
          <w:p w14:paraId="2223E929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1</w:t>
            </w: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-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6</w:t>
            </w:r>
          </w:p>
        </w:tc>
        <w:tc>
          <w:tcPr>
            <w:tcW w:w="565" w:type="pct"/>
            <w:shd w:val="clear" w:color="auto" w:fill="FFFFFF"/>
            <w:vAlign w:val="center"/>
          </w:tcPr>
          <w:p w14:paraId="56B49F76" w14:textId="398B231A" w:rsidR="00BB6FAC" w:rsidRPr="00D9240A" w:rsidRDefault="00946A70" w:rsidP="00DD308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proofErr w:type="gramStart"/>
            <w:ins w:id="65" w:author="Huawei" w:date="2023-05-08T17:58:00Z"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R.PDSCH</w:t>
              </w:r>
              <w:proofErr w:type="gramEnd"/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.</w:t>
              </w:r>
            </w:ins>
            <w:ins w:id="66" w:author="like (P)" w:date="2023-05-24T18:11:00Z"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8-</w:t>
              </w:r>
            </w:ins>
            <w:ins w:id="67" w:author="like (P)" w:date="2023-05-24T18:15:00Z">
              <w:r>
                <w:rPr>
                  <w:rFonts w:ascii="Arial" w:eastAsia="宋体" w:hAnsi="Arial" w:cs="Arial"/>
                  <w:sz w:val="18"/>
                  <w:szCs w:val="18"/>
                </w:rPr>
                <w:t>4</w:t>
              </w:r>
            </w:ins>
            <w:ins w:id="68" w:author="Huawei" w:date="2023-05-08T17:58:00Z">
              <w:r w:rsidRPr="00946A70">
                <w:rPr>
                  <w:rFonts w:ascii="Arial" w:eastAsia="宋体" w:hAnsi="Arial" w:cs="Arial"/>
                  <w:sz w:val="18"/>
                  <w:szCs w:val="18"/>
                </w:rPr>
                <w:t>.1 TDD</w:t>
              </w:r>
            </w:ins>
            <w:r w:rsidRPr="00946A70" w:rsidDel="00DD308C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  <w:del w:id="69" w:author="Huawei" w:date="2023-05-09T11:50:00Z">
              <w:r w:rsidR="00BB6FAC" w:rsidDel="00DD308C">
                <w:rPr>
                  <w:rFonts w:ascii="Arial" w:eastAsia="宋体" w:hAnsi="Arial" w:cs="Arial"/>
                  <w:sz w:val="18"/>
                  <w:szCs w:val="18"/>
                </w:rPr>
                <w:delText>TBD</w:delText>
              </w:r>
            </w:del>
          </w:p>
        </w:tc>
        <w:tc>
          <w:tcPr>
            <w:tcW w:w="608" w:type="pct"/>
            <w:shd w:val="clear" w:color="auto" w:fill="FFFFFF"/>
            <w:vAlign w:val="center"/>
          </w:tcPr>
          <w:p w14:paraId="6A565C57" w14:textId="77777777" w:rsidR="00BB6FAC" w:rsidRPr="00D9240A" w:rsidRDefault="00BB6FAC" w:rsidP="00BB6FAC">
            <w:pPr>
              <w:pStyle w:val="TAC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400</w:t>
            </w:r>
            <w:r w:rsidRPr="00D9240A">
              <w:rPr>
                <w:rFonts w:eastAsia="宋体" w:hint="eastAsia"/>
                <w:lang w:val="en-US" w:eastAsia="zh-CN"/>
              </w:rPr>
              <w:t xml:space="preserve"> / </w:t>
            </w:r>
            <w:r>
              <w:rPr>
                <w:rFonts w:eastAsia="宋体"/>
                <w:lang w:val="en-US" w:eastAsia="zh-CN"/>
              </w:rPr>
              <w:t>48</w:t>
            </w:r>
            <w:r w:rsidRPr="00D9240A">
              <w:rPr>
                <w:rFonts w:eastAsia="宋体" w:hint="eastAsia"/>
                <w:lang w:val="en-US" w:eastAsia="zh-CN"/>
              </w:rPr>
              <w:t>0</w:t>
            </w:r>
          </w:p>
        </w:tc>
        <w:tc>
          <w:tcPr>
            <w:tcW w:w="608" w:type="pct"/>
            <w:shd w:val="clear" w:color="auto" w:fill="FFFFFF"/>
            <w:vAlign w:val="center"/>
          </w:tcPr>
          <w:p w14:paraId="0E2153B8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16</w:t>
            </w: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QAM</w:t>
            </w:r>
          </w:p>
          <w:p w14:paraId="2F9572B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 w:hint="eastAsia"/>
                <w:sz w:val="18"/>
                <w:lang w:val="en-US" w:eastAsia="zh-CN"/>
              </w:rPr>
              <w:t>0.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48</w:t>
            </w:r>
          </w:p>
        </w:tc>
        <w:tc>
          <w:tcPr>
            <w:tcW w:w="635" w:type="pct"/>
            <w:shd w:val="clear" w:color="auto" w:fill="FFFFFF"/>
            <w:vAlign w:val="center"/>
          </w:tcPr>
          <w:p w14:paraId="135EAB27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FR2.480-1</w:t>
            </w:r>
          </w:p>
        </w:tc>
        <w:tc>
          <w:tcPr>
            <w:tcW w:w="580" w:type="pct"/>
            <w:shd w:val="clear" w:color="auto" w:fill="FFFFFF"/>
            <w:vAlign w:val="center"/>
          </w:tcPr>
          <w:p w14:paraId="31D8B463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T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DLD10-200</w:t>
            </w:r>
          </w:p>
        </w:tc>
        <w:tc>
          <w:tcPr>
            <w:tcW w:w="747" w:type="pct"/>
            <w:shd w:val="clear" w:color="auto" w:fill="FFFFFF"/>
            <w:vAlign w:val="center"/>
          </w:tcPr>
          <w:p w14:paraId="618CFCCD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/>
              </w:rPr>
            </w:pPr>
            <w:r w:rsidRPr="00D9240A">
              <w:rPr>
                <w:rFonts w:ascii="Arial" w:eastAsia="宋体" w:hAnsi="Arial"/>
                <w:sz w:val="18"/>
                <w:lang w:val="en-US"/>
              </w:rPr>
              <w:t>2x2 ULA Low</w:t>
            </w:r>
          </w:p>
        </w:tc>
        <w:tc>
          <w:tcPr>
            <w:tcW w:w="514" w:type="pct"/>
            <w:shd w:val="clear" w:color="auto" w:fill="FFFFFF"/>
            <w:vAlign w:val="center"/>
          </w:tcPr>
          <w:p w14:paraId="78CB1F35" w14:textId="77777777" w:rsidR="00BB6FAC" w:rsidRPr="00D9240A" w:rsidRDefault="00BB6FAC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 w:rsidRPr="00D9240A">
              <w:rPr>
                <w:rFonts w:ascii="Arial" w:eastAsia="宋体" w:hAnsi="Arial"/>
                <w:sz w:val="18"/>
                <w:lang w:val="en-US" w:eastAsia="zh-CN"/>
              </w:rPr>
              <w:t>70</w:t>
            </w:r>
          </w:p>
        </w:tc>
        <w:tc>
          <w:tcPr>
            <w:tcW w:w="423" w:type="pct"/>
            <w:shd w:val="clear" w:color="auto" w:fill="FFFFFF"/>
            <w:vAlign w:val="center"/>
          </w:tcPr>
          <w:p w14:paraId="2379332F" w14:textId="314BE026" w:rsidR="00BB6FAC" w:rsidRPr="00D9240A" w:rsidRDefault="000D7200" w:rsidP="00BB6FAC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en-US" w:eastAsia="zh-CN"/>
              </w:rPr>
            </w:pPr>
            <w:r>
              <w:rPr>
                <w:rFonts w:ascii="Arial" w:eastAsia="宋体" w:hAnsi="Arial"/>
                <w:sz w:val="18"/>
                <w:lang w:val="en-US" w:eastAsia="zh-CN"/>
              </w:rPr>
              <w:t>[</w:t>
            </w:r>
            <w:r w:rsidR="00BB6FAC">
              <w:rPr>
                <w:rFonts w:ascii="Arial" w:eastAsia="宋体" w:hAnsi="Arial"/>
                <w:sz w:val="18"/>
                <w:lang w:val="en-US" w:eastAsia="zh-CN"/>
              </w:rPr>
              <w:t>8.3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]</w:t>
            </w:r>
          </w:p>
        </w:tc>
      </w:tr>
    </w:tbl>
    <w:p w14:paraId="6070ED07" w14:textId="48731D3F" w:rsidR="00BB6FAC" w:rsidRDefault="00BB6FAC" w:rsidP="00B752A8"/>
    <w:p w14:paraId="0335CA24" w14:textId="419868CC" w:rsidR="000D7200" w:rsidRDefault="000D7200" w:rsidP="00B752A8"/>
    <w:p w14:paraId="07C9AB49" w14:textId="77777777" w:rsidR="000D7200" w:rsidRPr="0026448F" w:rsidRDefault="000D7200" w:rsidP="000D7200">
      <w:pPr>
        <w:rPr>
          <w:rFonts w:eastAsia="宋体"/>
          <w:i/>
          <w:color w:val="C0504D" w:themeColor="accent2"/>
          <w:sz w:val="28"/>
          <w:lang w:eastAsia="zh-CN"/>
        </w:rPr>
      </w:pPr>
      <w:r w:rsidRPr="0026448F">
        <w:rPr>
          <w:rFonts w:eastAsia="宋体" w:hint="eastAsia"/>
          <w:i/>
          <w:color w:val="C0504D" w:themeColor="accent2"/>
          <w:sz w:val="28"/>
          <w:lang w:eastAsia="zh-CN"/>
        </w:rPr>
        <w:t>&lt;</w:t>
      </w:r>
      <w:r w:rsidRPr="0026448F">
        <w:rPr>
          <w:rFonts w:eastAsia="宋体"/>
          <w:i/>
          <w:color w:val="C0504D" w:themeColor="accent2"/>
          <w:sz w:val="28"/>
          <w:lang w:eastAsia="zh-CN"/>
        </w:rPr>
        <w:t>Unchanged skipped&gt;</w:t>
      </w:r>
    </w:p>
    <w:p w14:paraId="0EF929EA" w14:textId="77777777" w:rsidR="000D7200" w:rsidRDefault="000D7200" w:rsidP="00B752A8"/>
    <w:p w14:paraId="71F51719" w14:textId="77777777" w:rsidR="00BB6FAC" w:rsidRDefault="00BB6FAC" w:rsidP="00B752A8"/>
    <w:p w14:paraId="33FBFD43" w14:textId="77777777" w:rsidR="00BB6FAC" w:rsidRPr="00C25669" w:rsidRDefault="00BB6FAC" w:rsidP="00BB6FAC">
      <w:pPr>
        <w:pStyle w:val="2"/>
        <w:rPr>
          <w:lang w:eastAsia="zh-CN"/>
        </w:rPr>
      </w:pPr>
      <w:bookmarkStart w:id="70" w:name="_Toc21338395"/>
      <w:bookmarkStart w:id="71" w:name="_Toc29808503"/>
      <w:bookmarkStart w:id="72" w:name="_Toc37068422"/>
      <w:bookmarkStart w:id="73" w:name="_Toc37083967"/>
      <w:bookmarkStart w:id="74" w:name="_Toc37084309"/>
      <w:bookmarkStart w:id="75" w:name="_Toc40209671"/>
      <w:bookmarkStart w:id="76" w:name="_Toc40210013"/>
      <w:bookmarkStart w:id="77" w:name="_Toc45892972"/>
      <w:bookmarkStart w:id="78" w:name="_Toc53176837"/>
      <w:bookmarkStart w:id="79" w:name="_Toc61121165"/>
      <w:bookmarkStart w:id="80" w:name="_Toc67918361"/>
      <w:bookmarkStart w:id="81" w:name="_Toc76298431"/>
      <w:bookmarkStart w:id="82" w:name="_Toc76572443"/>
      <w:bookmarkStart w:id="83" w:name="_Toc76652310"/>
      <w:bookmarkStart w:id="84" w:name="_Toc76653148"/>
      <w:bookmarkStart w:id="85" w:name="_Toc83742421"/>
      <w:bookmarkStart w:id="86" w:name="_Toc91440911"/>
      <w:bookmarkStart w:id="87" w:name="_Toc98849701"/>
      <w:bookmarkStart w:id="88" w:name="_Toc106543555"/>
      <w:bookmarkStart w:id="89" w:name="_Toc106737653"/>
      <w:bookmarkStart w:id="90" w:name="_Toc107233420"/>
      <w:bookmarkStart w:id="91" w:name="_Toc107235038"/>
      <w:bookmarkStart w:id="92" w:name="_Toc107420008"/>
      <w:bookmarkStart w:id="93" w:name="_Toc107477306"/>
      <w:bookmarkStart w:id="94" w:name="_Toc114566164"/>
      <w:bookmarkStart w:id="95" w:name="_Toc123936476"/>
      <w:bookmarkStart w:id="96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7640EAFC" w14:textId="56F7C397" w:rsidR="00BB6FAC" w:rsidRDefault="00BB6FAC" w:rsidP="00BB6FAC">
      <w:pPr>
        <w:rPr>
          <w:rFonts w:eastAsia="宋体"/>
        </w:rPr>
      </w:pPr>
      <w:r w:rsidRPr="00C25669">
        <w:rPr>
          <w:rFonts w:eastAsia="宋体"/>
          <w:lang w:eastAsia="zh-CN"/>
        </w:rPr>
        <w:t xml:space="preserve">For PDSCH reference channels </w:t>
      </w:r>
      <w:r w:rsidRPr="00C25669">
        <w:rPr>
          <w:rFonts w:eastAsia="宋体"/>
        </w:rPr>
        <w:t>if more than one Code Block is present, an additional CRC sequence of L = 24 Bits is attached to each Code Block (otherwise L = 0 Bit).</w:t>
      </w:r>
    </w:p>
    <w:p w14:paraId="43AF3AC0" w14:textId="1D493264" w:rsidR="00C06575" w:rsidRPr="0026448F" w:rsidRDefault="0026448F" w:rsidP="00BB6FAC">
      <w:pPr>
        <w:rPr>
          <w:rFonts w:eastAsia="宋体"/>
          <w:i/>
          <w:color w:val="C0504D" w:themeColor="accent2"/>
          <w:sz w:val="28"/>
          <w:lang w:eastAsia="zh-CN"/>
        </w:rPr>
      </w:pPr>
      <w:r w:rsidRPr="0026448F">
        <w:rPr>
          <w:rFonts w:eastAsia="宋体" w:hint="eastAsia"/>
          <w:i/>
          <w:color w:val="C0504D" w:themeColor="accent2"/>
          <w:sz w:val="28"/>
          <w:lang w:eastAsia="zh-CN"/>
        </w:rPr>
        <w:t>&lt;</w:t>
      </w:r>
      <w:r w:rsidRPr="0026448F">
        <w:rPr>
          <w:rFonts w:eastAsia="宋体"/>
          <w:i/>
          <w:color w:val="C0504D" w:themeColor="accent2"/>
          <w:sz w:val="28"/>
          <w:lang w:eastAsia="zh-CN"/>
        </w:rPr>
        <w:t>Unchanged skipped&gt;</w:t>
      </w:r>
    </w:p>
    <w:p w14:paraId="6B96A0D5" w14:textId="77777777" w:rsidR="0026448F" w:rsidRPr="00C25669" w:rsidRDefault="0026448F" w:rsidP="0026448F">
      <w:pPr>
        <w:pStyle w:val="4"/>
        <w:rPr>
          <w:lang w:eastAsia="zh-CN"/>
        </w:rPr>
      </w:pPr>
      <w:r w:rsidRPr="00C25669">
        <w:rPr>
          <w:lang w:eastAsia="zh-CN"/>
        </w:rPr>
        <w:t>A.3.2.2.5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120 kHz FR2</w:t>
      </w:r>
    </w:p>
    <w:p w14:paraId="77661740" w14:textId="77777777" w:rsidR="0026448F" w:rsidRPr="0026448F" w:rsidRDefault="0026448F" w:rsidP="0026448F">
      <w:pPr>
        <w:rPr>
          <w:rFonts w:eastAsia="宋体"/>
          <w:i/>
          <w:color w:val="C0504D" w:themeColor="accent2"/>
          <w:sz w:val="28"/>
          <w:lang w:eastAsia="zh-CN"/>
        </w:rPr>
      </w:pPr>
      <w:r w:rsidRPr="0026448F">
        <w:rPr>
          <w:rFonts w:eastAsia="宋体" w:hint="eastAsia"/>
          <w:i/>
          <w:color w:val="C0504D" w:themeColor="accent2"/>
          <w:sz w:val="28"/>
          <w:lang w:eastAsia="zh-CN"/>
        </w:rPr>
        <w:t>&lt;</w:t>
      </w:r>
      <w:r w:rsidRPr="0026448F">
        <w:rPr>
          <w:rFonts w:eastAsia="宋体"/>
          <w:i/>
          <w:color w:val="C0504D" w:themeColor="accent2"/>
          <w:sz w:val="28"/>
          <w:lang w:eastAsia="zh-CN"/>
        </w:rPr>
        <w:t>Unchanged skipped&gt;</w:t>
      </w:r>
    </w:p>
    <w:p w14:paraId="18E62EC7" w14:textId="798A6E55" w:rsidR="0061565D" w:rsidRPr="0026448F" w:rsidRDefault="0061565D" w:rsidP="0026448F">
      <w:pPr>
        <w:rPr>
          <w:lang w:eastAsia="zh-CN"/>
        </w:rPr>
      </w:pPr>
    </w:p>
    <w:p w14:paraId="01B70772" w14:textId="7465945C" w:rsidR="00BB6FAC" w:rsidRPr="00AB7D75" w:rsidRDefault="00362553" w:rsidP="001D65C5">
      <w:pPr>
        <w:pStyle w:val="TH"/>
        <w:rPr>
          <w:ins w:id="97" w:author="Huawei" w:date="2023-05-08T16:13:00Z"/>
          <w:lang w:eastAsia="zh-CN"/>
        </w:rPr>
      </w:pPr>
      <w:ins w:id="98" w:author="like (P)" w:date="2023-05-24T17:03:00Z">
        <w:r>
          <w:rPr>
            <w:lang w:eastAsia="zh-CN"/>
          </w:rPr>
          <w:lastRenderedPageBreak/>
          <w:t xml:space="preserve">Table </w:t>
        </w:r>
      </w:ins>
      <w:ins w:id="99" w:author="Huawei" w:date="2023-05-08T16:13:00Z">
        <w:r w:rsidR="00BB6FAC" w:rsidRPr="00AB7D75">
          <w:rPr>
            <w:lang w:eastAsia="zh-CN"/>
          </w:rPr>
          <w:t>A.3.2.2.</w:t>
        </w:r>
      </w:ins>
      <w:ins w:id="100" w:author="like (P)" w:date="2023-05-24T17:03:00Z">
        <w:r>
          <w:rPr>
            <w:lang w:eastAsia="zh-CN"/>
          </w:rPr>
          <w:t>5-12</w:t>
        </w:r>
      </w:ins>
      <w:ins w:id="101" w:author="like (P)" w:date="2023-05-24T17:05:00Z">
        <w:r>
          <w:rPr>
            <w:lang w:eastAsia="zh-CN"/>
          </w:rPr>
          <w:t xml:space="preserve">: </w:t>
        </w:r>
      </w:ins>
      <w:ins w:id="102" w:author="Huawei" w:date="2023-05-08T16:13:00Z">
        <w:r w:rsidR="00BB6FAC" w:rsidRPr="00AB7D75">
          <w:rPr>
            <w:lang w:eastAsia="zh-CN"/>
          </w:rPr>
          <w:t xml:space="preserve">Reference measurement </w:t>
        </w:r>
        <w:r w:rsidR="00BB6FAC">
          <w:rPr>
            <w:lang w:eastAsia="zh-CN"/>
          </w:rPr>
          <w:t>channels for FR1+</w:t>
        </w:r>
        <w:r w:rsidR="00BB6FAC" w:rsidRPr="00AB7D75">
          <w:rPr>
            <w:lang w:eastAsia="zh-CN"/>
          </w:rPr>
          <w:t>FR2-2</w:t>
        </w:r>
        <w:r w:rsidR="00525B56">
          <w:rPr>
            <w:lang w:eastAsia="zh-CN"/>
          </w:rPr>
          <w:t xml:space="preserve"> CA with 120 kHz SCS</w:t>
        </w:r>
      </w:ins>
      <w:ins w:id="103" w:author="Huawei" w:date="2023-05-08T16:35:00Z">
        <w:r w:rsidR="00525B56">
          <w:rPr>
            <w:lang w:eastAsia="zh-CN"/>
          </w:rPr>
          <w:t xml:space="preserve"> </w:t>
        </w:r>
      </w:ins>
      <w:ins w:id="104" w:author="Huawei" w:date="2023-05-08T16:34:00Z">
        <w:r w:rsidR="00525B56">
          <w:rPr>
            <w:lang w:eastAsia="zh-CN"/>
          </w:rPr>
          <w:t>(Q</w:t>
        </w:r>
      </w:ins>
      <w:ins w:id="105" w:author="Huawei" w:date="2023-05-08T16:35:00Z">
        <w:r w:rsidR="00525B56">
          <w:rPr>
            <w:lang w:eastAsia="zh-CN"/>
          </w:rPr>
          <w:t>PSK</w:t>
        </w:r>
      </w:ins>
      <w:ins w:id="106" w:author="Huawei" w:date="2023-05-08T16:34:00Z">
        <w:r w:rsidR="00525B56">
          <w:rPr>
            <w:lang w:eastAsia="zh-CN"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4"/>
        <w:gridCol w:w="870"/>
        <w:gridCol w:w="1275"/>
        <w:gridCol w:w="1071"/>
        <w:gridCol w:w="1119"/>
        <w:gridCol w:w="967"/>
        <w:gridCol w:w="963"/>
      </w:tblGrid>
      <w:tr w:rsidR="00BB6FAC" w:rsidRPr="00AB7D75" w14:paraId="1201225B" w14:textId="77777777" w:rsidTr="003443CF">
        <w:trPr>
          <w:jc w:val="center"/>
          <w:ins w:id="107" w:author="Huawei" w:date="2023-05-08T16:15:00Z"/>
        </w:trPr>
        <w:tc>
          <w:tcPr>
            <w:tcW w:w="1747" w:type="pct"/>
            <w:shd w:val="clear" w:color="auto" w:fill="auto"/>
            <w:vAlign w:val="center"/>
          </w:tcPr>
          <w:p w14:paraId="41732859" w14:textId="77777777" w:rsidR="00BB6FAC" w:rsidRPr="00AB7D75" w:rsidRDefault="00BB6FAC" w:rsidP="00BB6FAC">
            <w:pPr>
              <w:pStyle w:val="TAH"/>
              <w:rPr>
                <w:ins w:id="108" w:author="Huawei" w:date="2023-05-08T16:15:00Z"/>
                <w:rFonts w:eastAsia="宋体"/>
              </w:rPr>
            </w:pPr>
            <w:ins w:id="109" w:author="Huawei" w:date="2023-05-08T16:15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79DFB219" w14:textId="77777777" w:rsidR="00BB6FAC" w:rsidRPr="00AB7D75" w:rsidRDefault="00BB6FAC" w:rsidP="00BB6FAC">
            <w:pPr>
              <w:pStyle w:val="TAH"/>
              <w:rPr>
                <w:ins w:id="110" w:author="Huawei" w:date="2023-05-08T16:15:00Z"/>
                <w:rFonts w:eastAsia="宋体"/>
              </w:rPr>
            </w:pPr>
            <w:ins w:id="111" w:author="Huawei" w:date="2023-05-08T16:15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15C06C22" w14:textId="77777777" w:rsidR="00BB6FAC" w:rsidRPr="00AB7D75" w:rsidRDefault="00BB6FAC" w:rsidP="00BB6FAC">
            <w:pPr>
              <w:pStyle w:val="TAH"/>
              <w:rPr>
                <w:ins w:id="112" w:author="Huawei" w:date="2023-05-08T16:15:00Z"/>
                <w:rFonts w:eastAsia="宋体"/>
              </w:rPr>
            </w:pPr>
            <w:ins w:id="113" w:author="Huawei" w:date="2023-05-08T16:15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BB6FAC" w:rsidRPr="00AB7D75" w14:paraId="37C1A576" w14:textId="77777777" w:rsidTr="003443CF">
        <w:trPr>
          <w:jc w:val="center"/>
          <w:ins w:id="114" w:author="Huawei" w:date="2023-05-08T16:15:00Z"/>
        </w:trPr>
        <w:tc>
          <w:tcPr>
            <w:tcW w:w="1747" w:type="pct"/>
            <w:vAlign w:val="center"/>
          </w:tcPr>
          <w:p w14:paraId="508FB3E8" w14:textId="77777777" w:rsidR="00BB6FAC" w:rsidRPr="00AB7D75" w:rsidRDefault="00BB6FAC" w:rsidP="00BB6FAC">
            <w:pPr>
              <w:pStyle w:val="TAL"/>
              <w:rPr>
                <w:ins w:id="115" w:author="Huawei" w:date="2023-05-08T16:15:00Z"/>
                <w:rFonts w:eastAsia="宋体"/>
              </w:rPr>
            </w:pPr>
            <w:ins w:id="116" w:author="Huawei" w:date="2023-05-08T16:15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33F5A39F" w14:textId="77777777" w:rsidR="00BB6FAC" w:rsidRPr="00AB7D75" w:rsidRDefault="00BB6FAC" w:rsidP="00BB6FAC">
            <w:pPr>
              <w:pStyle w:val="TAC"/>
              <w:rPr>
                <w:ins w:id="117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192EA84" w14:textId="58E5D945" w:rsidR="00BB6FAC" w:rsidRPr="00AB7D75" w:rsidRDefault="00BB6FAC" w:rsidP="006303BE">
            <w:pPr>
              <w:pStyle w:val="TAC"/>
              <w:rPr>
                <w:ins w:id="118" w:author="Huawei" w:date="2023-05-08T16:15:00Z"/>
                <w:rFonts w:eastAsia="宋体"/>
              </w:rPr>
            </w:pPr>
            <w:proofErr w:type="gramStart"/>
            <w:ins w:id="119" w:author="Huawei" w:date="2023-05-08T16:15:00Z">
              <w:r w:rsidRPr="00AB7D75">
                <w:rPr>
                  <w:rFonts w:eastAsia="宋体"/>
                </w:rPr>
                <w:t>R.PDSCH</w:t>
              </w:r>
              <w:proofErr w:type="gramEnd"/>
              <w:r w:rsidRPr="00AB7D75">
                <w:rPr>
                  <w:rFonts w:eastAsia="宋体"/>
                </w:rPr>
                <w:t>.</w:t>
              </w:r>
            </w:ins>
            <w:ins w:id="120" w:author="like (P)" w:date="2023-05-24T18:08:00Z">
              <w:r w:rsidR="0026448F">
                <w:rPr>
                  <w:rFonts w:eastAsia="宋体"/>
                </w:rPr>
                <w:t>5</w:t>
              </w:r>
            </w:ins>
            <w:ins w:id="121" w:author="like (P)" w:date="2023-05-24T18:09:00Z">
              <w:r w:rsidR="0026448F">
                <w:rPr>
                  <w:rFonts w:eastAsia="宋体"/>
                </w:rPr>
                <w:t>-</w:t>
              </w:r>
            </w:ins>
            <w:ins w:id="122" w:author="like (P)" w:date="2023-05-24T18:08:00Z">
              <w:r w:rsidR="0026448F">
                <w:rPr>
                  <w:rFonts w:eastAsia="宋体"/>
                </w:rPr>
                <w:t>12.1</w:t>
              </w:r>
            </w:ins>
            <w:ins w:id="123" w:author="Huawei" w:date="2023-05-08T16:15:00Z">
              <w:r w:rsidRPr="00AB7D75"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556" w:type="pct"/>
            <w:vAlign w:val="center"/>
          </w:tcPr>
          <w:p w14:paraId="2C3BCF67" w14:textId="77777777" w:rsidR="00BB6FAC" w:rsidRPr="00AB7D75" w:rsidRDefault="00BB6FAC" w:rsidP="00BB6FAC">
            <w:pPr>
              <w:pStyle w:val="TAC"/>
              <w:rPr>
                <w:ins w:id="124" w:author="Huawei" w:date="2023-05-08T16:1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0D90693B" w14:textId="77777777" w:rsidR="00BB6FAC" w:rsidRPr="00AB7D75" w:rsidRDefault="00BB6FAC" w:rsidP="00BB6FAC">
            <w:pPr>
              <w:pStyle w:val="TAC"/>
              <w:rPr>
                <w:ins w:id="125" w:author="Huawei" w:date="2023-05-08T16:15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7821A27E" w14:textId="77777777" w:rsidR="00BB6FAC" w:rsidRPr="00AB7D75" w:rsidRDefault="00BB6FAC" w:rsidP="00BB6FAC">
            <w:pPr>
              <w:pStyle w:val="TAC"/>
              <w:rPr>
                <w:ins w:id="12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D63C677" w14:textId="77777777" w:rsidR="00BB6FAC" w:rsidRPr="00AB7D75" w:rsidRDefault="00BB6FAC" w:rsidP="00BB6FAC">
            <w:pPr>
              <w:pStyle w:val="TAC"/>
              <w:rPr>
                <w:ins w:id="127" w:author="Huawei" w:date="2023-05-08T16:15:00Z"/>
                <w:rFonts w:eastAsia="宋体"/>
                <w:lang w:eastAsia="zh-CN"/>
              </w:rPr>
            </w:pPr>
          </w:p>
        </w:tc>
      </w:tr>
      <w:tr w:rsidR="00BB6FAC" w:rsidRPr="00AB7D75" w14:paraId="5088964E" w14:textId="77777777" w:rsidTr="003443CF">
        <w:trPr>
          <w:jc w:val="center"/>
          <w:ins w:id="128" w:author="Huawei" w:date="2023-05-08T16:15:00Z"/>
        </w:trPr>
        <w:tc>
          <w:tcPr>
            <w:tcW w:w="1747" w:type="pct"/>
          </w:tcPr>
          <w:p w14:paraId="1AF57EBB" w14:textId="77777777" w:rsidR="00BB6FAC" w:rsidRPr="00AB7D75" w:rsidRDefault="00BB6FAC" w:rsidP="00BB6FAC">
            <w:pPr>
              <w:pStyle w:val="TAL"/>
              <w:rPr>
                <w:ins w:id="129" w:author="Huawei" w:date="2023-05-08T16:15:00Z"/>
                <w:rFonts w:eastAsia="宋体"/>
              </w:rPr>
            </w:pPr>
            <w:ins w:id="130" w:author="Huawei" w:date="2023-05-08T16:15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570B7DC3" w14:textId="77777777" w:rsidR="00BB6FAC" w:rsidRPr="00AB7D75" w:rsidRDefault="00BB6FAC" w:rsidP="00BB6FAC">
            <w:pPr>
              <w:pStyle w:val="TAC"/>
              <w:rPr>
                <w:ins w:id="131" w:author="Huawei" w:date="2023-05-08T16:15:00Z"/>
                <w:rFonts w:eastAsia="宋体"/>
              </w:rPr>
            </w:pPr>
            <w:ins w:id="132" w:author="Huawei" w:date="2023-05-08T16:15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6EE473A9" w14:textId="2FD278C0" w:rsidR="00BB6FAC" w:rsidRPr="00AB7D75" w:rsidRDefault="00BB6FAC" w:rsidP="00BB6FAC">
            <w:pPr>
              <w:pStyle w:val="TAC"/>
              <w:rPr>
                <w:ins w:id="133" w:author="Huawei" w:date="2023-05-08T16:15:00Z"/>
                <w:rFonts w:eastAsia="宋体"/>
              </w:rPr>
            </w:pPr>
            <w:ins w:id="134" w:author="Huawei" w:date="2023-05-08T16:17:00Z">
              <w:r>
                <w:rPr>
                  <w:rFonts w:eastAsia="宋体"/>
                </w:rPr>
                <w:t>100</w:t>
              </w:r>
            </w:ins>
          </w:p>
        </w:tc>
        <w:tc>
          <w:tcPr>
            <w:tcW w:w="556" w:type="pct"/>
          </w:tcPr>
          <w:p w14:paraId="4D3601B8" w14:textId="77777777" w:rsidR="00BB6FAC" w:rsidRPr="00AB7D75" w:rsidRDefault="00BB6FAC" w:rsidP="00BB6FAC">
            <w:pPr>
              <w:pStyle w:val="TAC"/>
              <w:rPr>
                <w:ins w:id="135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BECDC44" w14:textId="77777777" w:rsidR="00BB6FAC" w:rsidRPr="00AB7D75" w:rsidRDefault="00BB6FAC" w:rsidP="00BB6FAC">
            <w:pPr>
              <w:pStyle w:val="TAC"/>
              <w:rPr>
                <w:ins w:id="136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8CAF02D" w14:textId="77777777" w:rsidR="00BB6FAC" w:rsidRPr="00AB7D75" w:rsidRDefault="00BB6FAC" w:rsidP="00BB6FAC">
            <w:pPr>
              <w:pStyle w:val="TAC"/>
              <w:rPr>
                <w:ins w:id="137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C6CAF29" w14:textId="77777777" w:rsidR="00BB6FAC" w:rsidRPr="00AB7D75" w:rsidRDefault="00BB6FAC" w:rsidP="00BB6FAC">
            <w:pPr>
              <w:pStyle w:val="TAC"/>
              <w:rPr>
                <w:ins w:id="138" w:author="Huawei" w:date="2023-05-08T16:15:00Z"/>
                <w:rFonts w:eastAsia="宋体"/>
              </w:rPr>
            </w:pPr>
          </w:p>
        </w:tc>
      </w:tr>
      <w:tr w:rsidR="00BB6FAC" w:rsidRPr="00AB7D75" w14:paraId="0B63CD54" w14:textId="77777777" w:rsidTr="003443CF">
        <w:trPr>
          <w:jc w:val="center"/>
          <w:ins w:id="139" w:author="Huawei" w:date="2023-05-08T16:15:00Z"/>
        </w:trPr>
        <w:tc>
          <w:tcPr>
            <w:tcW w:w="1747" w:type="pct"/>
          </w:tcPr>
          <w:p w14:paraId="22FB0315" w14:textId="77777777" w:rsidR="00BB6FAC" w:rsidRPr="00AB7D75" w:rsidRDefault="00BB6FAC" w:rsidP="00BB6FAC">
            <w:pPr>
              <w:pStyle w:val="TAL"/>
              <w:rPr>
                <w:ins w:id="140" w:author="Huawei" w:date="2023-05-08T16:15:00Z"/>
                <w:rFonts w:eastAsia="宋体"/>
              </w:rPr>
            </w:pPr>
            <w:ins w:id="141" w:author="Huawei" w:date="2023-05-08T16:15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12B200D1" w14:textId="77777777" w:rsidR="00BB6FAC" w:rsidRPr="00AB7D75" w:rsidRDefault="00BB6FAC" w:rsidP="00BB6FAC">
            <w:pPr>
              <w:pStyle w:val="TAC"/>
              <w:rPr>
                <w:ins w:id="142" w:author="Huawei" w:date="2023-05-08T16:15:00Z"/>
                <w:rFonts w:eastAsia="宋体"/>
              </w:rPr>
            </w:pPr>
            <w:ins w:id="143" w:author="Huawei" w:date="2023-05-08T16:15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51D610A4" w14:textId="7DDD9B7C" w:rsidR="00BB6FAC" w:rsidRPr="00AB7D75" w:rsidRDefault="00BB6FAC" w:rsidP="00BB6FAC">
            <w:pPr>
              <w:pStyle w:val="TAC"/>
              <w:rPr>
                <w:ins w:id="144" w:author="Huawei" w:date="2023-05-08T16:15:00Z"/>
                <w:rFonts w:eastAsia="宋体"/>
              </w:rPr>
            </w:pPr>
            <w:ins w:id="145" w:author="Huawei" w:date="2023-05-08T16:17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556" w:type="pct"/>
          </w:tcPr>
          <w:p w14:paraId="1C493EB2" w14:textId="77777777" w:rsidR="00BB6FAC" w:rsidRPr="00AB7D75" w:rsidRDefault="00BB6FAC" w:rsidP="00BB6FAC">
            <w:pPr>
              <w:pStyle w:val="TAC"/>
              <w:rPr>
                <w:ins w:id="14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0F6E158" w14:textId="77777777" w:rsidR="00BB6FAC" w:rsidRPr="00AB7D75" w:rsidRDefault="00BB6FAC" w:rsidP="00BB6FAC">
            <w:pPr>
              <w:pStyle w:val="TAC"/>
              <w:rPr>
                <w:ins w:id="14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A2FCD07" w14:textId="77777777" w:rsidR="00BB6FAC" w:rsidRPr="00AB7D75" w:rsidRDefault="00BB6FAC" w:rsidP="00BB6FAC">
            <w:pPr>
              <w:pStyle w:val="TAC"/>
              <w:rPr>
                <w:ins w:id="14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6D95A22" w14:textId="77777777" w:rsidR="00BB6FAC" w:rsidRPr="00AB7D75" w:rsidRDefault="00BB6FAC" w:rsidP="00BB6FAC">
            <w:pPr>
              <w:pStyle w:val="TAC"/>
              <w:rPr>
                <w:ins w:id="149" w:author="Huawei" w:date="2023-05-08T16:15:00Z"/>
                <w:rFonts w:eastAsia="宋体"/>
              </w:rPr>
            </w:pPr>
          </w:p>
        </w:tc>
      </w:tr>
      <w:tr w:rsidR="00BB6FAC" w:rsidRPr="00AB7D75" w14:paraId="5BC69823" w14:textId="77777777" w:rsidTr="003443CF">
        <w:trPr>
          <w:jc w:val="center"/>
          <w:ins w:id="150" w:author="Huawei" w:date="2023-05-08T16:15:00Z"/>
        </w:trPr>
        <w:tc>
          <w:tcPr>
            <w:tcW w:w="1747" w:type="pct"/>
          </w:tcPr>
          <w:p w14:paraId="0EC8D67A" w14:textId="77777777" w:rsidR="00BB6FAC" w:rsidRPr="00AB7D75" w:rsidRDefault="00BB6FAC" w:rsidP="00BB6FAC">
            <w:pPr>
              <w:pStyle w:val="TAL"/>
              <w:rPr>
                <w:ins w:id="151" w:author="Huawei" w:date="2023-05-08T16:15:00Z"/>
                <w:rFonts w:eastAsia="宋体"/>
              </w:rPr>
            </w:pPr>
            <w:ins w:id="152" w:author="Huawei" w:date="2023-05-08T16:15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49D8BA52" w14:textId="77777777" w:rsidR="00BB6FAC" w:rsidRPr="00AB7D75" w:rsidRDefault="00BB6FAC" w:rsidP="00BB6FAC">
            <w:pPr>
              <w:pStyle w:val="TAC"/>
              <w:rPr>
                <w:ins w:id="153" w:author="Huawei" w:date="2023-05-08T16:15:00Z"/>
                <w:rFonts w:eastAsia="宋体"/>
              </w:rPr>
            </w:pPr>
            <w:ins w:id="154" w:author="Huawei" w:date="2023-05-08T16:15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1A70B7E1" w14:textId="77777777" w:rsidR="00BB6FAC" w:rsidRPr="00AB7D75" w:rsidRDefault="00BB6FAC" w:rsidP="00BB6FAC">
            <w:pPr>
              <w:pStyle w:val="TAC"/>
              <w:rPr>
                <w:ins w:id="155" w:author="Huawei" w:date="2023-05-08T16:15:00Z"/>
                <w:rFonts w:eastAsia="宋体"/>
              </w:rPr>
            </w:pPr>
            <w:ins w:id="156" w:author="Huawei" w:date="2023-05-08T16:15:00Z">
              <w:r w:rsidRPr="00AB7D75">
                <w:rPr>
                  <w:rFonts w:eastAsia="宋体"/>
                </w:rPr>
                <w:t>66</w:t>
              </w:r>
            </w:ins>
          </w:p>
        </w:tc>
        <w:tc>
          <w:tcPr>
            <w:tcW w:w="556" w:type="pct"/>
          </w:tcPr>
          <w:p w14:paraId="714AEF47" w14:textId="77777777" w:rsidR="00BB6FAC" w:rsidRPr="00AB7D75" w:rsidRDefault="00BB6FAC" w:rsidP="00BB6FAC">
            <w:pPr>
              <w:pStyle w:val="TAC"/>
              <w:rPr>
                <w:ins w:id="157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2CA6E01" w14:textId="77777777" w:rsidR="00BB6FAC" w:rsidRPr="00AB7D75" w:rsidRDefault="00BB6FAC" w:rsidP="00BB6FAC">
            <w:pPr>
              <w:pStyle w:val="TAC"/>
              <w:rPr>
                <w:ins w:id="158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AEAF5E8" w14:textId="77777777" w:rsidR="00BB6FAC" w:rsidRPr="00AB7D75" w:rsidRDefault="00BB6FAC" w:rsidP="00BB6FAC">
            <w:pPr>
              <w:pStyle w:val="TAC"/>
              <w:rPr>
                <w:ins w:id="159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2E87B14" w14:textId="77777777" w:rsidR="00BB6FAC" w:rsidRPr="00AB7D75" w:rsidRDefault="00BB6FAC" w:rsidP="00BB6FAC">
            <w:pPr>
              <w:pStyle w:val="TAC"/>
              <w:rPr>
                <w:ins w:id="160" w:author="Huawei" w:date="2023-05-08T16:15:00Z"/>
                <w:rFonts w:eastAsia="宋体"/>
              </w:rPr>
            </w:pPr>
          </w:p>
        </w:tc>
      </w:tr>
      <w:tr w:rsidR="00BB6FAC" w:rsidRPr="00AB7D75" w14:paraId="67D7EB10" w14:textId="77777777" w:rsidTr="003443CF">
        <w:trPr>
          <w:jc w:val="center"/>
          <w:ins w:id="161" w:author="Huawei" w:date="2023-05-08T16:15:00Z"/>
        </w:trPr>
        <w:tc>
          <w:tcPr>
            <w:tcW w:w="1747" w:type="pct"/>
          </w:tcPr>
          <w:p w14:paraId="6CC769E1" w14:textId="77777777" w:rsidR="00BB6FAC" w:rsidRPr="00AB7D75" w:rsidRDefault="00BB6FAC" w:rsidP="00BB6FAC">
            <w:pPr>
              <w:pStyle w:val="TAL"/>
              <w:rPr>
                <w:ins w:id="162" w:author="Huawei" w:date="2023-05-08T16:15:00Z"/>
                <w:rFonts w:eastAsia="宋体"/>
              </w:rPr>
            </w:pPr>
            <w:ins w:id="163" w:author="Huawei" w:date="2023-05-08T16:15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3935BD8C" w14:textId="77777777" w:rsidR="00BB6FAC" w:rsidRPr="00AB7D75" w:rsidRDefault="00BB6FAC" w:rsidP="00BB6FAC">
            <w:pPr>
              <w:pStyle w:val="TAC"/>
              <w:rPr>
                <w:ins w:id="164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DB57169" w14:textId="77777777" w:rsidR="00BB6FAC" w:rsidRPr="00AB7D75" w:rsidRDefault="00BB6FAC" w:rsidP="00BB6FAC">
            <w:pPr>
              <w:pStyle w:val="TAC"/>
              <w:rPr>
                <w:ins w:id="165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14CCA2E9" w14:textId="77777777" w:rsidR="00BB6FAC" w:rsidRPr="00AB7D75" w:rsidRDefault="00BB6FAC" w:rsidP="00BB6FAC">
            <w:pPr>
              <w:pStyle w:val="TAC"/>
              <w:rPr>
                <w:ins w:id="16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9928F5A" w14:textId="77777777" w:rsidR="00BB6FAC" w:rsidRPr="00AB7D75" w:rsidRDefault="00BB6FAC" w:rsidP="00BB6FAC">
            <w:pPr>
              <w:pStyle w:val="TAC"/>
              <w:rPr>
                <w:ins w:id="16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69226D7" w14:textId="77777777" w:rsidR="00BB6FAC" w:rsidRPr="00AB7D75" w:rsidRDefault="00BB6FAC" w:rsidP="00BB6FAC">
            <w:pPr>
              <w:pStyle w:val="TAC"/>
              <w:rPr>
                <w:ins w:id="16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FE8FA52" w14:textId="77777777" w:rsidR="00BB6FAC" w:rsidRPr="00AB7D75" w:rsidRDefault="00BB6FAC" w:rsidP="00BB6FAC">
            <w:pPr>
              <w:pStyle w:val="TAC"/>
              <w:rPr>
                <w:ins w:id="169" w:author="Huawei" w:date="2023-05-08T16:15:00Z"/>
                <w:rFonts w:eastAsia="宋体"/>
              </w:rPr>
            </w:pPr>
          </w:p>
        </w:tc>
      </w:tr>
      <w:tr w:rsidR="00BB6FAC" w:rsidRPr="00AB7D75" w14:paraId="738B5C8D" w14:textId="77777777" w:rsidTr="003443CF">
        <w:trPr>
          <w:jc w:val="center"/>
          <w:ins w:id="170" w:author="Huawei" w:date="2023-05-08T16:15:00Z"/>
        </w:trPr>
        <w:tc>
          <w:tcPr>
            <w:tcW w:w="1747" w:type="pct"/>
          </w:tcPr>
          <w:p w14:paraId="6161A565" w14:textId="49B5B47B" w:rsidR="00BB6FAC" w:rsidRPr="00AB7D75" w:rsidRDefault="00BB6FAC" w:rsidP="00A85621">
            <w:pPr>
              <w:pStyle w:val="TAL"/>
              <w:rPr>
                <w:ins w:id="171" w:author="Huawei" w:date="2023-05-08T16:15:00Z"/>
                <w:rFonts w:eastAsia="宋体"/>
              </w:rPr>
            </w:pPr>
            <w:ins w:id="172" w:author="Huawei" w:date="2023-05-08T16:15:00Z">
              <w:r w:rsidRPr="00AB7D75">
                <w:rPr>
                  <w:rFonts w:eastAsia="宋体"/>
                </w:rPr>
                <w:t xml:space="preserve">For Slot </w:t>
              </w:r>
            </w:ins>
            <w:proofErr w:type="spellStart"/>
            <w:ins w:id="173" w:author="Huawei" w:date="2023-05-08T17:21:00Z">
              <w:r w:rsidR="003443CF">
                <w:rPr>
                  <w:rFonts w:eastAsia="宋体"/>
                </w:rPr>
                <w:t>i</w:t>
              </w:r>
              <w:proofErr w:type="spellEnd"/>
              <w:r w:rsidR="003443CF">
                <w:rPr>
                  <w:rFonts w:eastAsia="宋体"/>
                </w:rPr>
                <w:t xml:space="preserve"> </w:t>
              </w:r>
            </w:ins>
            <w:ins w:id="174" w:author="Huawei" w:date="2023-05-08T21:17:00Z">
              <w:r w:rsidR="00A85621">
                <w:rPr>
                  <w:rFonts w:eastAsia="宋体"/>
                </w:rPr>
                <w:t>mod 40</w:t>
              </w:r>
            </w:ins>
            <w:ins w:id="175" w:author="Huawei" w:date="2023-05-08T16:15:00Z">
              <w:r w:rsidRPr="00AB7D75">
                <w:rPr>
                  <w:rFonts w:eastAsia="宋体"/>
                </w:rPr>
                <w:t>= {</w:t>
              </w:r>
            </w:ins>
            <w:ins w:id="176" w:author="Huawei" w:date="2023-05-08T16:23:00Z">
              <w:r w:rsidR="006E1E07">
                <w:rPr>
                  <w:rFonts w:eastAsia="宋体"/>
                </w:rPr>
                <w:t>4,</w:t>
              </w:r>
              <w:proofErr w:type="gramStart"/>
              <w:r w:rsidR="006E1E07">
                <w:rPr>
                  <w:rFonts w:eastAsia="宋体"/>
                </w:rPr>
                <w:t>9,10,…</w:t>
              </w:r>
              <w:proofErr w:type="gramEnd"/>
              <w:r w:rsidR="006E1E07">
                <w:rPr>
                  <w:rFonts w:eastAsia="宋体"/>
                </w:rPr>
                <w:t>,39</w:t>
              </w:r>
            </w:ins>
            <w:ins w:id="177" w:author="Huawei" w:date="2023-05-08T16:15:00Z"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7A12F2B2" w14:textId="77777777" w:rsidR="00BB6FAC" w:rsidRPr="00AB7D75" w:rsidRDefault="00BB6FAC" w:rsidP="00BB6FAC">
            <w:pPr>
              <w:pStyle w:val="TAC"/>
              <w:rPr>
                <w:ins w:id="178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3F5A328" w14:textId="583317E3" w:rsidR="00BB6FAC" w:rsidRPr="00AB7D75" w:rsidRDefault="00525B56" w:rsidP="00BB6FAC">
            <w:pPr>
              <w:pStyle w:val="TAC"/>
              <w:rPr>
                <w:ins w:id="179" w:author="Huawei" w:date="2023-05-08T16:15:00Z"/>
                <w:rFonts w:eastAsia="宋体"/>
                <w:lang w:eastAsia="zh-CN"/>
              </w:rPr>
            </w:pPr>
            <w:ins w:id="180" w:author="Huawei" w:date="2023-05-08T16:27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180FF30" w14:textId="77777777" w:rsidR="00BB6FAC" w:rsidRPr="00AB7D75" w:rsidRDefault="00BB6FAC" w:rsidP="00BB6FAC">
            <w:pPr>
              <w:pStyle w:val="TAC"/>
              <w:rPr>
                <w:ins w:id="181" w:author="Huawei" w:date="2023-05-08T16:1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0CCA9D1F" w14:textId="77777777" w:rsidR="00BB6FAC" w:rsidRPr="00AB7D75" w:rsidRDefault="00BB6FAC" w:rsidP="00BB6FAC">
            <w:pPr>
              <w:pStyle w:val="TAC"/>
              <w:rPr>
                <w:ins w:id="182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3FA6914" w14:textId="77777777" w:rsidR="00BB6FAC" w:rsidRPr="00AB7D75" w:rsidRDefault="00BB6FAC" w:rsidP="00BB6FAC">
            <w:pPr>
              <w:pStyle w:val="TAC"/>
              <w:rPr>
                <w:ins w:id="183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89E14A8" w14:textId="77777777" w:rsidR="00BB6FAC" w:rsidRPr="00AB7D75" w:rsidRDefault="00BB6FAC" w:rsidP="00BB6FAC">
            <w:pPr>
              <w:pStyle w:val="TAC"/>
              <w:rPr>
                <w:ins w:id="184" w:author="Huawei" w:date="2023-05-08T16:15:00Z"/>
                <w:rFonts w:eastAsia="宋体"/>
              </w:rPr>
            </w:pPr>
          </w:p>
        </w:tc>
      </w:tr>
      <w:tr w:rsidR="00A85621" w:rsidRPr="00AB7D75" w14:paraId="2EE8454B" w14:textId="77777777" w:rsidTr="003443CF">
        <w:trPr>
          <w:jc w:val="center"/>
          <w:ins w:id="185" w:author="Huawei" w:date="2023-05-08T21:21:00Z"/>
        </w:trPr>
        <w:tc>
          <w:tcPr>
            <w:tcW w:w="1747" w:type="pct"/>
          </w:tcPr>
          <w:p w14:paraId="093464FB" w14:textId="39EBCD53" w:rsidR="00A85621" w:rsidRPr="00AB7D75" w:rsidRDefault="00A85621" w:rsidP="00A85621">
            <w:pPr>
              <w:pStyle w:val="TAL"/>
              <w:rPr>
                <w:ins w:id="186" w:author="Huawei" w:date="2023-05-08T21:21:00Z"/>
                <w:rFonts w:eastAsia="宋体"/>
                <w:lang w:eastAsia="zh-CN"/>
              </w:rPr>
            </w:pPr>
            <w:ins w:id="187" w:author="Huawei" w:date="2023-05-08T21:22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88" w:author="like (P)" w:date="2023-05-24T17:28:00Z">
              <w:r w:rsidR="00FD6D77">
                <w:rPr>
                  <w:rFonts w:eastAsia="宋体"/>
                  <w:lang w:eastAsia="zh-CN"/>
                </w:rPr>
                <w:t>0,</w:t>
              </w:r>
            </w:ins>
            <w:ins w:id="189" w:author="Huawei" w:date="2023-05-08T21:22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3A12A8B5" w14:textId="77777777" w:rsidR="00A85621" w:rsidRPr="00AB7D75" w:rsidRDefault="00A85621" w:rsidP="00BB6FAC">
            <w:pPr>
              <w:pStyle w:val="TAC"/>
              <w:rPr>
                <w:ins w:id="190" w:author="Huawei" w:date="2023-05-08T21:2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8DEF214" w14:textId="75296EF7" w:rsidR="00A85621" w:rsidRDefault="00A85621" w:rsidP="00BB6FAC">
            <w:pPr>
              <w:pStyle w:val="TAC"/>
              <w:rPr>
                <w:ins w:id="191" w:author="Huawei" w:date="2023-05-08T21:21:00Z"/>
                <w:rFonts w:eastAsia="宋体"/>
                <w:lang w:eastAsia="zh-CN"/>
              </w:rPr>
            </w:pPr>
            <w:ins w:id="192" w:author="Huawei" w:date="2023-05-08T21:2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1BF9F0AA" w14:textId="77777777" w:rsidR="00A85621" w:rsidRPr="00AB7D75" w:rsidRDefault="00A85621" w:rsidP="00BB6FAC">
            <w:pPr>
              <w:pStyle w:val="TAC"/>
              <w:rPr>
                <w:ins w:id="193" w:author="Huawei" w:date="2023-05-08T21:21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5E9265EC" w14:textId="77777777" w:rsidR="00A85621" w:rsidRPr="00AB7D75" w:rsidRDefault="00A85621" w:rsidP="00BB6FAC">
            <w:pPr>
              <w:pStyle w:val="TAC"/>
              <w:rPr>
                <w:ins w:id="194" w:author="Huawei" w:date="2023-05-08T21:2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15D0978" w14:textId="77777777" w:rsidR="00A85621" w:rsidRPr="00AB7D75" w:rsidRDefault="00A85621" w:rsidP="00BB6FAC">
            <w:pPr>
              <w:pStyle w:val="TAC"/>
              <w:rPr>
                <w:ins w:id="195" w:author="Huawei" w:date="2023-05-08T21:2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941084D" w14:textId="77777777" w:rsidR="00A85621" w:rsidRPr="00AB7D75" w:rsidRDefault="00A85621" w:rsidP="00BB6FAC">
            <w:pPr>
              <w:pStyle w:val="TAC"/>
              <w:rPr>
                <w:ins w:id="196" w:author="Huawei" w:date="2023-05-08T21:21:00Z"/>
                <w:rFonts w:eastAsia="宋体"/>
              </w:rPr>
            </w:pPr>
          </w:p>
        </w:tc>
      </w:tr>
      <w:tr w:rsidR="00BB6FAC" w:rsidRPr="00AB7D75" w14:paraId="14255B45" w14:textId="77777777" w:rsidTr="003443CF">
        <w:trPr>
          <w:jc w:val="center"/>
          <w:ins w:id="197" w:author="Huawei" w:date="2023-05-08T16:15:00Z"/>
        </w:trPr>
        <w:tc>
          <w:tcPr>
            <w:tcW w:w="1747" w:type="pct"/>
          </w:tcPr>
          <w:p w14:paraId="446A802A" w14:textId="52D5E5EB" w:rsidR="00BB6FAC" w:rsidRPr="00AB7D75" w:rsidRDefault="00525B56" w:rsidP="00A85621">
            <w:pPr>
              <w:pStyle w:val="TAL"/>
              <w:rPr>
                <w:ins w:id="198" w:author="Huawei" w:date="2023-05-08T16:15:00Z"/>
                <w:rFonts w:eastAsia="宋体"/>
              </w:rPr>
            </w:pPr>
            <w:ins w:id="199" w:author="Huawei" w:date="2023-05-08T16:15:00Z">
              <w:r>
                <w:rPr>
                  <w:rFonts w:eastAsia="宋体"/>
                </w:rPr>
                <w:t xml:space="preserve"> </w:t>
              </w:r>
              <w:r w:rsidR="00BB6FAC" w:rsidRPr="00AB7D75">
                <w:rPr>
                  <w:rFonts w:eastAsia="宋体"/>
                </w:rPr>
                <w:t xml:space="preserve">For Slots </w:t>
              </w:r>
              <w:proofErr w:type="spellStart"/>
              <w:r w:rsidR="00BB6FAC" w:rsidRPr="00AB7D75">
                <w:rPr>
                  <w:rFonts w:eastAsia="宋体"/>
                </w:rPr>
                <w:t>i</w:t>
              </w:r>
              <w:proofErr w:type="spellEnd"/>
              <w:r w:rsidR="00BB6FAC" w:rsidRPr="00AB7D75">
                <w:rPr>
                  <w:rFonts w:eastAsia="宋体"/>
                </w:rPr>
                <w:t xml:space="preserve"> </w:t>
              </w:r>
            </w:ins>
            <w:ins w:id="200" w:author="Huawei" w:date="2023-05-08T21:20:00Z">
              <w:r w:rsidR="00A85621">
                <w:rPr>
                  <w:rFonts w:eastAsia="宋体"/>
                </w:rPr>
                <w:t>mod 40</w:t>
              </w:r>
            </w:ins>
            <w:ins w:id="201" w:author="Huawei" w:date="2023-05-08T16:15:00Z">
              <w:r w:rsidR="00BB6FAC" w:rsidRPr="00AB7D75">
                <w:rPr>
                  <w:rFonts w:eastAsia="宋体"/>
                </w:rPr>
                <w:t xml:space="preserve">= </w:t>
              </w:r>
            </w:ins>
            <w:ins w:id="202" w:author="Huawei" w:date="2023-05-08T16:25:00Z">
              <w:r w:rsidR="006E1E07">
                <w:rPr>
                  <w:rFonts w:eastAsia="宋体"/>
                </w:rPr>
                <w:t>{</w:t>
              </w:r>
            </w:ins>
            <w:ins w:id="203" w:author="Huawei" w:date="2023-05-08T16:24:00Z">
              <w:r w:rsidR="006E1E07">
                <w:rPr>
                  <w:rFonts w:eastAsia="宋体"/>
                </w:rPr>
                <w:t>3</w:t>
              </w:r>
            </w:ins>
            <w:ins w:id="204" w:author="Huawei" w:date="2023-05-08T16:25:00Z">
              <w:r w:rsidR="006E1E07">
                <w:rPr>
                  <w:rFonts w:eastAsia="宋体"/>
                </w:rPr>
                <w:t>,8}</w:t>
              </w:r>
            </w:ins>
          </w:p>
        </w:tc>
        <w:tc>
          <w:tcPr>
            <w:tcW w:w="452" w:type="pct"/>
            <w:vAlign w:val="center"/>
          </w:tcPr>
          <w:p w14:paraId="44C3974F" w14:textId="77777777" w:rsidR="00BB6FAC" w:rsidRPr="00AB7D75" w:rsidRDefault="00BB6FAC" w:rsidP="00BB6FAC">
            <w:pPr>
              <w:pStyle w:val="TAC"/>
              <w:rPr>
                <w:ins w:id="205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E90998D" w14:textId="00C2B276" w:rsidR="00BB6FAC" w:rsidRPr="00AB7D75" w:rsidRDefault="00525B56" w:rsidP="00BB6FAC">
            <w:pPr>
              <w:pStyle w:val="TAC"/>
              <w:rPr>
                <w:ins w:id="206" w:author="Huawei" w:date="2023-05-08T16:15:00Z"/>
                <w:rFonts w:eastAsia="宋体"/>
                <w:lang w:eastAsia="zh-CN"/>
              </w:rPr>
            </w:pPr>
            <w:ins w:id="207" w:author="Huawei" w:date="2023-05-08T16:27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556" w:type="pct"/>
            <w:vAlign w:val="center"/>
          </w:tcPr>
          <w:p w14:paraId="2C5F869F" w14:textId="77777777" w:rsidR="00BB6FAC" w:rsidRPr="00AB7D75" w:rsidRDefault="00BB6FAC" w:rsidP="00BB6FAC">
            <w:pPr>
              <w:pStyle w:val="TAC"/>
              <w:rPr>
                <w:ins w:id="208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7BC57C7" w14:textId="77777777" w:rsidR="00BB6FAC" w:rsidRPr="00AB7D75" w:rsidRDefault="00BB6FAC" w:rsidP="00BB6FAC">
            <w:pPr>
              <w:pStyle w:val="TAC"/>
              <w:rPr>
                <w:ins w:id="209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F805B37" w14:textId="77777777" w:rsidR="00BB6FAC" w:rsidRPr="00AB7D75" w:rsidRDefault="00BB6FAC" w:rsidP="00BB6FAC">
            <w:pPr>
              <w:pStyle w:val="TAC"/>
              <w:rPr>
                <w:ins w:id="210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A38125D" w14:textId="77777777" w:rsidR="00BB6FAC" w:rsidRPr="00AB7D75" w:rsidRDefault="00BB6FAC" w:rsidP="00BB6FAC">
            <w:pPr>
              <w:pStyle w:val="TAC"/>
              <w:rPr>
                <w:ins w:id="211" w:author="Huawei" w:date="2023-05-08T16:15:00Z"/>
                <w:rFonts w:eastAsia="宋体"/>
              </w:rPr>
            </w:pPr>
          </w:p>
        </w:tc>
      </w:tr>
      <w:tr w:rsidR="00BB6FAC" w:rsidRPr="00AB7D75" w14:paraId="76639839" w14:textId="77777777" w:rsidTr="003443CF">
        <w:trPr>
          <w:jc w:val="center"/>
          <w:ins w:id="212" w:author="Huawei" w:date="2023-05-08T16:15:00Z"/>
        </w:trPr>
        <w:tc>
          <w:tcPr>
            <w:tcW w:w="1747" w:type="pct"/>
          </w:tcPr>
          <w:p w14:paraId="782B259A" w14:textId="524BB453" w:rsidR="00BB6FAC" w:rsidRPr="00AB7D75" w:rsidRDefault="00525B56" w:rsidP="00A85621">
            <w:pPr>
              <w:pStyle w:val="TAL"/>
              <w:rPr>
                <w:ins w:id="213" w:author="Huawei" w:date="2023-05-08T16:15:00Z"/>
                <w:rFonts w:eastAsia="宋体"/>
              </w:rPr>
            </w:pPr>
            <w:ins w:id="214" w:author="Huawei" w:date="2023-05-08T16:15:00Z">
              <w:r>
                <w:rPr>
                  <w:rFonts w:eastAsia="宋体"/>
                </w:rPr>
                <w:t xml:space="preserve"> </w:t>
              </w:r>
              <w:r w:rsidR="00BB6FAC" w:rsidRPr="00AB7D75">
                <w:rPr>
                  <w:rFonts w:eastAsia="宋体"/>
                </w:rPr>
                <w:t xml:space="preserve">For Slot </w:t>
              </w:r>
              <w:proofErr w:type="spellStart"/>
              <w:r w:rsidR="00BB6FAC" w:rsidRPr="00AB7D75">
                <w:rPr>
                  <w:rFonts w:eastAsia="宋体"/>
                </w:rPr>
                <w:t>i</w:t>
              </w:r>
              <w:proofErr w:type="spellEnd"/>
              <w:r w:rsidR="00BB6FAC" w:rsidRPr="00AB7D75">
                <w:rPr>
                  <w:rFonts w:eastAsia="宋体"/>
                </w:rPr>
                <w:t xml:space="preserve"> </w:t>
              </w:r>
            </w:ins>
            <w:ins w:id="215" w:author="Huawei" w:date="2023-05-08T21:20:00Z">
              <w:r w:rsidR="00A85621">
                <w:rPr>
                  <w:rFonts w:eastAsia="宋体"/>
                </w:rPr>
                <w:t>mod 40</w:t>
              </w:r>
            </w:ins>
            <w:ins w:id="216" w:author="Huawei" w:date="2023-05-08T16:15:00Z">
              <w:r w:rsidR="00BB6FAC" w:rsidRPr="00AB7D75">
                <w:rPr>
                  <w:rFonts w:eastAsia="宋体"/>
                </w:rPr>
                <w:t xml:space="preserve">= </w:t>
              </w:r>
            </w:ins>
            <w:ins w:id="217" w:author="Huawei" w:date="2023-05-08T16:25:00Z">
              <w:r w:rsidR="006E1E07">
                <w:rPr>
                  <w:rFonts w:eastAsia="宋体"/>
                </w:rPr>
                <w:t>{0,1,2,5,6,7}</w:t>
              </w:r>
            </w:ins>
            <w:ins w:id="218" w:author="Huawei" w:date="2023-05-08T21:22:00Z">
              <w:r w:rsidR="00A85621">
                <w:rPr>
                  <w:rFonts w:eastAsia="宋体"/>
                </w:rPr>
                <w:t xml:space="preserve"> and i≠</w:t>
              </w:r>
            </w:ins>
            <w:ins w:id="219" w:author="like (P)" w:date="2023-05-24T17:29:00Z">
              <w:r w:rsidR="00FD6D77">
                <w:rPr>
                  <w:rFonts w:eastAsia="宋体"/>
                </w:rPr>
                <w:t>0,</w:t>
              </w:r>
            </w:ins>
            <w:ins w:id="220" w:author="Huawei" w:date="2023-05-08T21:22:00Z">
              <w:r w:rsidR="00A85621">
                <w:rPr>
                  <w:rFonts w:eastAsia="宋体"/>
                </w:rPr>
                <w:t>80</w:t>
              </w:r>
              <w:r w:rsidR="00A85621"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2A4E8659" w14:textId="77777777" w:rsidR="00BB6FAC" w:rsidRPr="00AB7D75" w:rsidRDefault="00BB6FAC" w:rsidP="00BB6FAC">
            <w:pPr>
              <w:pStyle w:val="TAC"/>
              <w:rPr>
                <w:ins w:id="221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184D27C" w14:textId="1C4E66CA" w:rsidR="00BB6FAC" w:rsidRPr="00AB7D75" w:rsidRDefault="00525B56" w:rsidP="00BB6FAC">
            <w:pPr>
              <w:pStyle w:val="TAC"/>
              <w:rPr>
                <w:ins w:id="222" w:author="Huawei" w:date="2023-05-08T16:15:00Z"/>
                <w:rFonts w:eastAsia="宋体"/>
                <w:lang w:eastAsia="zh-CN"/>
              </w:rPr>
            </w:pPr>
            <w:ins w:id="223" w:author="Huawei" w:date="2023-05-08T16:2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7F8BA3D4" w14:textId="77777777" w:rsidR="00BB6FAC" w:rsidRPr="00AB7D75" w:rsidRDefault="00BB6FAC" w:rsidP="00BB6FAC">
            <w:pPr>
              <w:pStyle w:val="TAC"/>
              <w:rPr>
                <w:ins w:id="224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B18F27B" w14:textId="77777777" w:rsidR="00BB6FAC" w:rsidRPr="00AB7D75" w:rsidRDefault="00BB6FAC" w:rsidP="00BB6FAC">
            <w:pPr>
              <w:pStyle w:val="TAC"/>
              <w:rPr>
                <w:ins w:id="225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71B12E6" w14:textId="77777777" w:rsidR="00BB6FAC" w:rsidRPr="00AB7D75" w:rsidRDefault="00BB6FAC" w:rsidP="00BB6FAC">
            <w:pPr>
              <w:pStyle w:val="TAC"/>
              <w:rPr>
                <w:ins w:id="22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4B106ED" w14:textId="77777777" w:rsidR="00BB6FAC" w:rsidRPr="00AB7D75" w:rsidRDefault="00BB6FAC" w:rsidP="00BB6FAC">
            <w:pPr>
              <w:pStyle w:val="TAC"/>
              <w:rPr>
                <w:ins w:id="227" w:author="Huawei" w:date="2023-05-08T16:15:00Z"/>
                <w:rFonts w:eastAsia="宋体"/>
              </w:rPr>
            </w:pPr>
          </w:p>
        </w:tc>
      </w:tr>
      <w:tr w:rsidR="00BB6FAC" w:rsidRPr="00AB7D75" w14:paraId="0538203E" w14:textId="77777777" w:rsidTr="003443CF">
        <w:trPr>
          <w:jc w:val="center"/>
          <w:ins w:id="228" w:author="Huawei" w:date="2023-05-08T16:15:00Z"/>
        </w:trPr>
        <w:tc>
          <w:tcPr>
            <w:tcW w:w="1747" w:type="pct"/>
          </w:tcPr>
          <w:p w14:paraId="0E14406C" w14:textId="75E59ECE" w:rsidR="00BB6FAC" w:rsidRPr="003A0380" w:rsidRDefault="00BB6FAC" w:rsidP="00692613">
            <w:pPr>
              <w:pStyle w:val="TAL"/>
              <w:rPr>
                <w:ins w:id="229" w:author="Huawei" w:date="2023-05-08T16:15:00Z"/>
                <w:rFonts w:eastAsia="宋体"/>
                <w:color w:val="FFFF00"/>
              </w:rPr>
            </w:pPr>
            <w:ins w:id="230" w:author="Huawei" w:date="2023-05-08T16:15:00Z">
              <w:r w:rsidRPr="003A0380">
                <w:rPr>
                  <w:rFonts w:eastAsia="宋体"/>
                  <w:highlight w:val="yellow"/>
                </w:rPr>
                <w:t>Allocated slots per</w:t>
              </w:r>
            </w:ins>
            <w:ins w:id="231" w:author="Huawei" w:date="2023-05-08T16:44:00Z">
              <w:r w:rsidR="00692613" w:rsidRPr="003A0380">
                <w:rPr>
                  <w:rFonts w:eastAsia="宋体"/>
                  <w:highlight w:val="yellow"/>
                </w:rPr>
                <w:t xml:space="preserve"> </w:t>
              </w:r>
            </w:ins>
            <w:ins w:id="232" w:author="like (P)" w:date="2023-05-24T17:21:00Z">
              <w:r w:rsidR="003A0380">
                <w:rPr>
                  <w:rFonts w:eastAsia="宋体"/>
                  <w:highlight w:val="yellow"/>
                </w:rPr>
                <w:t>2 frames</w:t>
              </w:r>
            </w:ins>
          </w:p>
        </w:tc>
        <w:tc>
          <w:tcPr>
            <w:tcW w:w="452" w:type="pct"/>
            <w:vAlign w:val="center"/>
          </w:tcPr>
          <w:p w14:paraId="39F824A9" w14:textId="77777777" w:rsidR="00BB6FAC" w:rsidRPr="003A0380" w:rsidRDefault="00BB6FAC" w:rsidP="00BB6FAC">
            <w:pPr>
              <w:pStyle w:val="TAC"/>
              <w:rPr>
                <w:ins w:id="233" w:author="Huawei" w:date="2023-05-08T16:15:00Z"/>
                <w:rFonts w:eastAsia="宋体"/>
                <w:color w:val="FFFF00"/>
              </w:rPr>
            </w:pPr>
          </w:p>
        </w:tc>
        <w:tc>
          <w:tcPr>
            <w:tcW w:w="662" w:type="pct"/>
            <w:vAlign w:val="center"/>
          </w:tcPr>
          <w:p w14:paraId="7FA32E6C" w14:textId="0AC00E37" w:rsidR="00BB6FAC" w:rsidRPr="003A0380" w:rsidRDefault="00FD6D77" w:rsidP="00BB6FAC">
            <w:pPr>
              <w:pStyle w:val="TAC"/>
              <w:rPr>
                <w:ins w:id="234" w:author="Huawei" w:date="2023-05-08T16:15:00Z"/>
                <w:rFonts w:eastAsia="宋体"/>
                <w:color w:val="FFFF00"/>
                <w:lang w:eastAsia="zh-CN"/>
              </w:rPr>
            </w:pPr>
            <w:ins w:id="235" w:author="like (P)" w:date="2023-05-24T17:27:00Z">
              <w:r>
                <w:rPr>
                  <w:rFonts w:eastAsia="宋体" w:hint="eastAsia"/>
                  <w:color w:val="FFFF00"/>
                  <w:lang w:eastAsia="zh-CN"/>
                </w:rPr>
                <w:t>2</w:t>
              </w:r>
              <w:r>
                <w:rPr>
                  <w:rFonts w:eastAsia="宋体"/>
                  <w:color w:val="FFFF00"/>
                  <w:lang w:eastAsia="zh-CN"/>
                </w:rPr>
                <w:t>9</w:t>
              </w:r>
            </w:ins>
          </w:p>
        </w:tc>
        <w:tc>
          <w:tcPr>
            <w:tcW w:w="556" w:type="pct"/>
          </w:tcPr>
          <w:p w14:paraId="3238ECEE" w14:textId="77777777" w:rsidR="00BB6FAC" w:rsidRPr="00AB7D75" w:rsidRDefault="00BB6FAC" w:rsidP="00BB6FAC">
            <w:pPr>
              <w:pStyle w:val="TAC"/>
              <w:rPr>
                <w:ins w:id="236" w:author="Huawei" w:date="2023-05-08T16:15:00Z"/>
                <w:rFonts w:eastAsia="宋体"/>
              </w:rPr>
            </w:pPr>
          </w:p>
        </w:tc>
        <w:tc>
          <w:tcPr>
            <w:tcW w:w="581" w:type="pct"/>
          </w:tcPr>
          <w:p w14:paraId="4CE63E80" w14:textId="77777777" w:rsidR="00BB6FAC" w:rsidRPr="00AB7D75" w:rsidRDefault="00BB6FAC" w:rsidP="00BB6FAC">
            <w:pPr>
              <w:pStyle w:val="TAC"/>
              <w:rPr>
                <w:ins w:id="237" w:author="Huawei" w:date="2023-05-08T16:15:00Z"/>
                <w:rFonts w:eastAsia="宋体"/>
              </w:rPr>
            </w:pPr>
          </w:p>
        </w:tc>
        <w:tc>
          <w:tcPr>
            <w:tcW w:w="502" w:type="pct"/>
          </w:tcPr>
          <w:p w14:paraId="37F89EC0" w14:textId="77777777" w:rsidR="00BB6FAC" w:rsidRPr="00AB7D75" w:rsidRDefault="00BB6FAC" w:rsidP="00BB6FAC">
            <w:pPr>
              <w:pStyle w:val="TAC"/>
              <w:rPr>
                <w:ins w:id="238" w:author="Huawei" w:date="2023-05-08T16:15:00Z"/>
                <w:rFonts w:eastAsia="宋体"/>
              </w:rPr>
            </w:pPr>
          </w:p>
        </w:tc>
        <w:tc>
          <w:tcPr>
            <w:tcW w:w="500" w:type="pct"/>
          </w:tcPr>
          <w:p w14:paraId="57EEF4F4" w14:textId="77777777" w:rsidR="00BB6FAC" w:rsidRPr="00AB7D75" w:rsidRDefault="00BB6FAC" w:rsidP="00BB6FAC">
            <w:pPr>
              <w:pStyle w:val="TAC"/>
              <w:rPr>
                <w:ins w:id="239" w:author="Huawei" w:date="2023-05-08T16:15:00Z"/>
                <w:rFonts w:eastAsia="宋体"/>
              </w:rPr>
            </w:pPr>
          </w:p>
        </w:tc>
      </w:tr>
      <w:tr w:rsidR="00BB6FAC" w:rsidRPr="00AB7D75" w14:paraId="7E4D259A" w14:textId="77777777" w:rsidTr="003443CF">
        <w:trPr>
          <w:jc w:val="center"/>
          <w:ins w:id="240" w:author="Huawei" w:date="2023-05-08T16:15:00Z"/>
        </w:trPr>
        <w:tc>
          <w:tcPr>
            <w:tcW w:w="1747" w:type="pct"/>
          </w:tcPr>
          <w:p w14:paraId="553997B4" w14:textId="77777777" w:rsidR="00BB6FAC" w:rsidRPr="00AB7D75" w:rsidRDefault="00BB6FAC" w:rsidP="00BB6FAC">
            <w:pPr>
              <w:pStyle w:val="TAL"/>
              <w:rPr>
                <w:ins w:id="241" w:author="Huawei" w:date="2023-05-08T16:15:00Z"/>
                <w:rFonts w:eastAsia="宋体"/>
              </w:rPr>
            </w:pPr>
            <w:ins w:id="242" w:author="Huawei" w:date="2023-05-08T16:15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1D7DC28A" w14:textId="77777777" w:rsidR="00BB6FAC" w:rsidRPr="00AB7D75" w:rsidRDefault="00BB6FAC" w:rsidP="00BB6FAC">
            <w:pPr>
              <w:pStyle w:val="TAC"/>
              <w:rPr>
                <w:ins w:id="243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C9CDC0E" w14:textId="77777777" w:rsidR="00BB6FAC" w:rsidRPr="00AB7D75" w:rsidRDefault="00BB6FAC" w:rsidP="00BB6FAC">
            <w:pPr>
              <w:pStyle w:val="TAC"/>
              <w:rPr>
                <w:ins w:id="244" w:author="Huawei" w:date="2023-05-08T16:15:00Z"/>
                <w:rFonts w:eastAsia="宋体"/>
              </w:rPr>
            </w:pPr>
            <w:ins w:id="245" w:author="Huawei" w:date="2023-05-08T16:15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28B30092" w14:textId="77777777" w:rsidR="00BB6FAC" w:rsidRPr="00AB7D75" w:rsidRDefault="00BB6FAC" w:rsidP="00BB6FAC">
            <w:pPr>
              <w:pStyle w:val="TAC"/>
              <w:rPr>
                <w:ins w:id="24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629A1B3" w14:textId="77777777" w:rsidR="00BB6FAC" w:rsidRPr="00AB7D75" w:rsidRDefault="00BB6FAC" w:rsidP="00BB6FAC">
            <w:pPr>
              <w:pStyle w:val="TAC"/>
              <w:rPr>
                <w:ins w:id="24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2D46DD" w14:textId="77777777" w:rsidR="00BB6FAC" w:rsidRPr="00AB7D75" w:rsidRDefault="00BB6FAC" w:rsidP="00BB6FAC">
            <w:pPr>
              <w:pStyle w:val="TAC"/>
              <w:rPr>
                <w:ins w:id="24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204696D" w14:textId="77777777" w:rsidR="00BB6FAC" w:rsidRPr="00AB7D75" w:rsidRDefault="00BB6FAC" w:rsidP="00BB6FAC">
            <w:pPr>
              <w:pStyle w:val="TAC"/>
              <w:rPr>
                <w:ins w:id="249" w:author="Huawei" w:date="2023-05-08T16:15:00Z"/>
                <w:rFonts w:eastAsia="宋体"/>
              </w:rPr>
            </w:pPr>
          </w:p>
        </w:tc>
      </w:tr>
      <w:tr w:rsidR="00BB6FAC" w:rsidRPr="00AB7D75" w14:paraId="6E57099E" w14:textId="77777777" w:rsidTr="003443CF">
        <w:trPr>
          <w:jc w:val="center"/>
          <w:ins w:id="250" w:author="Huawei" w:date="2023-05-08T16:15:00Z"/>
        </w:trPr>
        <w:tc>
          <w:tcPr>
            <w:tcW w:w="1747" w:type="pct"/>
          </w:tcPr>
          <w:p w14:paraId="70A88F30" w14:textId="77777777" w:rsidR="00BB6FAC" w:rsidRPr="00AB7D75" w:rsidRDefault="00BB6FAC" w:rsidP="00BB6FAC">
            <w:pPr>
              <w:pStyle w:val="TAL"/>
              <w:rPr>
                <w:ins w:id="251" w:author="Huawei" w:date="2023-05-08T16:15:00Z"/>
                <w:rFonts w:eastAsia="宋体"/>
              </w:rPr>
            </w:pPr>
            <w:ins w:id="252" w:author="Huawei" w:date="2023-05-08T16:15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0D8A1A27" w14:textId="77777777" w:rsidR="00BB6FAC" w:rsidRPr="00AB7D75" w:rsidRDefault="00BB6FAC" w:rsidP="00BB6FAC">
            <w:pPr>
              <w:pStyle w:val="TAC"/>
              <w:rPr>
                <w:ins w:id="253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61A0B6F" w14:textId="77777777" w:rsidR="00BB6FAC" w:rsidRPr="00AB7D75" w:rsidRDefault="00BB6FAC" w:rsidP="00BB6FAC">
            <w:pPr>
              <w:pStyle w:val="TAC"/>
              <w:rPr>
                <w:ins w:id="254" w:author="Huawei" w:date="2023-05-08T16:15:00Z"/>
                <w:rFonts w:eastAsia="宋体"/>
              </w:rPr>
            </w:pPr>
            <w:ins w:id="255" w:author="Huawei" w:date="2023-05-08T16:15:00Z">
              <w:r w:rsidRPr="00AB7D75">
                <w:rPr>
                  <w:rFonts w:eastAsia="宋体"/>
                </w:rPr>
                <w:t>4</w:t>
              </w:r>
            </w:ins>
          </w:p>
        </w:tc>
        <w:tc>
          <w:tcPr>
            <w:tcW w:w="556" w:type="pct"/>
          </w:tcPr>
          <w:p w14:paraId="30355CD2" w14:textId="77777777" w:rsidR="00BB6FAC" w:rsidRPr="00AB7D75" w:rsidRDefault="00BB6FAC" w:rsidP="00BB6FAC">
            <w:pPr>
              <w:pStyle w:val="TAC"/>
              <w:rPr>
                <w:ins w:id="25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A36A04F" w14:textId="77777777" w:rsidR="00BB6FAC" w:rsidRPr="00AB7D75" w:rsidRDefault="00BB6FAC" w:rsidP="00BB6FAC">
            <w:pPr>
              <w:pStyle w:val="TAC"/>
              <w:rPr>
                <w:ins w:id="25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CB0BD21" w14:textId="77777777" w:rsidR="00BB6FAC" w:rsidRPr="00AB7D75" w:rsidRDefault="00BB6FAC" w:rsidP="00BB6FAC">
            <w:pPr>
              <w:pStyle w:val="TAC"/>
              <w:rPr>
                <w:ins w:id="25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354914D" w14:textId="77777777" w:rsidR="00BB6FAC" w:rsidRPr="00AB7D75" w:rsidRDefault="00BB6FAC" w:rsidP="00BB6FAC">
            <w:pPr>
              <w:pStyle w:val="TAC"/>
              <w:rPr>
                <w:ins w:id="259" w:author="Huawei" w:date="2023-05-08T16:15:00Z"/>
                <w:rFonts w:eastAsia="宋体"/>
              </w:rPr>
            </w:pPr>
          </w:p>
        </w:tc>
      </w:tr>
      <w:tr w:rsidR="00BB6FAC" w:rsidRPr="00AB7D75" w14:paraId="1DDB51E3" w14:textId="77777777" w:rsidTr="003443CF">
        <w:trPr>
          <w:jc w:val="center"/>
          <w:ins w:id="260" w:author="Huawei" w:date="2023-05-08T16:15:00Z"/>
        </w:trPr>
        <w:tc>
          <w:tcPr>
            <w:tcW w:w="1747" w:type="pct"/>
          </w:tcPr>
          <w:p w14:paraId="1C18D9A7" w14:textId="77777777" w:rsidR="00BB6FAC" w:rsidRPr="00AB7D75" w:rsidRDefault="00BB6FAC" w:rsidP="00BB6FAC">
            <w:pPr>
              <w:pStyle w:val="TAL"/>
              <w:rPr>
                <w:ins w:id="261" w:author="Huawei" w:date="2023-05-08T16:15:00Z"/>
                <w:rFonts w:eastAsia="宋体"/>
              </w:rPr>
            </w:pPr>
            <w:ins w:id="262" w:author="Huawei" w:date="2023-05-08T16:15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00629AD6" w14:textId="77777777" w:rsidR="00BB6FAC" w:rsidRPr="00AB7D75" w:rsidRDefault="00BB6FAC" w:rsidP="00BB6FAC">
            <w:pPr>
              <w:pStyle w:val="TAC"/>
              <w:rPr>
                <w:ins w:id="263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1DABBF0" w14:textId="77777777" w:rsidR="00BB6FAC" w:rsidRPr="00AB7D75" w:rsidRDefault="00BB6FAC" w:rsidP="00BB6FAC">
            <w:pPr>
              <w:pStyle w:val="TAC"/>
              <w:rPr>
                <w:ins w:id="264" w:author="Huawei" w:date="2023-05-08T16:15:00Z"/>
                <w:rFonts w:eastAsia="宋体"/>
              </w:rPr>
            </w:pPr>
            <w:ins w:id="265" w:author="Huawei" w:date="2023-05-08T16:15:00Z">
              <w:r w:rsidRPr="00AB7D75">
                <w:rPr>
                  <w:rFonts w:eastAsia="宋体"/>
                </w:rPr>
                <w:t>QPSK</w:t>
              </w:r>
            </w:ins>
          </w:p>
        </w:tc>
        <w:tc>
          <w:tcPr>
            <w:tcW w:w="556" w:type="pct"/>
          </w:tcPr>
          <w:p w14:paraId="1F68C8DF" w14:textId="77777777" w:rsidR="00BB6FAC" w:rsidRPr="00AB7D75" w:rsidRDefault="00BB6FAC" w:rsidP="00BB6FAC">
            <w:pPr>
              <w:pStyle w:val="TAC"/>
              <w:rPr>
                <w:ins w:id="26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1EEDD58" w14:textId="77777777" w:rsidR="00BB6FAC" w:rsidRPr="00AB7D75" w:rsidRDefault="00BB6FAC" w:rsidP="00BB6FAC">
            <w:pPr>
              <w:pStyle w:val="TAC"/>
              <w:rPr>
                <w:ins w:id="26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3AE33A4" w14:textId="77777777" w:rsidR="00BB6FAC" w:rsidRPr="00AB7D75" w:rsidRDefault="00BB6FAC" w:rsidP="00BB6FAC">
            <w:pPr>
              <w:pStyle w:val="TAC"/>
              <w:rPr>
                <w:ins w:id="26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CFFD6AC" w14:textId="77777777" w:rsidR="00BB6FAC" w:rsidRPr="00AB7D75" w:rsidRDefault="00BB6FAC" w:rsidP="00BB6FAC">
            <w:pPr>
              <w:pStyle w:val="TAC"/>
              <w:rPr>
                <w:ins w:id="269" w:author="Huawei" w:date="2023-05-08T16:15:00Z"/>
                <w:rFonts w:eastAsia="宋体"/>
              </w:rPr>
            </w:pPr>
          </w:p>
        </w:tc>
      </w:tr>
      <w:tr w:rsidR="00BB6FAC" w:rsidRPr="00AB7D75" w14:paraId="4B176277" w14:textId="77777777" w:rsidTr="003443CF">
        <w:trPr>
          <w:jc w:val="center"/>
          <w:ins w:id="270" w:author="Huawei" w:date="2023-05-08T16:15:00Z"/>
        </w:trPr>
        <w:tc>
          <w:tcPr>
            <w:tcW w:w="1747" w:type="pct"/>
          </w:tcPr>
          <w:p w14:paraId="01E13D4C" w14:textId="77777777" w:rsidR="00BB6FAC" w:rsidRPr="00AB7D75" w:rsidRDefault="00BB6FAC" w:rsidP="00BB6FAC">
            <w:pPr>
              <w:pStyle w:val="TAL"/>
              <w:rPr>
                <w:ins w:id="271" w:author="Huawei" w:date="2023-05-08T16:15:00Z"/>
                <w:rFonts w:eastAsia="宋体"/>
              </w:rPr>
            </w:pPr>
            <w:ins w:id="272" w:author="Huawei" w:date="2023-05-08T16:15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38F93931" w14:textId="77777777" w:rsidR="00BB6FAC" w:rsidRPr="00AB7D75" w:rsidRDefault="00BB6FAC" w:rsidP="00BB6FAC">
            <w:pPr>
              <w:pStyle w:val="TAC"/>
              <w:rPr>
                <w:ins w:id="273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C13E990" w14:textId="77777777" w:rsidR="00BB6FAC" w:rsidRPr="00AB7D75" w:rsidRDefault="00BB6FAC" w:rsidP="00BB6FAC">
            <w:pPr>
              <w:pStyle w:val="TAC"/>
              <w:rPr>
                <w:ins w:id="274" w:author="Huawei" w:date="2023-05-08T16:15:00Z"/>
                <w:rFonts w:eastAsia="宋体"/>
              </w:rPr>
            </w:pPr>
            <w:ins w:id="275" w:author="Huawei" w:date="2023-05-08T16:15:00Z">
              <w:r w:rsidRPr="00AB7D75">
                <w:rPr>
                  <w:rFonts w:eastAsia="宋体"/>
                </w:rPr>
                <w:t>0.30</w:t>
              </w:r>
            </w:ins>
          </w:p>
        </w:tc>
        <w:tc>
          <w:tcPr>
            <w:tcW w:w="556" w:type="pct"/>
          </w:tcPr>
          <w:p w14:paraId="32F42536" w14:textId="77777777" w:rsidR="00BB6FAC" w:rsidRPr="00AB7D75" w:rsidRDefault="00BB6FAC" w:rsidP="00BB6FAC">
            <w:pPr>
              <w:pStyle w:val="TAC"/>
              <w:rPr>
                <w:ins w:id="27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B4451AC" w14:textId="77777777" w:rsidR="00BB6FAC" w:rsidRPr="00AB7D75" w:rsidRDefault="00BB6FAC" w:rsidP="00BB6FAC">
            <w:pPr>
              <w:pStyle w:val="TAC"/>
              <w:rPr>
                <w:ins w:id="27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6FE1125" w14:textId="77777777" w:rsidR="00BB6FAC" w:rsidRPr="00AB7D75" w:rsidRDefault="00BB6FAC" w:rsidP="00BB6FAC">
            <w:pPr>
              <w:pStyle w:val="TAC"/>
              <w:rPr>
                <w:ins w:id="27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BE4943B" w14:textId="77777777" w:rsidR="00BB6FAC" w:rsidRPr="00AB7D75" w:rsidRDefault="00BB6FAC" w:rsidP="00BB6FAC">
            <w:pPr>
              <w:pStyle w:val="TAC"/>
              <w:rPr>
                <w:ins w:id="279" w:author="Huawei" w:date="2023-05-08T16:15:00Z"/>
                <w:rFonts w:eastAsia="宋体"/>
              </w:rPr>
            </w:pPr>
          </w:p>
        </w:tc>
      </w:tr>
      <w:tr w:rsidR="00BB6FAC" w:rsidRPr="00AB7D75" w14:paraId="4EFF4631" w14:textId="77777777" w:rsidTr="003443CF">
        <w:trPr>
          <w:jc w:val="center"/>
          <w:ins w:id="280" w:author="Huawei" w:date="2023-05-08T16:15:00Z"/>
        </w:trPr>
        <w:tc>
          <w:tcPr>
            <w:tcW w:w="1747" w:type="pct"/>
            <w:vAlign w:val="center"/>
          </w:tcPr>
          <w:p w14:paraId="5B295090" w14:textId="77777777" w:rsidR="00BB6FAC" w:rsidRPr="00AB7D75" w:rsidRDefault="00BB6FAC" w:rsidP="00BB6FAC">
            <w:pPr>
              <w:pStyle w:val="TAL"/>
              <w:rPr>
                <w:ins w:id="281" w:author="Huawei" w:date="2023-05-08T16:15:00Z"/>
                <w:rFonts w:eastAsia="宋体"/>
              </w:rPr>
            </w:pPr>
            <w:ins w:id="282" w:author="Huawei" w:date="2023-05-08T16:15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5B047C47" w14:textId="77777777" w:rsidR="00BB6FAC" w:rsidRPr="00AB7D75" w:rsidRDefault="00BB6FAC" w:rsidP="00BB6FAC">
            <w:pPr>
              <w:pStyle w:val="TAC"/>
              <w:rPr>
                <w:ins w:id="283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6209312" w14:textId="77777777" w:rsidR="00BB6FAC" w:rsidRPr="00AB7D75" w:rsidRDefault="00BB6FAC" w:rsidP="00BB6FAC">
            <w:pPr>
              <w:pStyle w:val="TAC"/>
              <w:rPr>
                <w:ins w:id="284" w:author="Huawei" w:date="2023-05-08T16:15:00Z"/>
                <w:rFonts w:eastAsia="宋体"/>
              </w:rPr>
            </w:pPr>
            <w:ins w:id="285" w:author="Huawei" w:date="2023-05-08T16:15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3AB70D3B" w14:textId="77777777" w:rsidR="00BB6FAC" w:rsidRPr="00AB7D75" w:rsidRDefault="00BB6FAC" w:rsidP="00BB6FAC">
            <w:pPr>
              <w:pStyle w:val="TAC"/>
              <w:rPr>
                <w:ins w:id="28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B83554C" w14:textId="77777777" w:rsidR="00BB6FAC" w:rsidRPr="00AB7D75" w:rsidRDefault="00BB6FAC" w:rsidP="00BB6FAC">
            <w:pPr>
              <w:pStyle w:val="TAC"/>
              <w:rPr>
                <w:ins w:id="28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86BF551" w14:textId="77777777" w:rsidR="00BB6FAC" w:rsidRPr="00AB7D75" w:rsidRDefault="00BB6FAC" w:rsidP="00BB6FAC">
            <w:pPr>
              <w:pStyle w:val="TAC"/>
              <w:rPr>
                <w:ins w:id="28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0AEDA74" w14:textId="77777777" w:rsidR="00BB6FAC" w:rsidRPr="00AB7D75" w:rsidRDefault="00BB6FAC" w:rsidP="00BB6FAC">
            <w:pPr>
              <w:pStyle w:val="TAC"/>
              <w:rPr>
                <w:ins w:id="289" w:author="Huawei" w:date="2023-05-08T16:15:00Z"/>
                <w:rFonts w:eastAsia="宋体"/>
              </w:rPr>
            </w:pPr>
          </w:p>
        </w:tc>
      </w:tr>
      <w:tr w:rsidR="00BB6FAC" w:rsidRPr="00AB7D75" w14:paraId="4973E844" w14:textId="77777777" w:rsidTr="003443CF">
        <w:trPr>
          <w:jc w:val="center"/>
          <w:ins w:id="290" w:author="Huawei" w:date="2023-05-08T16:15:00Z"/>
        </w:trPr>
        <w:tc>
          <w:tcPr>
            <w:tcW w:w="1747" w:type="pct"/>
            <w:vAlign w:val="center"/>
          </w:tcPr>
          <w:p w14:paraId="3234AC88" w14:textId="77777777" w:rsidR="00BB6FAC" w:rsidRPr="00AB7D75" w:rsidRDefault="00BB6FAC" w:rsidP="00BB6FAC">
            <w:pPr>
              <w:pStyle w:val="TAL"/>
              <w:rPr>
                <w:ins w:id="291" w:author="Huawei" w:date="2023-05-08T16:15:00Z"/>
                <w:rFonts w:eastAsia="宋体"/>
              </w:rPr>
            </w:pPr>
            <w:ins w:id="292" w:author="Huawei" w:date="2023-05-08T16:15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29CB9D79" w14:textId="77777777" w:rsidR="00BB6FAC" w:rsidRPr="00AB7D75" w:rsidRDefault="00BB6FAC" w:rsidP="00BB6FAC">
            <w:pPr>
              <w:pStyle w:val="TAC"/>
              <w:rPr>
                <w:ins w:id="293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364EA0D" w14:textId="77777777" w:rsidR="00BB6FAC" w:rsidRPr="00AB7D75" w:rsidRDefault="00BB6FAC" w:rsidP="00BB6FAC">
            <w:pPr>
              <w:pStyle w:val="TAC"/>
              <w:rPr>
                <w:ins w:id="294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5173A5F3" w14:textId="77777777" w:rsidR="00BB6FAC" w:rsidRPr="00AB7D75" w:rsidRDefault="00BB6FAC" w:rsidP="00BB6FAC">
            <w:pPr>
              <w:pStyle w:val="TAC"/>
              <w:rPr>
                <w:ins w:id="295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CB24214" w14:textId="77777777" w:rsidR="00BB6FAC" w:rsidRPr="00AB7D75" w:rsidRDefault="00BB6FAC" w:rsidP="00BB6FAC">
            <w:pPr>
              <w:pStyle w:val="TAC"/>
              <w:rPr>
                <w:ins w:id="296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D9DDB33" w14:textId="77777777" w:rsidR="00BB6FAC" w:rsidRPr="00AB7D75" w:rsidRDefault="00BB6FAC" w:rsidP="00BB6FAC">
            <w:pPr>
              <w:pStyle w:val="TAC"/>
              <w:rPr>
                <w:ins w:id="297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BEEF683" w14:textId="77777777" w:rsidR="00BB6FAC" w:rsidRPr="00AB7D75" w:rsidRDefault="00BB6FAC" w:rsidP="00BB6FAC">
            <w:pPr>
              <w:pStyle w:val="TAC"/>
              <w:rPr>
                <w:ins w:id="298" w:author="Huawei" w:date="2023-05-08T16:15:00Z"/>
                <w:rFonts w:eastAsia="宋体"/>
              </w:rPr>
            </w:pPr>
          </w:p>
        </w:tc>
      </w:tr>
      <w:tr w:rsidR="00A85621" w:rsidRPr="00AB7D75" w14:paraId="6B82BB7F" w14:textId="77777777" w:rsidTr="003443CF">
        <w:trPr>
          <w:jc w:val="center"/>
          <w:ins w:id="299" w:author="Huawei" w:date="2023-05-08T16:15:00Z"/>
        </w:trPr>
        <w:tc>
          <w:tcPr>
            <w:tcW w:w="1747" w:type="pct"/>
          </w:tcPr>
          <w:p w14:paraId="7EA24919" w14:textId="194BF878" w:rsidR="00A85621" w:rsidRPr="00AB7D75" w:rsidRDefault="00A85621" w:rsidP="00A85621">
            <w:pPr>
              <w:pStyle w:val="TAL"/>
              <w:rPr>
                <w:ins w:id="300" w:author="Huawei" w:date="2023-05-08T16:15:00Z"/>
                <w:rFonts w:eastAsia="宋体"/>
              </w:rPr>
            </w:pPr>
            <w:ins w:id="301" w:author="Huawei" w:date="2023-05-08T21:2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2DB4077" w14:textId="77777777" w:rsidR="00A85621" w:rsidRPr="00AB7D75" w:rsidRDefault="00A85621" w:rsidP="00A85621">
            <w:pPr>
              <w:pStyle w:val="TAC"/>
              <w:rPr>
                <w:ins w:id="302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044DCCA" w14:textId="65E665E0" w:rsidR="00A85621" w:rsidRPr="00AB7D75" w:rsidRDefault="00A85621" w:rsidP="00A85621">
            <w:pPr>
              <w:pStyle w:val="TAC"/>
              <w:rPr>
                <w:ins w:id="303" w:author="Huawei" w:date="2023-05-08T16:15:00Z"/>
                <w:rFonts w:eastAsia="宋体"/>
                <w:lang w:eastAsia="zh-CN"/>
              </w:rPr>
            </w:pPr>
            <w:ins w:id="304" w:author="Huawei" w:date="2023-05-08T16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CD6F6C5" w14:textId="77777777" w:rsidR="00A85621" w:rsidRPr="00AB7D75" w:rsidRDefault="00A85621" w:rsidP="00A85621">
            <w:pPr>
              <w:pStyle w:val="TAC"/>
              <w:rPr>
                <w:ins w:id="305" w:author="Huawei" w:date="2023-05-08T16:1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2DC59EB0" w14:textId="77777777" w:rsidR="00A85621" w:rsidRPr="00AB7D75" w:rsidRDefault="00A85621" w:rsidP="00A85621">
            <w:pPr>
              <w:pStyle w:val="TAC"/>
              <w:rPr>
                <w:ins w:id="306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165857B" w14:textId="77777777" w:rsidR="00A85621" w:rsidRPr="00AB7D75" w:rsidRDefault="00A85621" w:rsidP="00A85621">
            <w:pPr>
              <w:pStyle w:val="TAC"/>
              <w:rPr>
                <w:ins w:id="307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EBE745B" w14:textId="77777777" w:rsidR="00A85621" w:rsidRPr="00AB7D75" w:rsidRDefault="00A85621" w:rsidP="00A85621">
            <w:pPr>
              <w:pStyle w:val="TAC"/>
              <w:rPr>
                <w:ins w:id="308" w:author="Huawei" w:date="2023-05-08T16:15:00Z"/>
                <w:rFonts w:eastAsia="宋体"/>
              </w:rPr>
            </w:pPr>
          </w:p>
        </w:tc>
      </w:tr>
      <w:tr w:rsidR="00A85621" w:rsidRPr="00AB7D75" w14:paraId="11F6F229" w14:textId="77777777" w:rsidTr="003443CF">
        <w:trPr>
          <w:jc w:val="center"/>
          <w:ins w:id="309" w:author="Huawei" w:date="2023-05-08T21:23:00Z"/>
        </w:trPr>
        <w:tc>
          <w:tcPr>
            <w:tcW w:w="1747" w:type="pct"/>
          </w:tcPr>
          <w:p w14:paraId="20E173EC" w14:textId="364E0C1D" w:rsidR="00A85621" w:rsidRPr="00AB7D75" w:rsidRDefault="00A85621" w:rsidP="00A85621">
            <w:pPr>
              <w:pStyle w:val="TAL"/>
              <w:rPr>
                <w:ins w:id="310" w:author="Huawei" w:date="2023-05-08T21:23:00Z"/>
                <w:rFonts w:eastAsia="宋体"/>
              </w:rPr>
            </w:pPr>
            <w:ins w:id="311" w:author="Huawei" w:date="2023-05-08T21:2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312" w:author="like (P)" w:date="2023-05-24T17:28:00Z">
              <w:r w:rsidR="00FD6D77">
                <w:rPr>
                  <w:rFonts w:eastAsia="宋体"/>
                  <w:lang w:eastAsia="zh-CN"/>
                </w:rPr>
                <w:t>0,</w:t>
              </w:r>
            </w:ins>
            <w:ins w:id="313" w:author="Huawei" w:date="2023-05-08T21:23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0428EDDE" w14:textId="77777777" w:rsidR="00A85621" w:rsidRPr="00AB7D75" w:rsidRDefault="00A85621" w:rsidP="00A85621">
            <w:pPr>
              <w:pStyle w:val="TAC"/>
              <w:rPr>
                <w:ins w:id="314" w:author="Huawei" w:date="2023-05-08T21:2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13A1BEA" w14:textId="7068E589" w:rsidR="00A85621" w:rsidRDefault="00A85621" w:rsidP="00A85621">
            <w:pPr>
              <w:pStyle w:val="TAC"/>
              <w:rPr>
                <w:ins w:id="315" w:author="Huawei" w:date="2023-05-08T21:23:00Z"/>
                <w:rFonts w:eastAsia="宋体"/>
                <w:lang w:eastAsia="zh-CN"/>
              </w:rPr>
            </w:pPr>
            <w:ins w:id="316" w:author="Huawei" w:date="2023-05-08T21:2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1D4DB7AD" w14:textId="77777777" w:rsidR="00A85621" w:rsidRPr="00AB7D75" w:rsidRDefault="00A85621" w:rsidP="00A85621">
            <w:pPr>
              <w:pStyle w:val="TAC"/>
              <w:rPr>
                <w:ins w:id="317" w:author="Huawei" w:date="2023-05-08T21:23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98C2F41" w14:textId="77777777" w:rsidR="00A85621" w:rsidRPr="00AB7D75" w:rsidRDefault="00A85621" w:rsidP="00A85621">
            <w:pPr>
              <w:pStyle w:val="TAC"/>
              <w:rPr>
                <w:ins w:id="318" w:author="Huawei" w:date="2023-05-08T21:2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1FDAE6D" w14:textId="77777777" w:rsidR="00A85621" w:rsidRPr="00AB7D75" w:rsidRDefault="00A85621" w:rsidP="00A85621">
            <w:pPr>
              <w:pStyle w:val="TAC"/>
              <w:rPr>
                <w:ins w:id="319" w:author="Huawei" w:date="2023-05-08T21:2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C194EF6" w14:textId="77777777" w:rsidR="00A85621" w:rsidRPr="00AB7D75" w:rsidRDefault="00A85621" w:rsidP="00A85621">
            <w:pPr>
              <w:pStyle w:val="TAC"/>
              <w:rPr>
                <w:ins w:id="320" w:author="Huawei" w:date="2023-05-08T21:23:00Z"/>
                <w:rFonts w:eastAsia="宋体"/>
              </w:rPr>
            </w:pPr>
          </w:p>
        </w:tc>
      </w:tr>
      <w:tr w:rsidR="00A85621" w:rsidRPr="00AB7D75" w14:paraId="66F0C973" w14:textId="77777777" w:rsidTr="003443CF">
        <w:trPr>
          <w:jc w:val="center"/>
          <w:ins w:id="321" w:author="Huawei" w:date="2023-05-08T16:15:00Z"/>
        </w:trPr>
        <w:tc>
          <w:tcPr>
            <w:tcW w:w="1747" w:type="pct"/>
          </w:tcPr>
          <w:p w14:paraId="115FDB78" w14:textId="7D4616B5" w:rsidR="00A85621" w:rsidRPr="00AB7D75" w:rsidRDefault="00A85621" w:rsidP="00A85621">
            <w:pPr>
              <w:pStyle w:val="TAL"/>
              <w:rPr>
                <w:ins w:id="322" w:author="Huawei" w:date="2023-05-08T16:15:00Z"/>
                <w:rFonts w:eastAsia="宋体"/>
              </w:rPr>
            </w:pPr>
            <w:ins w:id="323" w:author="Huawei" w:date="2023-05-08T21:23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25734677" w14:textId="77777777" w:rsidR="00A85621" w:rsidRPr="00AB7D75" w:rsidRDefault="00A85621" w:rsidP="00A85621">
            <w:pPr>
              <w:pStyle w:val="TAC"/>
              <w:rPr>
                <w:ins w:id="324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262FBBA" w14:textId="58636C72" w:rsidR="00A85621" w:rsidRPr="00AB7D75" w:rsidRDefault="00A85621" w:rsidP="00A85621">
            <w:pPr>
              <w:pStyle w:val="TAC"/>
              <w:rPr>
                <w:ins w:id="325" w:author="Huawei" w:date="2023-05-08T16:15:00Z"/>
                <w:rFonts w:eastAsia="宋体"/>
                <w:lang w:eastAsia="zh-CN"/>
              </w:rPr>
            </w:pPr>
            <w:ins w:id="326" w:author="Huawei" w:date="2023-05-08T16:3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  <w:vAlign w:val="center"/>
          </w:tcPr>
          <w:p w14:paraId="3A5FE6C3" w14:textId="77777777" w:rsidR="00A85621" w:rsidRPr="00AB7D75" w:rsidRDefault="00A85621" w:rsidP="00A85621">
            <w:pPr>
              <w:pStyle w:val="TAC"/>
              <w:rPr>
                <w:ins w:id="327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C2498AA" w14:textId="77777777" w:rsidR="00A85621" w:rsidRPr="00AB7D75" w:rsidRDefault="00A85621" w:rsidP="00A85621">
            <w:pPr>
              <w:pStyle w:val="TAC"/>
              <w:rPr>
                <w:ins w:id="328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30172B8" w14:textId="77777777" w:rsidR="00A85621" w:rsidRPr="00AB7D75" w:rsidRDefault="00A85621" w:rsidP="00A85621">
            <w:pPr>
              <w:pStyle w:val="TAC"/>
              <w:rPr>
                <w:ins w:id="329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99AE931" w14:textId="77777777" w:rsidR="00A85621" w:rsidRPr="00AB7D75" w:rsidRDefault="00A85621" w:rsidP="00A85621">
            <w:pPr>
              <w:pStyle w:val="TAC"/>
              <w:rPr>
                <w:ins w:id="330" w:author="Huawei" w:date="2023-05-08T16:15:00Z"/>
                <w:rFonts w:eastAsia="宋体"/>
              </w:rPr>
            </w:pPr>
          </w:p>
        </w:tc>
      </w:tr>
      <w:tr w:rsidR="00A85621" w:rsidRPr="00AB7D75" w14:paraId="1BC22526" w14:textId="77777777" w:rsidTr="003443CF">
        <w:trPr>
          <w:jc w:val="center"/>
          <w:ins w:id="331" w:author="Huawei" w:date="2023-05-08T16:15:00Z"/>
        </w:trPr>
        <w:tc>
          <w:tcPr>
            <w:tcW w:w="1747" w:type="pct"/>
          </w:tcPr>
          <w:p w14:paraId="3E6D3A03" w14:textId="046C99D8" w:rsidR="00A85621" w:rsidRPr="00AB7D75" w:rsidRDefault="00A85621" w:rsidP="00A85621">
            <w:pPr>
              <w:pStyle w:val="TAL"/>
              <w:rPr>
                <w:ins w:id="332" w:author="Huawei" w:date="2023-05-08T16:15:00Z"/>
                <w:rFonts w:eastAsia="宋体"/>
              </w:rPr>
            </w:pPr>
            <w:ins w:id="333" w:author="Huawei" w:date="2023-05-08T21:23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334" w:author="like (P)" w:date="2023-05-24T17:29:00Z">
              <w:r w:rsidR="00FD6D77">
                <w:rPr>
                  <w:rFonts w:eastAsia="宋体"/>
                </w:rPr>
                <w:t>0,</w:t>
              </w:r>
            </w:ins>
            <w:ins w:id="335" w:author="Huawei" w:date="2023-05-08T21:23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F575AE1" w14:textId="77777777" w:rsidR="00A85621" w:rsidRPr="00AB7D75" w:rsidRDefault="00A85621" w:rsidP="00A85621">
            <w:pPr>
              <w:pStyle w:val="TAC"/>
              <w:rPr>
                <w:ins w:id="336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546691E" w14:textId="4BB71AAF" w:rsidR="00A85621" w:rsidRPr="00AB7D75" w:rsidRDefault="00A85621" w:rsidP="00A85621">
            <w:pPr>
              <w:pStyle w:val="TAC"/>
              <w:rPr>
                <w:ins w:id="337" w:author="Huawei" w:date="2023-05-08T16:15:00Z"/>
                <w:rFonts w:eastAsia="宋体"/>
                <w:lang w:eastAsia="zh-CN"/>
              </w:rPr>
            </w:pPr>
            <w:ins w:id="338" w:author="Huawei" w:date="2023-05-08T16:3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093B75A6" w14:textId="77777777" w:rsidR="00A85621" w:rsidRPr="00AB7D75" w:rsidRDefault="00A85621" w:rsidP="00A85621">
            <w:pPr>
              <w:pStyle w:val="TAC"/>
              <w:rPr>
                <w:ins w:id="339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91D1B4D" w14:textId="77777777" w:rsidR="00A85621" w:rsidRPr="00AB7D75" w:rsidRDefault="00A85621" w:rsidP="00A85621">
            <w:pPr>
              <w:pStyle w:val="TAC"/>
              <w:rPr>
                <w:ins w:id="340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CAD2313" w14:textId="77777777" w:rsidR="00A85621" w:rsidRPr="00AB7D75" w:rsidRDefault="00A85621" w:rsidP="00A85621">
            <w:pPr>
              <w:pStyle w:val="TAC"/>
              <w:rPr>
                <w:ins w:id="341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9278265" w14:textId="77777777" w:rsidR="00A85621" w:rsidRPr="00AB7D75" w:rsidRDefault="00A85621" w:rsidP="00A85621">
            <w:pPr>
              <w:pStyle w:val="TAC"/>
              <w:rPr>
                <w:ins w:id="342" w:author="Huawei" w:date="2023-05-08T16:15:00Z"/>
                <w:rFonts w:eastAsia="宋体"/>
              </w:rPr>
            </w:pPr>
          </w:p>
        </w:tc>
      </w:tr>
      <w:tr w:rsidR="00BB6FAC" w:rsidRPr="00AB7D75" w14:paraId="596903B4" w14:textId="77777777" w:rsidTr="003443CF">
        <w:trPr>
          <w:jc w:val="center"/>
          <w:ins w:id="343" w:author="Huawei" w:date="2023-05-08T16:15:00Z"/>
        </w:trPr>
        <w:tc>
          <w:tcPr>
            <w:tcW w:w="1747" w:type="pct"/>
            <w:vAlign w:val="center"/>
          </w:tcPr>
          <w:p w14:paraId="34A3BD57" w14:textId="77777777" w:rsidR="00BB6FAC" w:rsidRPr="00AB7D75" w:rsidRDefault="00BB6FAC" w:rsidP="00BB6FAC">
            <w:pPr>
              <w:pStyle w:val="TAL"/>
              <w:rPr>
                <w:ins w:id="344" w:author="Huawei" w:date="2023-05-08T16:15:00Z"/>
                <w:rFonts w:eastAsia="宋体"/>
              </w:rPr>
            </w:pPr>
            <w:ins w:id="345" w:author="Huawei" w:date="2023-05-08T16:15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08A389AD" w14:textId="77777777" w:rsidR="00BB6FAC" w:rsidRPr="00AB7D75" w:rsidRDefault="00BB6FAC" w:rsidP="00BB6FAC">
            <w:pPr>
              <w:pStyle w:val="TAC"/>
              <w:rPr>
                <w:ins w:id="346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4E567E0" w14:textId="77777777" w:rsidR="00BB6FAC" w:rsidRPr="00AB7D75" w:rsidRDefault="00BB6FAC" w:rsidP="00BB6FAC">
            <w:pPr>
              <w:pStyle w:val="TAC"/>
              <w:rPr>
                <w:ins w:id="347" w:author="Huawei" w:date="2023-05-08T16:15:00Z"/>
                <w:rFonts w:eastAsia="宋体"/>
              </w:rPr>
            </w:pPr>
            <w:ins w:id="348" w:author="Huawei" w:date="2023-05-08T16:15:00Z">
              <w:r w:rsidRPr="00AB7D75"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6FCEAE6D" w14:textId="77777777" w:rsidR="00BB6FAC" w:rsidRPr="00AB7D75" w:rsidRDefault="00BB6FAC" w:rsidP="00BB6FAC">
            <w:pPr>
              <w:pStyle w:val="TAC"/>
              <w:rPr>
                <w:ins w:id="349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7067253" w14:textId="77777777" w:rsidR="00BB6FAC" w:rsidRPr="00AB7D75" w:rsidRDefault="00BB6FAC" w:rsidP="00BB6FAC">
            <w:pPr>
              <w:pStyle w:val="TAC"/>
              <w:rPr>
                <w:ins w:id="350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D5CB530" w14:textId="77777777" w:rsidR="00BB6FAC" w:rsidRPr="00AB7D75" w:rsidRDefault="00BB6FAC" w:rsidP="00BB6FAC">
            <w:pPr>
              <w:pStyle w:val="TAC"/>
              <w:rPr>
                <w:ins w:id="351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89FE6E0" w14:textId="77777777" w:rsidR="00BB6FAC" w:rsidRPr="00AB7D75" w:rsidRDefault="00BB6FAC" w:rsidP="00BB6FAC">
            <w:pPr>
              <w:pStyle w:val="TAC"/>
              <w:rPr>
                <w:ins w:id="352" w:author="Huawei" w:date="2023-05-08T16:15:00Z"/>
                <w:rFonts w:eastAsia="宋体"/>
              </w:rPr>
            </w:pPr>
          </w:p>
        </w:tc>
      </w:tr>
      <w:tr w:rsidR="00BB6FAC" w:rsidRPr="00AB7D75" w14:paraId="5B4293B5" w14:textId="77777777" w:rsidTr="003443CF">
        <w:trPr>
          <w:jc w:val="center"/>
          <w:ins w:id="353" w:author="Huawei" w:date="2023-05-08T16:15:00Z"/>
        </w:trPr>
        <w:tc>
          <w:tcPr>
            <w:tcW w:w="1747" w:type="pct"/>
          </w:tcPr>
          <w:p w14:paraId="2CBFF28C" w14:textId="77777777" w:rsidR="00BB6FAC" w:rsidRPr="00AB7D75" w:rsidRDefault="00BB6FAC" w:rsidP="00BB6FAC">
            <w:pPr>
              <w:pStyle w:val="TAL"/>
              <w:rPr>
                <w:ins w:id="354" w:author="Huawei" w:date="2023-05-08T16:15:00Z"/>
                <w:rFonts w:eastAsia="宋体"/>
              </w:rPr>
            </w:pPr>
            <w:ins w:id="355" w:author="Huawei" w:date="2023-05-08T16:15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5AC8BCC0" w14:textId="77777777" w:rsidR="00BB6FAC" w:rsidRPr="00AB7D75" w:rsidRDefault="00BB6FAC" w:rsidP="00BB6FAC">
            <w:pPr>
              <w:pStyle w:val="TAC"/>
              <w:rPr>
                <w:ins w:id="356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1FDEE0F" w14:textId="77777777" w:rsidR="00BB6FAC" w:rsidRPr="00AB7D75" w:rsidRDefault="00BB6FAC" w:rsidP="00BB6FAC">
            <w:pPr>
              <w:pStyle w:val="TAC"/>
              <w:rPr>
                <w:ins w:id="357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65A2AD42" w14:textId="77777777" w:rsidR="00BB6FAC" w:rsidRPr="00AB7D75" w:rsidRDefault="00BB6FAC" w:rsidP="00BB6FAC">
            <w:pPr>
              <w:pStyle w:val="TAC"/>
              <w:rPr>
                <w:ins w:id="358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CDDA7D3" w14:textId="77777777" w:rsidR="00BB6FAC" w:rsidRPr="00AB7D75" w:rsidRDefault="00BB6FAC" w:rsidP="00BB6FAC">
            <w:pPr>
              <w:pStyle w:val="TAC"/>
              <w:rPr>
                <w:ins w:id="359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E7C243D" w14:textId="77777777" w:rsidR="00BB6FAC" w:rsidRPr="00AB7D75" w:rsidRDefault="00BB6FAC" w:rsidP="00BB6FAC">
            <w:pPr>
              <w:pStyle w:val="TAC"/>
              <w:rPr>
                <w:ins w:id="360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B872928" w14:textId="77777777" w:rsidR="00BB6FAC" w:rsidRPr="00AB7D75" w:rsidRDefault="00BB6FAC" w:rsidP="00BB6FAC">
            <w:pPr>
              <w:pStyle w:val="TAC"/>
              <w:rPr>
                <w:ins w:id="361" w:author="Huawei" w:date="2023-05-08T16:15:00Z"/>
                <w:rFonts w:eastAsia="宋体"/>
              </w:rPr>
            </w:pPr>
          </w:p>
        </w:tc>
      </w:tr>
      <w:tr w:rsidR="00A85621" w:rsidRPr="00AB7D75" w14:paraId="1012CD74" w14:textId="77777777" w:rsidTr="003443CF">
        <w:trPr>
          <w:jc w:val="center"/>
          <w:ins w:id="362" w:author="Huawei" w:date="2023-05-08T16:15:00Z"/>
        </w:trPr>
        <w:tc>
          <w:tcPr>
            <w:tcW w:w="1747" w:type="pct"/>
          </w:tcPr>
          <w:p w14:paraId="24297F17" w14:textId="1F32908D" w:rsidR="00A85621" w:rsidRPr="00AB7D75" w:rsidRDefault="00A85621" w:rsidP="00A85621">
            <w:pPr>
              <w:pStyle w:val="TAL"/>
              <w:rPr>
                <w:ins w:id="363" w:author="Huawei" w:date="2023-05-08T16:15:00Z"/>
                <w:rFonts w:eastAsia="宋体"/>
              </w:rPr>
            </w:pPr>
            <w:ins w:id="364" w:author="Huawei" w:date="2023-05-08T21:2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66FD6441" w14:textId="77777777" w:rsidR="00A85621" w:rsidRPr="00AB7D75" w:rsidRDefault="00A85621" w:rsidP="00A85621">
            <w:pPr>
              <w:pStyle w:val="TAC"/>
              <w:rPr>
                <w:ins w:id="365" w:author="Huawei" w:date="2023-05-08T16:15:00Z"/>
                <w:rFonts w:eastAsia="宋体"/>
              </w:rPr>
            </w:pPr>
            <w:ins w:id="366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1FBF5B8" w14:textId="5DE6C39F" w:rsidR="00A85621" w:rsidRPr="00AB7D75" w:rsidRDefault="00A85621" w:rsidP="00A85621">
            <w:pPr>
              <w:pStyle w:val="TAC"/>
              <w:rPr>
                <w:ins w:id="367" w:author="Huawei" w:date="2023-05-08T16:15:00Z"/>
                <w:rFonts w:eastAsia="宋体"/>
                <w:lang w:eastAsia="zh-CN"/>
              </w:rPr>
            </w:pPr>
            <w:ins w:id="368" w:author="Huawei" w:date="2023-05-08T16:3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5A0E6118" w14:textId="77777777" w:rsidR="00A85621" w:rsidRPr="00AB7D75" w:rsidRDefault="00A85621" w:rsidP="00A85621">
            <w:pPr>
              <w:pStyle w:val="TAC"/>
              <w:rPr>
                <w:ins w:id="369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4AFB9F8" w14:textId="77777777" w:rsidR="00A85621" w:rsidRPr="00AB7D75" w:rsidRDefault="00A85621" w:rsidP="00A85621">
            <w:pPr>
              <w:pStyle w:val="TAC"/>
              <w:rPr>
                <w:ins w:id="370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47E60A6" w14:textId="77777777" w:rsidR="00A85621" w:rsidRPr="00AB7D75" w:rsidRDefault="00A85621" w:rsidP="00A85621">
            <w:pPr>
              <w:pStyle w:val="TAC"/>
              <w:rPr>
                <w:ins w:id="371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F4E7607" w14:textId="77777777" w:rsidR="00A85621" w:rsidRPr="00AB7D75" w:rsidRDefault="00A85621" w:rsidP="00A85621">
            <w:pPr>
              <w:pStyle w:val="TAC"/>
              <w:rPr>
                <w:ins w:id="372" w:author="Huawei" w:date="2023-05-08T16:15:00Z"/>
                <w:rFonts w:eastAsia="宋体"/>
              </w:rPr>
            </w:pPr>
          </w:p>
        </w:tc>
      </w:tr>
      <w:tr w:rsidR="00A85621" w:rsidRPr="00AB7D75" w14:paraId="19B7F81B" w14:textId="77777777" w:rsidTr="003443CF">
        <w:trPr>
          <w:jc w:val="center"/>
          <w:ins w:id="373" w:author="Huawei" w:date="2023-05-08T21:23:00Z"/>
        </w:trPr>
        <w:tc>
          <w:tcPr>
            <w:tcW w:w="1747" w:type="pct"/>
          </w:tcPr>
          <w:p w14:paraId="1D811BE9" w14:textId="308E5137" w:rsidR="00A85621" w:rsidRPr="00AB7D75" w:rsidRDefault="00A85621" w:rsidP="00A85621">
            <w:pPr>
              <w:pStyle w:val="TAL"/>
              <w:rPr>
                <w:ins w:id="374" w:author="Huawei" w:date="2023-05-08T21:23:00Z"/>
                <w:rFonts w:eastAsia="宋体"/>
              </w:rPr>
            </w:pPr>
            <w:ins w:id="375" w:author="Huawei" w:date="2023-05-08T21:2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376" w:author="like (P)" w:date="2023-05-24T17:28:00Z">
              <w:r w:rsidR="00FD6D77">
                <w:rPr>
                  <w:rFonts w:eastAsia="宋体"/>
                  <w:lang w:eastAsia="zh-CN"/>
                </w:rPr>
                <w:t>0,</w:t>
              </w:r>
            </w:ins>
            <w:ins w:id="377" w:author="Huawei" w:date="2023-05-08T21:23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7D187CED" w14:textId="77777777" w:rsidR="00A85621" w:rsidRPr="00AB7D75" w:rsidRDefault="00A85621" w:rsidP="00A85621">
            <w:pPr>
              <w:pStyle w:val="TAC"/>
              <w:rPr>
                <w:ins w:id="378" w:author="Huawei" w:date="2023-05-08T21:2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F7D94A6" w14:textId="10812F29" w:rsidR="00A85621" w:rsidRDefault="00A85621" w:rsidP="00A85621">
            <w:pPr>
              <w:pStyle w:val="TAC"/>
              <w:rPr>
                <w:ins w:id="379" w:author="Huawei" w:date="2023-05-08T21:23:00Z"/>
                <w:rFonts w:eastAsia="宋体"/>
                <w:lang w:eastAsia="zh-CN"/>
              </w:rPr>
            </w:pPr>
            <w:ins w:id="380" w:author="Huawei" w:date="2023-05-08T21:2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7FBC6437" w14:textId="77777777" w:rsidR="00A85621" w:rsidRPr="00AB7D75" w:rsidRDefault="00A85621" w:rsidP="00A85621">
            <w:pPr>
              <w:pStyle w:val="TAC"/>
              <w:rPr>
                <w:ins w:id="381" w:author="Huawei" w:date="2023-05-08T21:2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95D8FDB" w14:textId="77777777" w:rsidR="00A85621" w:rsidRPr="00AB7D75" w:rsidRDefault="00A85621" w:rsidP="00A85621">
            <w:pPr>
              <w:pStyle w:val="TAC"/>
              <w:rPr>
                <w:ins w:id="382" w:author="Huawei" w:date="2023-05-08T21:2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564CAC2" w14:textId="77777777" w:rsidR="00A85621" w:rsidRPr="00AB7D75" w:rsidRDefault="00A85621" w:rsidP="00A85621">
            <w:pPr>
              <w:pStyle w:val="TAC"/>
              <w:rPr>
                <w:ins w:id="383" w:author="Huawei" w:date="2023-05-08T21:2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6C3343D" w14:textId="77777777" w:rsidR="00A85621" w:rsidRPr="00AB7D75" w:rsidRDefault="00A85621" w:rsidP="00A85621">
            <w:pPr>
              <w:pStyle w:val="TAC"/>
              <w:rPr>
                <w:ins w:id="384" w:author="Huawei" w:date="2023-05-08T21:23:00Z"/>
                <w:rFonts w:eastAsia="宋体"/>
              </w:rPr>
            </w:pPr>
          </w:p>
        </w:tc>
      </w:tr>
      <w:tr w:rsidR="00A85621" w:rsidRPr="00AB7D75" w14:paraId="06A058DB" w14:textId="77777777" w:rsidTr="003443CF">
        <w:trPr>
          <w:jc w:val="center"/>
          <w:ins w:id="385" w:author="Huawei" w:date="2023-05-08T16:15:00Z"/>
        </w:trPr>
        <w:tc>
          <w:tcPr>
            <w:tcW w:w="1747" w:type="pct"/>
          </w:tcPr>
          <w:p w14:paraId="2A7C0E0E" w14:textId="40E0E232" w:rsidR="00A85621" w:rsidRPr="00AB7D75" w:rsidRDefault="00A85621" w:rsidP="00A85621">
            <w:pPr>
              <w:pStyle w:val="TAL"/>
              <w:rPr>
                <w:ins w:id="386" w:author="Huawei" w:date="2023-05-08T16:15:00Z"/>
                <w:rFonts w:eastAsia="宋体"/>
              </w:rPr>
            </w:pPr>
            <w:ins w:id="387" w:author="Huawei" w:date="2023-05-08T21:23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433EEC6" w14:textId="77777777" w:rsidR="00A85621" w:rsidRPr="00AB7D75" w:rsidRDefault="00A85621" w:rsidP="00A85621">
            <w:pPr>
              <w:pStyle w:val="TAC"/>
              <w:rPr>
                <w:ins w:id="388" w:author="Huawei" w:date="2023-05-08T16:15:00Z"/>
                <w:rFonts w:eastAsia="宋体"/>
              </w:rPr>
            </w:pPr>
            <w:ins w:id="389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075C0AE8" w14:textId="1953BFD9" w:rsidR="00A85621" w:rsidRPr="00AB7D75" w:rsidRDefault="00A85621" w:rsidP="00A85621">
            <w:pPr>
              <w:pStyle w:val="TAC"/>
              <w:rPr>
                <w:ins w:id="390" w:author="Huawei" w:date="2023-05-08T16:15:00Z"/>
                <w:rFonts w:eastAsia="宋体"/>
                <w:lang w:eastAsia="zh-CN"/>
              </w:rPr>
            </w:pPr>
            <w:ins w:id="391" w:author="Huawei" w:date="2023-05-08T16:34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624</w:t>
              </w:r>
            </w:ins>
          </w:p>
        </w:tc>
        <w:tc>
          <w:tcPr>
            <w:tcW w:w="556" w:type="pct"/>
            <w:shd w:val="clear" w:color="auto" w:fill="auto"/>
          </w:tcPr>
          <w:p w14:paraId="711B2C30" w14:textId="77777777" w:rsidR="00A85621" w:rsidRPr="00AB7D75" w:rsidRDefault="00A85621" w:rsidP="00A85621">
            <w:pPr>
              <w:pStyle w:val="TAC"/>
              <w:rPr>
                <w:ins w:id="392" w:author="Huawei" w:date="2023-05-08T16:15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3A7B1956" w14:textId="77777777" w:rsidR="00A85621" w:rsidRPr="00AB7D75" w:rsidRDefault="00A85621" w:rsidP="00A85621">
            <w:pPr>
              <w:pStyle w:val="TAC"/>
              <w:rPr>
                <w:ins w:id="393" w:author="Huawei" w:date="2023-05-08T16:15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1F87C14D" w14:textId="77777777" w:rsidR="00A85621" w:rsidRPr="00AB7D75" w:rsidRDefault="00A85621" w:rsidP="00A85621">
            <w:pPr>
              <w:pStyle w:val="TAC"/>
              <w:rPr>
                <w:ins w:id="394" w:author="Huawei" w:date="2023-05-08T16:15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360F5E45" w14:textId="77777777" w:rsidR="00A85621" w:rsidRPr="00AB7D75" w:rsidRDefault="00A85621" w:rsidP="00A85621">
            <w:pPr>
              <w:pStyle w:val="TAC"/>
              <w:rPr>
                <w:ins w:id="395" w:author="Huawei" w:date="2023-05-08T16:15:00Z"/>
                <w:rFonts w:eastAsia="宋体"/>
              </w:rPr>
            </w:pPr>
          </w:p>
        </w:tc>
      </w:tr>
      <w:tr w:rsidR="00A85621" w:rsidRPr="00AB7D75" w14:paraId="378E31D0" w14:textId="77777777" w:rsidTr="003443CF">
        <w:trPr>
          <w:jc w:val="center"/>
          <w:ins w:id="396" w:author="Huawei" w:date="2023-05-08T16:15:00Z"/>
        </w:trPr>
        <w:tc>
          <w:tcPr>
            <w:tcW w:w="1747" w:type="pct"/>
          </w:tcPr>
          <w:p w14:paraId="507D9097" w14:textId="755E4577" w:rsidR="00A85621" w:rsidRPr="00AB7D75" w:rsidRDefault="00A85621" w:rsidP="00A85621">
            <w:pPr>
              <w:pStyle w:val="TAL"/>
              <w:rPr>
                <w:ins w:id="397" w:author="Huawei" w:date="2023-05-08T16:15:00Z"/>
                <w:rFonts w:eastAsia="宋体"/>
              </w:rPr>
            </w:pPr>
            <w:ins w:id="398" w:author="Huawei" w:date="2023-05-08T21:23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399" w:author="like (P)" w:date="2023-05-24T17:29:00Z">
              <w:r w:rsidR="00FD6D77">
                <w:rPr>
                  <w:rFonts w:eastAsia="宋体"/>
                </w:rPr>
                <w:t>0,</w:t>
              </w:r>
            </w:ins>
            <w:ins w:id="400" w:author="Huawei" w:date="2023-05-08T21:23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C20D22F" w14:textId="77777777" w:rsidR="00A85621" w:rsidRPr="00AB7D75" w:rsidRDefault="00A85621" w:rsidP="00A85621">
            <w:pPr>
              <w:pStyle w:val="TAC"/>
              <w:rPr>
                <w:ins w:id="401" w:author="Huawei" w:date="2023-05-08T16:15:00Z"/>
                <w:rFonts w:eastAsia="宋体"/>
              </w:rPr>
            </w:pPr>
            <w:ins w:id="402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122C5368" w14:textId="3CF3AEDD" w:rsidR="00A85621" w:rsidRPr="00AB7D75" w:rsidRDefault="00A85621" w:rsidP="00A85621">
            <w:pPr>
              <w:pStyle w:val="TAC"/>
              <w:rPr>
                <w:ins w:id="403" w:author="Huawei" w:date="2023-05-08T16:15:00Z"/>
                <w:rFonts w:eastAsia="宋体"/>
                <w:lang w:eastAsia="zh-CN"/>
              </w:rPr>
            </w:pPr>
            <w:ins w:id="404" w:author="Huawei" w:date="2023-05-08T16:34:00Z">
              <w:r>
                <w:rPr>
                  <w:rFonts w:eastAsia="宋体" w:hint="eastAsia"/>
                  <w:lang w:eastAsia="zh-CN"/>
                </w:rPr>
                <w:t>5504</w:t>
              </w:r>
            </w:ins>
          </w:p>
        </w:tc>
        <w:tc>
          <w:tcPr>
            <w:tcW w:w="556" w:type="pct"/>
            <w:shd w:val="clear" w:color="auto" w:fill="auto"/>
          </w:tcPr>
          <w:p w14:paraId="498879D9" w14:textId="77777777" w:rsidR="00A85621" w:rsidRPr="00AB7D75" w:rsidRDefault="00A85621" w:rsidP="00A85621">
            <w:pPr>
              <w:pStyle w:val="TAC"/>
              <w:rPr>
                <w:ins w:id="405" w:author="Huawei" w:date="2023-05-08T16:15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3B75519" w14:textId="77777777" w:rsidR="00A85621" w:rsidRPr="00AB7D75" w:rsidRDefault="00A85621" w:rsidP="00A85621">
            <w:pPr>
              <w:pStyle w:val="TAC"/>
              <w:rPr>
                <w:ins w:id="406" w:author="Huawei" w:date="2023-05-08T16:15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B485CB2" w14:textId="77777777" w:rsidR="00A85621" w:rsidRPr="00AB7D75" w:rsidRDefault="00A85621" w:rsidP="00A85621">
            <w:pPr>
              <w:pStyle w:val="TAC"/>
              <w:rPr>
                <w:ins w:id="407" w:author="Huawei" w:date="2023-05-08T16:15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21916D8" w14:textId="77777777" w:rsidR="00A85621" w:rsidRPr="00AB7D75" w:rsidRDefault="00A85621" w:rsidP="00A85621">
            <w:pPr>
              <w:pStyle w:val="TAC"/>
              <w:rPr>
                <w:ins w:id="408" w:author="Huawei" w:date="2023-05-08T16:15:00Z"/>
                <w:rFonts w:eastAsia="宋体"/>
              </w:rPr>
            </w:pPr>
          </w:p>
        </w:tc>
      </w:tr>
      <w:tr w:rsidR="00BB6FAC" w:rsidRPr="00AB7D75" w14:paraId="758B8C2B" w14:textId="77777777" w:rsidTr="003443CF">
        <w:trPr>
          <w:jc w:val="center"/>
          <w:ins w:id="409" w:author="Huawei" w:date="2023-05-08T16:15:00Z"/>
        </w:trPr>
        <w:tc>
          <w:tcPr>
            <w:tcW w:w="1747" w:type="pct"/>
          </w:tcPr>
          <w:p w14:paraId="6519CE21" w14:textId="77777777" w:rsidR="00BB6FAC" w:rsidRPr="00AB7D75" w:rsidRDefault="00BB6FAC" w:rsidP="00BB6FAC">
            <w:pPr>
              <w:pStyle w:val="TAL"/>
              <w:rPr>
                <w:ins w:id="410" w:author="Huawei" w:date="2023-05-08T16:15:00Z"/>
                <w:rFonts w:eastAsia="宋体"/>
                <w:lang w:val="sv-FI"/>
              </w:rPr>
            </w:pPr>
            <w:ins w:id="411" w:author="Huawei" w:date="2023-05-08T16:15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2A05B277" w14:textId="77777777" w:rsidR="00BB6FAC" w:rsidRPr="00AB7D75" w:rsidRDefault="00BB6FAC" w:rsidP="00BB6FAC">
            <w:pPr>
              <w:pStyle w:val="TAC"/>
              <w:rPr>
                <w:ins w:id="412" w:author="Huawei" w:date="2023-05-08T16:15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379C36FA" w14:textId="77777777" w:rsidR="00BB6FAC" w:rsidRPr="00AB7D75" w:rsidRDefault="00BB6FAC" w:rsidP="00BB6FAC">
            <w:pPr>
              <w:pStyle w:val="TAC"/>
              <w:rPr>
                <w:ins w:id="413" w:author="Huawei" w:date="2023-05-08T16:15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7EF5F40D" w14:textId="77777777" w:rsidR="00BB6FAC" w:rsidRPr="00AB7D75" w:rsidRDefault="00BB6FAC" w:rsidP="00BB6FAC">
            <w:pPr>
              <w:pStyle w:val="TAC"/>
              <w:rPr>
                <w:ins w:id="414" w:author="Huawei" w:date="2023-05-08T16:15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3CA091C1" w14:textId="77777777" w:rsidR="00BB6FAC" w:rsidRPr="00AB7D75" w:rsidRDefault="00BB6FAC" w:rsidP="00BB6FAC">
            <w:pPr>
              <w:pStyle w:val="TAC"/>
              <w:rPr>
                <w:ins w:id="415" w:author="Huawei" w:date="2023-05-08T16:15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77047CD7" w14:textId="77777777" w:rsidR="00BB6FAC" w:rsidRPr="00AB7D75" w:rsidRDefault="00BB6FAC" w:rsidP="00BB6FAC">
            <w:pPr>
              <w:pStyle w:val="TAC"/>
              <w:rPr>
                <w:ins w:id="416" w:author="Huawei" w:date="2023-05-08T16:15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02363B3F" w14:textId="77777777" w:rsidR="00BB6FAC" w:rsidRPr="00AB7D75" w:rsidRDefault="00BB6FAC" w:rsidP="00BB6FAC">
            <w:pPr>
              <w:pStyle w:val="TAC"/>
              <w:rPr>
                <w:ins w:id="417" w:author="Huawei" w:date="2023-05-08T16:15:00Z"/>
                <w:rFonts w:eastAsia="宋体"/>
                <w:lang w:val="sv-FI"/>
              </w:rPr>
            </w:pPr>
          </w:p>
        </w:tc>
      </w:tr>
      <w:tr w:rsidR="00A85621" w:rsidRPr="00AB7D75" w14:paraId="0F9EECE6" w14:textId="77777777" w:rsidTr="003443CF">
        <w:trPr>
          <w:jc w:val="center"/>
          <w:ins w:id="418" w:author="Huawei" w:date="2023-05-08T16:15:00Z"/>
        </w:trPr>
        <w:tc>
          <w:tcPr>
            <w:tcW w:w="1747" w:type="pct"/>
          </w:tcPr>
          <w:p w14:paraId="058D34E1" w14:textId="4E3D85CC" w:rsidR="00A85621" w:rsidRPr="00AB7D75" w:rsidRDefault="00A85621" w:rsidP="00A85621">
            <w:pPr>
              <w:pStyle w:val="TAL"/>
              <w:rPr>
                <w:ins w:id="419" w:author="Huawei" w:date="2023-05-08T16:15:00Z"/>
                <w:rFonts w:eastAsia="宋体"/>
              </w:rPr>
            </w:pPr>
            <w:ins w:id="420" w:author="Huawei" w:date="2023-05-08T21:2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15324B78" w14:textId="77777777" w:rsidR="00A85621" w:rsidRPr="00AB7D75" w:rsidRDefault="00A85621" w:rsidP="00A85621">
            <w:pPr>
              <w:pStyle w:val="TAC"/>
              <w:rPr>
                <w:ins w:id="421" w:author="Huawei" w:date="2023-05-08T16:15:00Z"/>
                <w:rFonts w:eastAsia="宋体"/>
              </w:rPr>
            </w:pPr>
            <w:ins w:id="422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4586091E" w14:textId="605F4ED1" w:rsidR="00A85621" w:rsidRPr="00AB7D75" w:rsidRDefault="00A85621" w:rsidP="00A85621">
            <w:pPr>
              <w:pStyle w:val="TAC"/>
              <w:rPr>
                <w:ins w:id="423" w:author="Huawei" w:date="2023-05-08T16:15:00Z"/>
                <w:rFonts w:eastAsia="宋体"/>
              </w:rPr>
            </w:pPr>
            <w:ins w:id="424" w:author="Huawei" w:date="2023-05-08T16:39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4218AB86" w14:textId="77777777" w:rsidR="00A85621" w:rsidRPr="00AB7D75" w:rsidRDefault="00A85621" w:rsidP="00A85621">
            <w:pPr>
              <w:pStyle w:val="TAC"/>
              <w:rPr>
                <w:ins w:id="425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7791589" w14:textId="77777777" w:rsidR="00A85621" w:rsidRPr="00AB7D75" w:rsidRDefault="00A85621" w:rsidP="00A85621">
            <w:pPr>
              <w:pStyle w:val="TAC"/>
              <w:rPr>
                <w:ins w:id="426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B3C0B27" w14:textId="77777777" w:rsidR="00A85621" w:rsidRPr="00AB7D75" w:rsidRDefault="00A85621" w:rsidP="00A85621">
            <w:pPr>
              <w:pStyle w:val="TAC"/>
              <w:rPr>
                <w:ins w:id="427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9849D9A" w14:textId="77777777" w:rsidR="00A85621" w:rsidRPr="00AB7D75" w:rsidRDefault="00A85621" w:rsidP="00A85621">
            <w:pPr>
              <w:pStyle w:val="TAC"/>
              <w:rPr>
                <w:ins w:id="428" w:author="Huawei" w:date="2023-05-08T16:15:00Z"/>
                <w:rFonts w:eastAsia="宋体"/>
              </w:rPr>
            </w:pPr>
          </w:p>
        </w:tc>
      </w:tr>
      <w:tr w:rsidR="00A85621" w:rsidRPr="00AB7D75" w14:paraId="75878C48" w14:textId="77777777" w:rsidTr="003443CF">
        <w:trPr>
          <w:jc w:val="center"/>
          <w:ins w:id="429" w:author="Huawei" w:date="2023-05-08T21:23:00Z"/>
        </w:trPr>
        <w:tc>
          <w:tcPr>
            <w:tcW w:w="1747" w:type="pct"/>
          </w:tcPr>
          <w:p w14:paraId="35E1E3DD" w14:textId="346B36B8" w:rsidR="00A85621" w:rsidRPr="00AB7D75" w:rsidRDefault="00A85621" w:rsidP="00A85621">
            <w:pPr>
              <w:pStyle w:val="TAL"/>
              <w:rPr>
                <w:ins w:id="430" w:author="Huawei" w:date="2023-05-08T21:23:00Z"/>
                <w:rFonts w:eastAsia="宋体"/>
              </w:rPr>
            </w:pPr>
            <w:ins w:id="431" w:author="Huawei" w:date="2023-05-08T21:2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432" w:author="like (P)" w:date="2023-05-24T17:28:00Z">
              <w:r w:rsidR="00FD6D77">
                <w:rPr>
                  <w:rFonts w:eastAsia="宋体"/>
                  <w:lang w:eastAsia="zh-CN"/>
                </w:rPr>
                <w:t>0,</w:t>
              </w:r>
            </w:ins>
            <w:ins w:id="433" w:author="Huawei" w:date="2023-05-08T21:2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35EF6469" w14:textId="77777777" w:rsidR="00A85621" w:rsidRPr="00AB7D75" w:rsidRDefault="00A85621" w:rsidP="00A85621">
            <w:pPr>
              <w:pStyle w:val="TAC"/>
              <w:rPr>
                <w:ins w:id="434" w:author="Huawei" w:date="2023-05-08T21:2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BEBE2CA" w14:textId="479DEC5B" w:rsidR="00A85621" w:rsidRDefault="00A85621" w:rsidP="00A85621">
            <w:pPr>
              <w:pStyle w:val="TAC"/>
              <w:rPr>
                <w:ins w:id="435" w:author="Huawei" w:date="2023-05-08T21:23:00Z"/>
                <w:rFonts w:eastAsia="宋体"/>
                <w:lang w:eastAsia="zh-CN"/>
              </w:rPr>
            </w:pPr>
            <w:ins w:id="436" w:author="Huawei" w:date="2023-05-08T21:2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636846A2" w14:textId="77777777" w:rsidR="00A85621" w:rsidRPr="00AB7D75" w:rsidRDefault="00A85621" w:rsidP="00A85621">
            <w:pPr>
              <w:pStyle w:val="TAC"/>
              <w:rPr>
                <w:ins w:id="437" w:author="Huawei" w:date="2023-05-08T21:2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26A9A3B" w14:textId="77777777" w:rsidR="00A85621" w:rsidRPr="00AB7D75" w:rsidRDefault="00A85621" w:rsidP="00A85621">
            <w:pPr>
              <w:pStyle w:val="TAC"/>
              <w:rPr>
                <w:ins w:id="438" w:author="Huawei" w:date="2023-05-08T21:2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EAB9A0F" w14:textId="77777777" w:rsidR="00A85621" w:rsidRPr="00AB7D75" w:rsidRDefault="00A85621" w:rsidP="00A85621">
            <w:pPr>
              <w:pStyle w:val="TAC"/>
              <w:rPr>
                <w:ins w:id="439" w:author="Huawei" w:date="2023-05-08T21:2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841F602" w14:textId="77777777" w:rsidR="00A85621" w:rsidRPr="00AB7D75" w:rsidRDefault="00A85621" w:rsidP="00A85621">
            <w:pPr>
              <w:pStyle w:val="TAC"/>
              <w:rPr>
                <w:ins w:id="440" w:author="Huawei" w:date="2023-05-08T21:23:00Z"/>
                <w:rFonts w:eastAsia="宋体"/>
              </w:rPr>
            </w:pPr>
          </w:p>
        </w:tc>
      </w:tr>
      <w:tr w:rsidR="00A85621" w:rsidRPr="00AB7D75" w14:paraId="1D811B81" w14:textId="77777777" w:rsidTr="003443CF">
        <w:trPr>
          <w:jc w:val="center"/>
          <w:ins w:id="441" w:author="Huawei" w:date="2023-05-08T16:15:00Z"/>
        </w:trPr>
        <w:tc>
          <w:tcPr>
            <w:tcW w:w="1747" w:type="pct"/>
          </w:tcPr>
          <w:p w14:paraId="48BA0B5D" w14:textId="01D2C8E0" w:rsidR="00A85621" w:rsidRPr="00AB7D75" w:rsidRDefault="00A85621" w:rsidP="00A85621">
            <w:pPr>
              <w:pStyle w:val="TAL"/>
              <w:rPr>
                <w:ins w:id="442" w:author="Huawei" w:date="2023-05-08T16:15:00Z"/>
                <w:rFonts w:eastAsia="宋体"/>
              </w:rPr>
            </w:pPr>
            <w:ins w:id="443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2452DBF5" w14:textId="77777777" w:rsidR="00A85621" w:rsidRPr="00AB7D75" w:rsidRDefault="00A85621" w:rsidP="00A85621">
            <w:pPr>
              <w:pStyle w:val="TAC"/>
              <w:rPr>
                <w:ins w:id="444" w:author="Huawei" w:date="2023-05-08T16:15:00Z"/>
                <w:rFonts w:eastAsia="宋体"/>
              </w:rPr>
            </w:pPr>
            <w:ins w:id="445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19CD126F" w14:textId="77080EA1" w:rsidR="00A85621" w:rsidRPr="00AB7D75" w:rsidRDefault="00A85621" w:rsidP="00A85621">
            <w:pPr>
              <w:pStyle w:val="TAC"/>
              <w:rPr>
                <w:ins w:id="446" w:author="Huawei" w:date="2023-05-08T16:15:00Z"/>
                <w:rFonts w:eastAsia="宋体"/>
                <w:lang w:eastAsia="zh-CN"/>
              </w:rPr>
            </w:pPr>
            <w:ins w:id="447" w:author="Huawei" w:date="2023-05-08T16:3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6</w:t>
              </w:r>
            </w:ins>
          </w:p>
        </w:tc>
        <w:tc>
          <w:tcPr>
            <w:tcW w:w="556" w:type="pct"/>
          </w:tcPr>
          <w:p w14:paraId="6B48EA4A" w14:textId="77777777" w:rsidR="00A85621" w:rsidRPr="00AB7D75" w:rsidRDefault="00A85621" w:rsidP="00A85621">
            <w:pPr>
              <w:pStyle w:val="TAC"/>
              <w:rPr>
                <w:ins w:id="448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750FB09" w14:textId="77777777" w:rsidR="00A85621" w:rsidRPr="00AB7D75" w:rsidRDefault="00A85621" w:rsidP="00A85621">
            <w:pPr>
              <w:pStyle w:val="TAC"/>
              <w:rPr>
                <w:ins w:id="449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8BB86AD" w14:textId="77777777" w:rsidR="00A85621" w:rsidRPr="00AB7D75" w:rsidRDefault="00A85621" w:rsidP="00A85621">
            <w:pPr>
              <w:pStyle w:val="TAC"/>
              <w:rPr>
                <w:ins w:id="450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D2A5EBC" w14:textId="77777777" w:rsidR="00A85621" w:rsidRPr="00AB7D75" w:rsidRDefault="00A85621" w:rsidP="00A85621">
            <w:pPr>
              <w:pStyle w:val="TAC"/>
              <w:rPr>
                <w:ins w:id="451" w:author="Huawei" w:date="2023-05-08T16:15:00Z"/>
                <w:rFonts w:eastAsia="宋体"/>
              </w:rPr>
            </w:pPr>
          </w:p>
        </w:tc>
      </w:tr>
      <w:tr w:rsidR="00A85621" w:rsidRPr="00AB7D75" w14:paraId="3D1FAAA1" w14:textId="77777777" w:rsidTr="003443CF">
        <w:trPr>
          <w:jc w:val="center"/>
          <w:ins w:id="452" w:author="Huawei" w:date="2023-05-08T16:15:00Z"/>
        </w:trPr>
        <w:tc>
          <w:tcPr>
            <w:tcW w:w="1747" w:type="pct"/>
          </w:tcPr>
          <w:p w14:paraId="7D08E918" w14:textId="44A77947" w:rsidR="00A85621" w:rsidRPr="00AB7D75" w:rsidRDefault="00A85621" w:rsidP="00A85621">
            <w:pPr>
              <w:pStyle w:val="TAL"/>
              <w:rPr>
                <w:ins w:id="453" w:author="Huawei" w:date="2023-05-08T16:15:00Z"/>
                <w:rFonts w:eastAsia="宋体"/>
              </w:rPr>
            </w:pPr>
            <w:ins w:id="454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455" w:author="like (P)" w:date="2023-05-24T17:29:00Z">
              <w:r w:rsidR="00FD6D77">
                <w:rPr>
                  <w:rFonts w:eastAsia="宋体"/>
                </w:rPr>
                <w:t>0,</w:t>
              </w:r>
            </w:ins>
            <w:ins w:id="456" w:author="Huawei" w:date="2023-05-08T21:2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59E337A0" w14:textId="77777777" w:rsidR="00A85621" w:rsidRPr="00AB7D75" w:rsidRDefault="00A85621" w:rsidP="00A85621">
            <w:pPr>
              <w:pStyle w:val="TAC"/>
              <w:rPr>
                <w:ins w:id="457" w:author="Huawei" w:date="2023-05-08T16:15:00Z"/>
                <w:rFonts w:eastAsia="宋体"/>
              </w:rPr>
            </w:pPr>
            <w:ins w:id="458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CD9E357" w14:textId="539FBAF6" w:rsidR="00A85621" w:rsidRPr="00AB7D75" w:rsidRDefault="00A85621" w:rsidP="00A85621">
            <w:pPr>
              <w:pStyle w:val="TAC"/>
              <w:rPr>
                <w:ins w:id="459" w:author="Huawei" w:date="2023-05-08T16:15:00Z"/>
                <w:rFonts w:eastAsia="宋体"/>
                <w:lang w:eastAsia="zh-CN"/>
              </w:rPr>
            </w:pPr>
            <w:ins w:id="460" w:author="Huawei" w:date="2023-05-08T16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4DF3883A" w14:textId="77777777" w:rsidR="00A85621" w:rsidRPr="00AB7D75" w:rsidRDefault="00A85621" w:rsidP="00A85621">
            <w:pPr>
              <w:pStyle w:val="TAC"/>
              <w:rPr>
                <w:ins w:id="461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2BDEA39" w14:textId="77777777" w:rsidR="00A85621" w:rsidRPr="00AB7D75" w:rsidRDefault="00A85621" w:rsidP="00A85621">
            <w:pPr>
              <w:pStyle w:val="TAC"/>
              <w:rPr>
                <w:ins w:id="462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ACF3552" w14:textId="77777777" w:rsidR="00A85621" w:rsidRPr="00AB7D75" w:rsidRDefault="00A85621" w:rsidP="00A85621">
            <w:pPr>
              <w:pStyle w:val="TAC"/>
              <w:rPr>
                <w:ins w:id="463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3D4F80" w14:textId="77777777" w:rsidR="00A85621" w:rsidRPr="00AB7D75" w:rsidRDefault="00A85621" w:rsidP="00A85621">
            <w:pPr>
              <w:pStyle w:val="TAC"/>
              <w:rPr>
                <w:ins w:id="464" w:author="Huawei" w:date="2023-05-08T16:15:00Z"/>
                <w:rFonts w:eastAsia="宋体"/>
              </w:rPr>
            </w:pPr>
          </w:p>
        </w:tc>
      </w:tr>
      <w:tr w:rsidR="00BB6FAC" w:rsidRPr="00AB7D75" w14:paraId="0C9267B6" w14:textId="77777777" w:rsidTr="003443CF">
        <w:trPr>
          <w:jc w:val="center"/>
          <w:ins w:id="465" w:author="Huawei" w:date="2023-05-08T16:15:00Z"/>
        </w:trPr>
        <w:tc>
          <w:tcPr>
            <w:tcW w:w="1747" w:type="pct"/>
          </w:tcPr>
          <w:p w14:paraId="02E1C71F" w14:textId="77777777" w:rsidR="00BB6FAC" w:rsidRPr="00AB7D75" w:rsidRDefault="00BB6FAC" w:rsidP="00BB6FAC">
            <w:pPr>
              <w:pStyle w:val="TAL"/>
              <w:rPr>
                <w:ins w:id="466" w:author="Huawei" w:date="2023-05-08T16:15:00Z"/>
                <w:rFonts w:eastAsia="宋体"/>
              </w:rPr>
            </w:pPr>
            <w:ins w:id="467" w:author="Huawei" w:date="2023-05-08T16:15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2AA0A191" w14:textId="77777777" w:rsidR="00BB6FAC" w:rsidRPr="00AB7D75" w:rsidRDefault="00BB6FAC" w:rsidP="00BB6FAC">
            <w:pPr>
              <w:pStyle w:val="TAC"/>
              <w:rPr>
                <w:ins w:id="468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F62FF15" w14:textId="77777777" w:rsidR="00BB6FAC" w:rsidRPr="00AB7D75" w:rsidRDefault="00BB6FAC" w:rsidP="00BB6FAC">
            <w:pPr>
              <w:pStyle w:val="TAC"/>
              <w:rPr>
                <w:ins w:id="469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43E0BD71" w14:textId="77777777" w:rsidR="00BB6FAC" w:rsidRPr="00AB7D75" w:rsidRDefault="00BB6FAC" w:rsidP="00BB6FAC">
            <w:pPr>
              <w:pStyle w:val="TAC"/>
              <w:rPr>
                <w:ins w:id="470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FD078C9" w14:textId="77777777" w:rsidR="00BB6FAC" w:rsidRPr="00AB7D75" w:rsidRDefault="00BB6FAC" w:rsidP="00BB6FAC">
            <w:pPr>
              <w:pStyle w:val="TAC"/>
              <w:rPr>
                <w:ins w:id="471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BB67D9B" w14:textId="77777777" w:rsidR="00BB6FAC" w:rsidRPr="00AB7D75" w:rsidRDefault="00BB6FAC" w:rsidP="00BB6FAC">
            <w:pPr>
              <w:pStyle w:val="TAC"/>
              <w:rPr>
                <w:ins w:id="472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2FD5AD5" w14:textId="77777777" w:rsidR="00BB6FAC" w:rsidRPr="00AB7D75" w:rsidRDefault="00BB6FAC" w:rsidP="00BB6FAC">
            <w:pPr>
              <w:pStyle w:val="TAC"/>
              <w:rPr>
                <w:ins w:id="473" w:author="Huawei" w:date="2023-05-08T16:15:00Z"/>
                <w:rFonts w:eastAsia="宋体"/>
              </w:rPr>
            </w:pPr>
          </w:p>
        </w:tc>
      </w:tr>
      <w:tr w:rsidR="00A85621" w:rsidRPr="00AB7D75" w14:paraId="72192E91" w14:textId="77777777" w:rsidTr="003443CF">
        <w:trPr>
          <w:jc w:val="center"/>
          <w:ins w:id="474" w:author="Huawei" w:date="2023-05-08T16:15:00Z"/>
        </w:trPr>
        <w:tc>
          <w:tcPr>
            <w:tcW w:w="1747" w:type="pct"/>
          </w:tcPr>
          <w:p w14:paraId="67A16BC9" w14:textId="55C12437" w:rsidR="00A85621" w:rsidRPr="00AB7D75" w:rsidRDefault="00A85621" w:rsidP="00A85621">
            <w:pPr>
              <w:pStyle w:val="TAL"/>
              <w:rPr>
                <w:ins w:id="475" w:author="Huawei" w:date="2023-05-08T16:15:00Z"/>
                <w:rFonts w:eastAsia="宋体"/>
              </w:rPr>
            </w:pPr>
            <w:ins w:id="476" w:author="Huawei" w:date="2023-05-08T21:2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6B0E07A" w14:textId="77777777" w:rsidR="00A85621" w:rsidRPr="00AB7D75" w:rsidRDefault="00A85621" w:rsidP="00A85621">
            <w:pPr>
              <w:pStyle w:val="TAC"/>
              <w:rPr>
                <w:ins w:id="477" w:author="Huawei" w:date="2023-05-08T16:15:00Z"/>
                <w:rFonts w:eastAsia="宋体"/>
              </w:rPr>
            </w:pPr>
            <w:ins w:id="478" w:author="Huawei" w:date="2023-05-08T16:1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3AA075B9" w14:textId="1C1B1059" w:rsidR="00A85621" w:rsidRPr="00AB7D75" w:rsidRDefault="00A85621" w:rsidP="00A85621">
            <w:pPr>
              <w:pStyle w:val="TAC"/>
              <w:rPr>
                <w:ins w:id="479" w:author="Huawei" w:date="2023-05-08T16:15:00Z"/>
                <w:rFonts w:eastAsia="宋体"/>
              </w:rPr>
            </w:pPr>
            <w:ins w:id="480" w:author="Huawei" w:date="2023-05-08T16:45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38D10609" w14:textId="77777777" w:rsidR="00A85621" w:rsidRPr="00AB7D75" w:rsidRDefault="00A85621" w:rsidP="00A85621">
            <w:pPr>
              <w:pStyle w:val="TAC"/>
              <w:rPr>
                <w:ins w:id="481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5E15A37" w14:textId="77777777" w:rsidR="00A85621" w:rsidRPr="00AB7D75" w:rsidRDefault="00A85621" w:rsidP="00A85621">
            <w:pPr>
              <w:pStyle w:val="TAC"/>
              <w:rPr>
                <w:ins w:id="482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14ECCBD" w14:textId="77777777" w:rsidR="00A85621" w:rsidRPr="00AB7D75" w:rsidRDefault="00A85621" w:rsidP="00A85621">
            <w:pPr>
              <w:pStyle w:val="TAC"/>
              <w:rPr>
                <w:ins w:id="483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71169EA" w14:textId="77777777" w:rsidR="00A85621" w:rsidRPr="00AB7D75" w:rsidRDefault="00A85621" w:rsidP="00A85621">
            <w:pPr>
              <w:pStyle w:val="TAC"/>
              <w:rPr>
                <w:ins w:id="484" w:author="Huawei" w:date="2023-05-08T16:15:00Z"/>
                <w:rFonts w:eastAsia="宋体"/>
              </w:rPr>
            </w:pPr>
          </w:p>
        </w:tc>
      </w:tr>
      <w:tr w:rsidR="00A85621" w:rsidRPr="00AB7D75" w14:paraId="7909DC19" w14:textId="77777777" w:rsidTr="003443CF">
        <w:trPr>
          <w:jc w:val="center"/>
          <w:ins w:id="485" w:author="Huawei" w:date="2023-05-08T21:24:00Z"/>
        </w:trPr>
        <w:tc>
          <w:tcPr>
            <w:tcW w:w="1747" w:type="pct"/>
          </w:tcPr>
          <w:p w14:paraId="33813217" w14:textId="11C16F0F" w:rsidR="00A85621" w:rsidRPr="00AB7D75" w:rsidRDefault="00A85621" w:rsidP="00A85621">
            <w:pPr>
              <w:pStyle w:val="TAL"/>
              <w:rPr>
                <w:ins w:id="486" w:author="Huawei" w:date="2023-05-08T21:24:00Z"/>
                <w:rFonts w:eastAsia="宋体"/>
              </w:rPr>
            </w:pPr>
            <w:ins w:id="487" w:author="Huawei" w:date="2023-05-08T21:2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488" w:author="like (P)" w:date="2023-05-24T17:28:00Z">
              <w:r w:rsidR="00FD6D77">
                <w:rPr>
                  <w:rFonts w:eastAsia="宋体"/>
                  <w:lang w:eastAsia="zh-CN"/>
                </w:rPr>
                <w:t>0,</w:t>
              </w:r>
            </w:ins>
            <w:ins w:id="489" w:author="Huawei" w:date="2023-05-08T21:2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7E6B6329" w14:textId="77777777" w:rsidR="00A85621" w:rsidRPr="00AB7D75" w:rsidRDefault="00A85621" w:rsidP="00A85621">
            <w:pPr>
              <w:pStyle w:val="TAC"/>
              <w:rPr>
                <w:ins w:id="490" w:author="Huawei" w:date="2023-05-08T21:2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8C80EAE" w14:textId="3964CD62" w:rsidR="00A85621" w:rsidRDefault="00A85621" w:rsidP="00A85621">
            <w:pPr>
              <w:pStyle w:val="TAC"/>
              <w:rPr>
                <w:ins w:id="491" w:author="Huawei" w:date="2023-05-08T21:24:00Z"/>
                <w:rFonts w:eastAsia="宋体"/>
                <w:lang w:eastAsia="zh-CN"/>
              </w:rPr>
            </w:pPr>
            <w:ins w:id="492" w:author="Huawei" w:date="2023-05-08T21:2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2DE833E8" w14:textId="77777777" w:rsidR="00A85621" w:rsidRPr="00AB7D75" w:rsidRDefault="00A85621" w:rsidP="00A85621">
            <w:pPr>
              <w:pStyle w:val="TAC"/>
              <w:rPr>
                <w:ins w:id="493" w:author="Huawei" w:date="2023-05-08T21:2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01C0726" w14:textId="77777777" w:rsidR="00A85621" w:rsidRPr="00AB7D75" w:rsidRDefault="00A85621" w:rsidP="00A85621">
            <w:pPr>
              <w:pStyle w:val="TAC"/>
              <w:rPr>
                <w:ins w:id="494" w:author="Huawei" w:date="2023-05-08T21:2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E4B1BAB" w14:textId="77777777" w:rsidR="00A85621" w:rsidRPr="00AB7D75" w:rsidRDefault="00A85621" w:rsidP="00A85621">
            <w:pPr>
              <w:pStyle w:val="TAC"/>
              <w:rPr>
                <w:ins w:id="495" w:author="Huawei" w:date="2023-05-08T21:2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27120F2" w14:textId="77777777" w:rsidR="00A85621" w:rsidRPr="00AB7D75" w:rsidRDefault="00A85621" w:rsidP="00A85621">
            <w:pPr>
              <w:pStyle w:val="TAC"/>
              <w:rPr>
                <w:ins w:id="496" w:author="Huawei" w:date="2023-05-08T21:24:00Z"/>
                <w:rFonts w:eastAsia="宋体"/>
              </w:rPr>
            </w:pPr>
          </w:p>
        </w:tc>
      </w:tr>
      <w:tr w:rsidR="00A85621" w:rsidRPr="00AB7D75" w14:paraId="60575F25" w14:textId="77777777" w:rsidTr="003443CF">
        <w:trPr>
          <w:jc w:val="center"/>
          <w:ins w:id="497" w:author="Huawei" w:date="2023-05-08T16:15:00Z"/>
        </w:trPr>
        <w:tc>
          <w:tcPr>
            <w:tcW w:w="1747" w:type="pct"/>
          </w:tcPr>
          <w:p w14:paraId="7948F745" w14:textId="5CEBCF48" w:rsidR="00A85621" w:rsidRPr="00AB7D75" w:rsidRDefault="00A85621" w:rsidP="00A85621">
            <w:pPr>
              <w:pStyle w:val="TAL"/>
              <w:rPr>
                <w:ins w:id="498" w:author="Huawei" w:date="2023-05-08T16:15:00Z"/>
                <w:rFonts w:eastAsia="宋体"/>
              </w:rPr>
            </w:pPr>
            <w:ins w:id="499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F4304A1" w14:textId="77777777" w:rsidR="00A85621" w:rsidRPr="00AB7D75" w:rsidRDefault="00A85621" w:rsidP="00A85621">
            <w:pPr>
              <w:pStyle w:val="TAC"/>
              <w:rPr>
                <w:ins w:id="500" w:author="Huawei" w:date="2023-05-08T16:15:00Z"/>
                <w:rFonts w:eastAsia="宋体"/>
              </w:rPr>
            </w:pPr>
            <w:ins w:id="501" w:author="Huawei" w:date="2023-05-08T16:1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49158A5A" w14:textId="554EEE30" w:rsidR="00A85621" w:rsidRPr="00AB7D75" w:rsidRDefault="00A85621" w:rsidP="00A85621">
            <w:pPr>
              <w:pStyle w:val="TAC"/>
              <w:rPr>
                <w:ins w:id="502" w:author="Huawei" w:date="2023-05-08T16:15:00Z"/>
                <w:rFonts w:eastAsia="宋体"/>
                <w:lang w:eastAsia="zh-CN"/>
              </w:rPr>
            </w:pPr>
            <w:ins w:id="503" w:author="Huawei" w:date="2023-05-08T16:45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5A696DE5" w14:textId="77777777" w:rsidR="00A85621" w:rsidRPr="00AB7D75" w:rsidRDefault="00A85621" w:rsidP="00A85621">
            <w:pPr>
              <w:pStyle w:val="TAC"/>
              <w:rPr>
                <w:ins w:id="504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9A9C3CF" w14:textId="77777777" w:rsidR="00A85621" w:rsidRPr="00AB7D75" w:rsidRDefault="00A85621" w:rsidP="00A85621">
            <w:pPr>
              <w:pStyle w:val="TAC"/>
              <w:rPr>
                <w:ins w:id="505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0C998F8" w14:textId="77777777" w:rsidR="00A85621" w:rsidRPr="00AB7D75" w:rsidRDefault="00A85621" w:rsidP="00A85621">
            <w:pPr>
              <w:pStyle w:val="TAC"/>
              <w:rPr>
                <w:ins w:id="506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0FE217B" w14:textId="77777777" w:rsidR="00A85621" w:rsidRPr="00AB7D75" w:rsidRDefault="00A85621" w:rsidP="00A85621">
            <w:pPr>
              <w:pStyle w:val="TAC"/>
              <w:rPr>
                <w:ins w:id="507" w:author="Huawei" w:date="2023-05-08T16:15:00Z"/>
                <w:rFonts w:eastAsia="宋体"/>
              </w:rPr>
            </w:pPr>
          </w:p>
        </w:tc>
      </w:tr>
      <w:tr w:rsidR="00A85621" w:rsidRPr="00AB7D75" w14:paraId="6457397A" w14:textId="77777777" w:rsidTr="003443CF">
        <w:trPr>
          <w:jc w:val="center"/>
          <w:ins w:id="508" w:author="Huawei" w:date="2023-05-08T16:15:00Z"/>
        </w:trPr>
        <w:tc>
          <w:tcPr>
            <w:tcW w:w="1747" w:type="pct"/>
          </w:tcPr>
          <w:p w14:paraId="12EA0B33" w14:textId="41482B72" w:rsidR="00A85621" w:rsidRPr="00AB7D75" w:rsidRDefault="00A85621" w:rsidP="00A85621">
            <w:pPr>
              <w:pStyle w:val="TAL"/>
              <w:rPr>
                <w:ins w:id="509" w:author="Huawei" w:date="2023-05-08T16:15:00Z"/>
                <w:rFonts w:eastAsia="宋体"/>
              </w:rPr>
            </w:pPr>
            <w:ins w:id="510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511" w:author="like (P)" w:date="2023-05-24T17:29:00Z">
              <w:r w:rsidR="00FD6D77">
                <w:rPr>
                  <w:rFonts w:eastAsia="宋体"/>
                </w:rPr>
                <w:t>0,</w:t>
              </w:r>
            </w:ins>
            <w:ins w:id="512" w:author="Huawei" w:date="2023-05-08T21:2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37BC6790" w14:textId="77777777" w:rsidR="00A85621" w:rsidRPr="00AB7D75" w:rsidRDefault="00A85621" w:rsidP="00A85621">
            <w:pPr>
              <w:pStyle w:val="TAC"/>
              <w:rPr>
                <w:ins w:id="513" w:author="Huawei" w:date="2023-05-08T16:15:00Z"/>
                <w:rFonts w:eastAsia="宋体"/>
              </w:rPr>
            </w:pPr>
            <w:ins w:id="514" w:author="Huawei" w:date="2023-05-08T16:1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51DDD674" w14:textId="501488B2" w:rsidR="00A85621" w:rsidRPr="00AB7D75" w:rsidRDefault="00A85621" w:rsidP="00A85621">
            <w:pPr>
              <w:pStyle w:val="TAC"/>
              <w:rPr>
                <w:ins w:id="515" w:author="Huawei" w:date="2023-05-08T16:15:00Z"/>
                <w:rFonts w:eastAsia="宋体"/>
                <w:lang w:eastAsia="zh-CN"/>
              </w:rPr>
            </w:pPr>
            <w:ins w:id="516" w:author="Huawei" w:date="2023-05-08T16:45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4679037F" w14:textId="77777777" w:rsidR="00A85621" w:rsidRPr="00AB7D75" w:rsidRDefault="00A85621" w:rsidP="00A85621">
            <w:pPr>
              <w:pStyle w:val="TAC"/>
              <w:rPr>
                <w:ins w:id="517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B87F36F" w14:textId="77777777" w:rsidR="00A85621" w:rsidRPr="00AB7D75" w:rsidRDefault="00A85621" w:rsidP="00A85621">
            <w:pPr>
              <w:pStyle w:val="TAC"/>
              <w:rPr>
                <w:ins w:id="518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992AA11" w14:textId="77777777" w:rsidR="00A85621" w:rsidRPr="00AB7D75" w:rsidRDefault="00A85621" w:rsidP="00A85621">
            <w:pPr>
              <w:pStyle w:val="TAC"/>
              <w:rPr>
                <w:ins w:id="519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A92FF41" w14:textId="77777777" w:rsidR="00A85621" w:rsidRPr="00AB7D75" w:rsidRDefault="00A85621" w:rsidP="00A85621">
            <w:pPr>
              <w:pStyle w:val="TAC"/>
              <w:rPr>
                <w:ins w:id="520" w:author="Huawei" w:date="2023-05-08T16:15:00Z"/>
                <w:rFonts w:eastAsia="宋体"/>
              </w:rPr>
            </w:pPr>
          </w:p>
        </w:tc>
      </w:tr>
      <w:tr w:rsidR="00BB6FAC" w:rsidRPr="00AB7D75" w14:paraId="39F57376" w14:textId="77777777" w:rsidTr="003443CF">
        <w:trPr>
          <w:jc w:val="center"/>
          <w:ins w:id="521" w:author="Huawei" w:date="2023-05-08T16:15:00Z"/>
        </w:trPr>
        <w:tc>
          <w:tcPr>
            <w:tcW w:w="1747" w:type="pct"/>
          </w:tcPr>
          <w:p w14:paraId="0144E77F" w14:textId="77777777" w:rsidR="00BB6FAC" w:rsidRPr="00AB7D75" w:rsidRDefault="00BB6FAC" w:rsidP="00BB6FAC">
            <w:pPr>
              <w:pStyle w:val="TAL"/>
              <w:rPr>
                <w:ins w:id="522" w:author="Huawei" w:date="2023-05-08T16:15:00Z"/>
                <w:rFonts w:eastAsia="宋体"/>
              </w:rPr>
            </w:pPr>
            <w:ins w:id="523" w:author="Huawei" w:date="2023-05-08T16:15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4B71B55F" w14:textId="77777777" w:rsidR="00BB6FAC" w:rsidRPr="00AB7D75" w:rsidRDefault="00BB6FAC" w:rsidP="00BB6FAC">
            <w:pPr>
              <w:pStyle w:val="TAC"/>
              <w:rPr>
                <w:ins w:id="524" w:author="Huawei" w:date="2023-05-08T16:1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447ED3B" w14:textId="77777777" w:rsidR="00BB6FAC" w:rsidRPr="00AB7D75" w:rsidRDefault="00BB6FAC" w:rsidP="00BB6FAC">
            <w:pPr>
              <w:pStyle w:val="TAC"/>
              <w:rPr>
                <w:ins w:id="525" w:author="Huawei" w:date="2023-05-08T16:15:00Z"/>
                <w:rFonts w:eastAsia="宋体"/>
              </w:rPr>
            </w:pPr>
          </w:p>
        </w:tc>
        <w:tc>
          <w:tcPr>
            <w:tcW w:w="556" w:type="pct"/>
          </w:tcPr>
          <w:p w14:paraId="3664CF12" w14:textId="77777777" w:rsidR="00BB6FAC" w:rsidRPr="00AB7D75" w:rsidRDefault="00BB6FAC" w:rsidP="00BB6FAC">
            <w:pPr>
              <w:pStyle w:val="TAC"/>
              <w:rPr>
                <w:ins w:id="526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468A8D3" w14:textId="77777777" w:rsidR="00BB6FAC" w:rsidRPr="00AB7D75" w:rsidRDefault="00BB6FAC" w:rsidP="00BB6FAC">
            <w:pPr>
              <w:pStyle w:val="TAC"/>
              <w:rPr>
                <w:ins w:id="527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E2184D6" w14:textId="77777777" w:rsidR="00BB6FAC" w:rsidRPr="00AB7D75" w:rsidRDefault="00BB6FAC" w:rsidP="00BB6FAC">
            <w:pPr>
              <w:pStyle w:val="TAC"/>
              <w:rPr>
                <w:ins w:id="528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6F1EBF1" w14:textId="77777777" w:rsidR="00BB6FAC" w:rsidRPr="00AB7D75" w:rsidRDefault="00BB6FAC" w:rsidP="00BB6FAC">
            <w:pPr>
              <w:pStyle w:val="TAC"/>
              <w:rPr>
                <w:ins w:id="529" w:author="Huawei" w:date="2023-05-08T16:15:00Z"/>
                <w:rFonts w:eastAsia="宋体"/>
              </w:rPr>
            </w:pPr>
          </w:p>
        </w:tc>
      </w:tr>
      <w:tr w:rsidR="00A85621" w:rsidRPr="00AB7D75" w14:paraId="3EDA6FCC" w14:textId="77777777" w:rsidTr="003443CF">
        <w:trPr>
          <w:jc w:val="center"/>
          <w:ins w:id="530" w:author="Huawei" w:date="2023-05-08T16:15:00Z"/>
        </w:trPr>
        <w:tc>
          <w:tcPr>
            <w:tcW w:w="1747" w:type="pct"/>
          </w:tcPr>
          <w:p w14:paraId="185B59E6" w14:textId="2A9A4846" w:rsidR="00A85621" w:rsidRPr="00AB7D75" w:rsidRDefault="00A85621" w:rsidP="00A85621">
            <w:pPr>
              <w:pStyle w:val="TAL"/>
              <w:rPr>
                <w:ins w:id="531" w:author="Huawei" w:date="2023-05-08T16:15:00Z"/>
                <w:rFonts w:eastAsia="宋体"/>
              </w:rPr>
            </w:pPr>
            <w:ins w:id="532" w:author="Huawei" w:date="2023-05-08T21:2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039492D7" w14:textId="77777777" w:rsidR="00A85621" w:rsidRPr="00AB7D75" w:rsidRDefault="00A85621" w:rsidP="00A85621">
            <w:pPr>
              <w:pStyle w:val="TAC"/>
              <w:rPr>
                <w:ins w:id="533" w:author="Huawei" w:date="2023-05-08T16:15:00Z"/>
                <w:rFonts w:eastAsia="宋体"/>
              </w:rPr>
            </w:pPr>
            <w:ins w:id="534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5D2041D" w14:textId="6A4EDA39" w:rsidR="00A85621" w:rsidRPr="00AB7D75" w:rsidRDefault="00A85621" w:rsidP="00A85621">
            <w:pPr>
              <w:pStyle w:val="TAC"/>
              <w:rPr>
                <w:ins w:id="535" w:author="Huawei" w:date="2023-05-08T16:15:00Z"/>
                <w:rFonts w:eastAsia="宋体"/>
                <w:lang w:eastAsia="zh-CN"/>
              </w:rPr>
            </w:pPr>
            <w:ins w:id="536" w:author="Huawei" w:date="2023-05-08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14F4CDB7" w14:textId="77777777" w:rsidR="00A85621" w:rsidRPr="00AB7D75" w:rsidRDefault="00A85621" w:rsidP="00A85621">
            <w:pPr>
              <w:pStyle w:val="TAC"/>
              <w:rPr>
                <w:ins w:id="537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E849EA7" w14:textId="77777777" w:rsidR="00A85621" w:rsidRPr="00AB7D75" w:rsidRDefault="00A85621" w:rsidP="00A85621">
            <w:pPr>
              <w:pStyle w:val="TAC"/>
              <w:rPr>
                <w:ins w:id="538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0C736DA" w14:textId="77777777" w:rsidR="00A85621" w:rsidRPr="00AB7D75" w:rsidRDefault="00A85621" w:rsidP="00A85621">
            <w:pPr>
              <w:pStyle w:val="TAC"/>
              <w:rPr>
                <w:ins w:id="539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58FF5ED" w14:textId="77777777" w:rsidR="00A85621" w:rsidRPr="00AB7D75" w:rsidRDefault="00A85621" w:rsidP="00A85621">
            <w:pPr>
              <w:pStyle w:val="TAC"/>
              <w:rPr>
                <w:ins w:id="540" w:author="Huawei" w:date="2023-05-08T16:15:00Z"/>
                <w:rFonts w:eastAsia="宋体"/>
              </w:rPr>
            </w:pPr>
          </w:p>
        </w:tc>
      </w:tr>
      <w:tr w:rsidR="00A85621" w:rsidRPr="00AB7D75" w14:paraId="438CF15C" w14:textId="77777777" w:rsidTr="003443CF">
        <w:trPr>
          <w:jc w:val="center"/>
          <w:ins w:id="541" w:author="Huawei" w:date="2023-05-08T16:15:00Z"/>
        </w:trPr>
        <w:tc>
          <w:tcPr>
            <w:tcW w:w="1747" w:type="pct"/>
          </w:tcPr>
          <w:p w14:paraId="46EDF6C6" w14:textId="3B31C62E" w:rsidR="00A85621" w:rsidRPr="00AB7D75" w:rsidRDefault="00A85621" w:rsidP="00A85621">
            <w:pPr>
              <w:pStyle w:val="TAL"/>
              <w:rPr>
                <w:ins w:id="542" w:author="Huawei" w:date="2023-05-08T16:15:00Z"/>
                <w:rFonts w:eastAsia="宋体"/>
              </w:rPr>
            </w:pPr>
            <w:ins w:id="543" w:author="Huawei" w:date="2023-05-08T21:2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544" w:author="like (P)" w:date="2023-05-24T17:28:00Z">
              <w:r w:rsidR="00FD6D77">
                <w:rPr>
                  <w:rFonts w:eastAsia="宋体"/>
                  <w:lang w:eastAsia="zh-CN"/>
                </w:rPr>
                <w:t>0,</w:t>
              </w:r>
            </w:ins>
            <w:ins w:id="545" w:author="Huawei" w:date="2023-05-08T21:2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3220F0CF" w14:textId="77777777" w:rsidR="00A85621" w:rsidRPr="00AB7D75" w:rsidRDefault="00A85621" w:rsidP="00A85621">
            <w:pPr>
              <w:pStyle w:val="TAC"/>
              <w:rPr>
                <w:ins w:id="546" w:author="Huawei" w:date="2023-05-08T16:15:00Z"/>
                <w:rFonts w:eastAsia="宋体"/>
              </w:rPr>
            </w:pPr>
            <w:ins w:id="547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34C2F7BD" w14:textId="5677D1A7" w:rsidR="00A85621" w:rsidRPr="00AB7D75" w:rsidRDefault="00A85621" w:rsidP="00A85621">
            <w:pPr>
              <w:pStyle w:val="TAC"/>
              <w:rPr>
                <w:ins w:id="548" w:author="Huawei" w:date="2023-05-08T16:15:00Z"/>
                <w:rFonts w:eastAsia="宋体"/>
                <w:lang w:eastAsia="zh-CN"/>
              </w:rPr>
            </w:pPr>
            <w:ins w:id="549" w:author="Huawei" w:date="2023-05-08T21:2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36A6CC87" w14:textId="77777777" w:rsidR="00A85621" w:rsidRPr="00AB7D75" w:rsidRDefault="00A85621" w:rsidP="00A85621">
            <w:pPr>
              <w:pStyle w:val="TAC"/>
              <w:rPr>
                <w:ins w:id="550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80119BB" w14:textId="77777777" w:rsidR="00A85621" w:rsidRPr="00AB7D75" w:rsidRDefault="00A85621" w:rsidP="00A85621">
            <w:pPr>
              <w:pStyle w:val="TAC"/>
              <w:rPr>
                <w:ins w:id="551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D44E7BD" w14:textId="77777777" w:rsidR="00A85621" w:rsidRPr="00AB7D75" w:rsidRDefault="00A85621" w:rsidP="00A85621">
            <w:pPr>
              <w:pStyle w:val="TAC"/>
              <w:rPr>
                <w:ins w:id="552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77AF81A" w14:textId="77777777" w:rsidR="00A85621" w:rsidRPr="00AB7D75" w:rsidRDefault="00A85621" w:rsidP="00A85621">
            <w:pPr>
              <w:pStyle w:val="TAC"/>
              <w:rPr>
                <w:ins w:id="553" w:author="Huawei" w:date="2023-05-08T16:15:00Z"/>
                <w:rFonts w:eastAsia="宋体"/>
              </w:rPr>
            </w:pPr>
          </w:p>
        </w:tc>
      </w:tr>
      <w:tr w:rsidR="00A85621" w:rsidRPr="00AB7D75" w14:paraId="57FCCFE7" w14:textId="77777777" w:rsidTr="003443CF">
        <w:trPr>
          <w:jc w:val="center"/>
          <w:ins w:id="554" w:author="Huawei" w:date="2023-05-08T16:15:00Z"/>
        </w:trPr>
        <w:tc>
          <w:tcPr>
            <w:tcW w:w="1747" w:type="pct"/>
          </w:tcPr>
          <w:p w14:paraId="11143044" w14:textId="7A845A38" w:rsidR="00A85621" w:rsidRPr="00AB7D75" w:rsidRDefault="00A85621" w:rsidP="00A85621">
            <w:pPr>
              <w:pStyle w:val="TAL"/>
              <w:rPr>
                <w:ins w:id="555" w:author="Huawei" w:date="2023-05-08T16:15:00Z"/>
                <w:rFonts w:eastAsia="宋体"/>
              </w:rPr>
            </w:pPr>
            <w:ins w:id="556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4E8C4C03" w14:textId="77777777" w:rsidR="00A85621" w:rsidRPr="00AB7D75" w:rsidRDefault="00A85621" w:rsidP="00A85621">
            <w:pPr>
              <w:pStyle w:val="TAC"/>
              <w:rPr>
                <w:ins w:id="557" w:author="Huawei" w:date="2023-05-08T16:15:00Z"/>
                <w:rFonts w:eastAsia="宋体"/>
              </w:rPr>
            </w:pPr>
            <w:ins w:id="558" w:author="Huawei" w:date="2023-05-08T16:1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74CE87A" w14:textId="1AA273E6" w:rsidR="00A85621" w:rsidRPr="00AB7D75" w:rsidRDefault="00A85621" w:rsidP="00A85621">
            <w:pPr>
              <w:pStyle w:val="TAC"/>
              <w:rPr>
                <w:ins w:id="559" w:author="Huawei" w:date="2023-05-08T16:15:00Z"/>
                <w:rFonts w:eastAsia="宋体"/>
                <w:lang w:eastAsia="zh-CN"/>
              </w:rPr>
            </w:pPr>
            <w:ins w:id="560" w:author="Huawei" w:date="2023-05-08T17:2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2210</w:t>
              </w:r>
            </w:ins>
          </w:p>
        </w:tc>
        <w:tc>
          <w:tcPr>
            <w:tcW w:w="556" w:type="pct"/>
          </w:tcPr>
          <w:p w14:paraId="5C7F84E8" w14:textId="77777777" w:rsidR="00A85621" w:rsidRPr="00AB7D75" w:rsidRDefault="00A85621" w:rsidP="00A85621">
            <w:pPr>
              <w:pStyle w:val="TAC"/>
              <w:rPr>
                <w:ins w:id="561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31AAA66" w14:textId="77777777" w:rsidR="00A85621" w:rsidRPr="00AB7D75" w:rsidRDefault="00A85621" w:rsidP="00A85621">
            <w:pPr>
              <w:pStyle w:val="TAC"/>
              <w:rPr>
                <w:ins w:id="562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107D708" w14:textId="77777777" w:rsidR="00A85621" w:rsidRPr="00AB7D75" w:rsidRDefault="00A85621" w:rsidP="00A85621">
            <w:pPr>
              <w:pStyle w:val="TAC"/>
              <w:rPr>
                <w:ins w:id="563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4D12ECA" w14:textId="77777777" w:rsidR="00A85621" w:rsidRPr="00AB7D75" w:rsidRDefault="00A85621" w:rsidP="00A85621">
            <w:pPr>
              <w:pStyle w:val="TAC"/>
              <w:rPr>
                <w:ins w:id="564" w:author="Huawei" w:date="2023-05-08T16:15:00Z"/>
                <w:rFonts w:eastAsia="宋体"/>
              </w:rPr>
            </w:pPr>
          </w:p>
        </w:tc>
      </w:tr>
      <w:tr w:rsidR="00A85621" w:rsidRPr="00AB7D75" w14:paraId="46D6D29A" w14:textId="77777777" w:rsidTr="003443CF">
        <w:trPr>
          <w:jc w:val="center"/>
          <w:ins w:id="565" w:author="Huawei" w:date="2023-05-08T17:28:00Z"/>
        </w:trPr>
        <w:tc>
          <w:tcPr>
            <w:tcW w:w="1747" w:type="pct"/>
          </w:tcPr>
          <w:p w14:paraId="4AB4CE87" w14:textId="07266AC7" w:rsidR="00A85621" w:rsidRDefault="00A85621" w:rsidP="00A85621">
            <w:pPr>
              <w:pStyle w:val="TAL"/>
              <w:rPr>
                <w:ins w:id="566" w:author="Huawei" w:date="2023-05-08T17:28:00Z"/>
                <w:rFonts w:eastAsia="宋体"/>
              </w:rPr>
            </w:pPr>
            <w:ins w:id="567" w:author="Huawei" w:date="2023-05-08T21:2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568" w:author="like (P)" w:date="2023-05-24T17:29:00Z">
              <w:r w:rsidR="00FD6D77">
                <w:rPr>
                  <w:rFonts w:eastAsia="宋体"/>
                </w:rPr>
                <w:t>0,</w:t>
              </w:r>
            </w:ins>
            <w:ins w:id="569" w:author="Huawei" w:date="2023-05-08T21:2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1563E81D" w14:textId="77777777" w:rsidR="00A85621" w:rsidRPr="00AB7D75" w:rsidRDefault="00A85621" w:rsidP="00A85621">
            <w:pPr>
              <w:pStyle w:val="TAC"/>
              <w:rPr>
                <w:ins w:id="570" w:author="Huawei" w:date="2023-05-08T17:2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4CC568F" w14:textId="085F40B8" w:rsidR="00A85621" w:rsidRDefault="00A85621" w:rsidP="00A85621">
            <w:pPr>
              <w:pStyle w:val="TAC"/>
              <w:rPr>
                <w:ins w:id="571" w:author="Huawei" w:date="2023-05-08T17:28:00Z"/>
                <w:rFonts w:eastAsia="宋体"/>
                <w:lang w:eastAsia="zh-CN"/>
              </w:rPr>
            </w:pPr>
            <w:ins w:id="572" w:author="Huawei" w:date="2023-05-08T17:29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8282</w:t>
              </w:r>
            </w:ins>
          </w:p>
        </w:tc>
        <w:tc>
          <w:tcPr>
            <w:tcW w:w="556" w:type="pct"/>
          </w:tcPr>
          <w:p w14:paraId="1E21845E" w14:textId="77777777" w:rsidR="00A85621" w:rsidRPr="00AB7D75" w:rsidRDefault="00A85621" w:rsidP="00A85621">
            <w:pPr>
              <w:pStyle w:val="TAC"/>
              <w:rPr>
                <w:ins w:id="573" w:author="Huawei" w:date="2023-05-08T17:2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6DFCA84" w14:textId="77777777" w:rsidR="00A85621" w:rsidRPr="00AB7D75" w:rsidRDefault="00A85621" w:rsidP="00A85621">
            <w:pPr>
              <w:pStyle w:val="TAC"/>
              <w:rPr>
                <w:ins w:id="574" w:author="Huawei" w:date="2023-05-08T17:2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268DE8D" w14:textId="77777777" w:rsidR="00A85621" w:rsidRPr="00AB7D75" w:rsidRDefault="00A85621" w:rsidP="00A85621">
            <w:pPr>
              <w:pStyle w:val="TAC"/>
              <w:rPr>
                <w:ins w:id="575" w:author="Huawei" w:date="2023-05-08T17:2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C2EB4B2" w14:textId="77777777" w:rsidR="00A85621" w:rsidRPr="00AB7D75" w:rsidRDefault="00A85621" w:rsidP="00A85621">
            <w:pPr>
              <w:pStyle w:val="TAC"/>
              <w:rPr>
                <w:ins w:id="576" w:author="Huawei" w:date="2023-05-08T17:28:00Z"/>
                <w:rFonts w:eastAsia="宋体"/>
              </w:rPr>
            </w:pPr>
          </w:p>
        </w:tc>
      </w:tr>
      <w:tr w:rsidR="00BB6FAC" w:rsidRPr="00AB7D75" w14:paraId="4C48A384" w14:textId="77777777" w:rsidTr="003443CF">
        <w:trPr>
          <w:trHeight w:val="70"/>
          <w:jc w:val="center"/>
          <w:ins w:id="577" w:author="Huawei" w:date="2023-05-08T16:15:00Z"/>
        </w:trPr>
        <w:tc>
          <w:tcPr>
            <w:tcW w:w="1747" w:type="pct"/>
          </w:tcPr>
          <w:p w14:paraId="18C0A690" w14:textId="5069AD1E" w:rsidR="00BB6FAC" w:rsidRPr="00AB7D75" w:rsidRDefault="00BB6FAC" w:rsidP="00A85621">
            <w:pPr>
              <w:pStyle w:val="TAL"/>
              <w:rPr>
                <w:ins w:id="578" w:author="Huawei" w:date="2023-05-08T16:15:00Z"/>
                <w:rFonts w:eastAsia="宋体"/>
              </w:rPr>
            </w:pPr>
            <w:ins w:id="579" w:author="Huawei" w:date="2023-05-08T16:15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</w:ins>
            <w:ins w:id="580" w:author="like (P)" w:date="2023-05-24T17:15:00Z">
              <w:r w:rsidR="003A0380">
                <w:rPr>
                  <w:rFonts w:eastAsia="宋体"/>
                  <w:highlight w:val="yellow"/>
                </w:rPr>
                <w:t>2</w:t>
              </w:r>
            </w:ins>
            <w:ins w:id="581" w:author="Huawei" w:date="2023-05-08T16:45:00Z">
              <w:r w:rsidR="00692613" w:rsidRPr="00692613">
                <w:rPr>
                  <w:rFonts w:eastAsia="宋体"/>
                  <w:highlight w:val="yellow"/>
                </w:rPr>
                <w:t xml:space="preserve"> </w:t>
              </w:r>
            </w:ins>
            <w:ins w:id="582" w:author="like (P)" w:date="2023-05-24T17:16:00Z">
              <w:r w:rsidR="003A0380">
                <w:rPr>
                  <w:rFonts w:eastAsia="宋体"/>
                  <w:highlight w:val="yellow"/>
                </w:rPr>
                <w:t>frames</w:t>
              </w:r>
            </w:ins>
          </w:p>
        </w:tc>
        <w:tc>
          <w:tcPr>
            <w:tcW w:w="452" w:type="pct"/>
            <w:vAlign w:val="center"/>
          </w:tcPr>
          <w:p w14:paraId="31C2AD64" w14:textId="77777777" w:rsidR="00BB6FAC" w:rsidRPr="00AB7D75" w:rsidRDefault="00BB6FAC" w:rsidP="00BB6FAC">
            <w:pPr>
              <w:pStyle w:val="TAC"/>
              <w:rPr>
                <w:ins w:id="583" w:author="Huawei" w:date="2023-05-08T16:15:00Z"/>
                <w:rFonts w:eastAsia="宋体"/>
              </w:rPr>
            </w:pPr>
            <w:ins w:id="584" w:author="Huawei" w:date="2023-05-08T16:15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1482AF52" w14:textId="66D3F700" w:rsidR="00BB6FAC" w:rsidRPr="00AB7D75" w:rsidRDefault="00A85621" w:rsidP="00BB6FAC">
            <w:pPr>
              <w:pStyle w:val="TAC"/>
              <w:rPr>
                <w:ins w:id="585" w:author="Huawei" w:date="2023-05-08T16:15:00Z"/>
                <w:rFonts w:eastAsia="宋体"/>
                <w:lang w:eastAsia="zh-CN"/>
              </w:rPr>
            </w:pPr>
            <w:ins w:id="586" w:author="Huawei" w:date="2023-05-08T21:40:00Z">
              <w:r>
                <w:rPr>
                  <w:rFonts w:eastAsia="宋体" w:hint="eastAsia"/>
                  <w:lang w:eastAsia="zh-CN"/>
                </w:rPr>
                <w:t>7</w:t>
              </w:r>
              <w:r>
                <w:rPr>
                  <w:rFonts w:eastAsia="宋体"/>
                  <w:lang w:eastAsia="zh-CN"/>
                </w:rPr>
                <w:t>.</w:t>
              </w:r>
            </w:ins>
            <w:ins w:id="587" w:author="like (P)" w:date="2023-05-24T17:32:00Z">
              <w:r w:rsidR="00FD6D77">
                <w:rPr>
                  <w:rFonts w:eastAsia="宋体"/>
                  <w:lang w:eastAsia="zh-CN"/>
                </w:rPr>
                <w:t>229</w:t>
              </w:r>
            </w:ins>
          </w:p>
        </w:tc>
        <w:tc>
          <w:tcPr>
            <w:tcW w:w="556" w:type="pct"/>
          </w:tcPr>
          <w:p w14:paraId="748C9608" w14:textId="77777777" w:rsidR="00BB6FAC" w:rsidRPr="00AB7D75" w:rsidRDefault="00BB6FAC" w:rsidP="00BB6FAC">
            <w:pPr>
              <w:pStyle w:val="TAC"/>
              <w:rPr>
                <w:ins w:id="588" w:author="Huawei" w:date="2023-05-08T16:1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064A86B" w14:textId="77777777" w:rsidR="00BB6FAC" w:rsidRPr="00AB7D75" w:rsidRDefault="00BB6FAC" w:rsidP="00BB6FAC">
            <w:pPr>
              <w:pStyle w:val="TAC"/>
              <w:rPr>
                <w:ins w:id="589" w:author="Huawei" w:date="2023-05-08T16:1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09DDFEC" w14:textId="77777777" w:rsidR="00BB6FAC" w:rsidRPr="00AB7D75" w:rsidRDefault="00BB6FAC" w:rsidP="00BB6FAC">
            <w:pPr>
              <w:pStyle w:val="TAC"/>
              <w:rPr>
                <w:ins w:id="590" w:author="Huawei" w:date="2023-05-08T16:1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3A42C6A" w14:textId="77777777" w:rsidR="00BB6FAC" w:rsidRPr="00AB7D75" w:rsidRDefault="00BB6FAC" w:rsidP="00BB6FAC">
            <w:pPr>
              <w:pStyle w:val="TAC"/>
              <w:rPr>
                <w:ins w:id="591" w:author="Huawei" w:date="2023-05-08T16:15:00Z"/>
                <w:rFonts w:eastAsia="宋体"/>
              </w:rPr>
            </w:pPr>
          </w:p>
        </w:tc>
      </w:tr>
      <w:tr w:rsidR="00BB6FAC" w:rsidRPr="00AB7D75" w14:paraId="2C1A44F9" w14:textId="77777777" w:rsidTr="00BB6FAC">
        <w:trPr>
          <w:trHeight w:val="70"/>
          <w:jc w:val="center"/>
          <w:ins w:id="592" w:author="Huawei" w:date="2023-05-08T16:15:00Z"/>
        </w:trPr>
        <w:tc>
          <w:tcPr>
            <w:tcW w:w="5000" w:type="pct"/>
            <w:gridSpan w:val="7"/>
          </w:tcPr>
          <w:p w14:paraId="71F70225" w14:textId="742FB1BE" w:rsidR="00BB6FAC" w:rsidRPr="00AB7D75" w:rsidRDefault="00BB6FAC" w:rsidP="00A85621">
            <w:pPr>
              <w:pStyle w:val="TAN"/>
              <w:rPr>
                <w:ins w:id="593" w:author="Huawei" w:date="2023-05-08T16:15:00Z"/>
                <w:rFonts w:eastAsia="宋体"/>
              </w:rPr>
            </w:pPr>
            <w:ins w:id="594" w:author="Huawei" w:date="2023-05-08T16:15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</w:ins>
            <w:ins w:id="595" w:author="Huawei" w:date="2023-05-08T17:43:00Z">
              <w:r w:rsidR="00940B86">
                <w:rPr>
                  <w:rFonts w:eastAsia="宋体"/>
                </w:rPr>
                <w:t>Sl</w:t>
              </w:r>
            </w:ins>
            <w:ins w:id="596" w:author="Huawei" w:date="2023-05-08T17:44:00Z">
              <w:r w:rsidR="00940B86">
                <w:rPr>
                  <w:rFonts w:eastAsia="宋体"/>
                </w:rPr>
                <w:t xml:space="preserve">ot </w:t>
              </w:r>
              <w:proofErr w:type="spellStart"/>
              <w:r w:rsidR="00940B86">
                <w:rPr>
                  <w:rFonts w:eastAsia="宋体"/>
                </w:rPr>
                <w:t>i</w:t>
              </w:r>
              <w:proofErr w:type="spellEnd"/>
              <w:r w:rsidR="00940B86">
                <w:rPr>
                  <w:rFonts w:eastAsia="宋体"/>
                </w:rPr>
                <w:t xml:space="preserve"> is slot index per </w:t>
              </w:r>
            </w:ins>
            <w:ins w:id="597" w:author="Huawei" w:date="2023-05-08T21:24:00Z">
              <w:r w:rsidR="00A85621">
                <w:rPr>
                  <w:rFonts w:eastAsia="宋体"/>
                </w:rPr>
                <w:t>16</w:t>
              </w:r>
            </w:ins>
            <w:ins w:id="598" w:author="Huawei" w:date="2023-05-08T17:44:00Z">
              <w:r w:rsidR="00940B86">
                <w:rPr>
                  <w:rFonts w:eastAsia="宋体"/>
                </w:rPr>
                <w:t>0 slots</w:t>
              </w:r>
            </w:ins>
          </w:p>
        </w:tc>
      </w:tr>
    </w:tbl>
    <w:p w14:paraId="1C8A1BF8" w14:textId="41B45B57" w:rsidR="00BB6FAC" w:rsidRPr="00BB6FAC" w:rsidRDefault="00BB6FAC" w:rsidP="00BB6FAC">
      <w:pPr>
        <w:rPr>
          <w:lang w:eastAsia="zh-CN"/>
        </w:rPr>
      </w:pPr>
    </w:p>
    <w:p w14:paraId="3F20F9F0" w14:textId="77777777" w:rsidR="00BB6FAC" w:rsidRDefault="00BB6FAC" w:rsidP="00BB6FAC">
      <w:pPr>
        <w:rPr>
          <w:ins w:id="599" w:author="Huawei" w:date="2023-05-08T16:14:00Z"/>
          <w:lang w:eastAsia="zh-CN"/>
        </w:rPr>
      </w:pPr>
    </w:p>
    <w:p w14:paraId="722DB678" w14:textId="77777777" w:rsidR="00BB6FAC" w:rsidRDefault="00BB6FAC" w:rsidP="00BB6FAC">
      <w:pPr>
        <w:rPr>
          <w:ins w:id="600" w:author="Huawei" w:date="2023-05-08T16:14:00Z"/>
          <w:lang w:eastAsia="zh-CN"/>
        </w:rPr>
      </w:pPr>
    </w:p>
    <w:p w14:paraId="6DCBFFB6" w14:textId="77777777" w:rsidR="00BB6FAC" w:rsidRDefault="00BB6FAC" w:rsidP="00BB6FAC">
      <w:pPr>
        <w:rPr>
          <w:ins w:id="601" w:author="Huawei" w:date="2023-05-08T16:14:00Z"/>
          <w:lang w:eastAsia="zh-CN"/>
        </w:rPr>
      </w:pPr>
    </w:p>
    <w:p w14:paraId="1DA03629" w14:textId="11890482" w:rsidR="006303BE" w:rsidRPr="00362553" w:rsidRDefault="00362553" w:rsidP="00362553">
      <w:pPr>
        <w:pStyle w:val="TH"/>
        <w:rPr>
          <w:ins w:id="602" w:author="Huawei" w:date="2023-05-08T17:34:00Z"/>
          <w:lang w:eastAsia="zh-CN"/>
        </w:rPr>
      </w:pPr>
      <w:ins w:id="603" w:author="like (P)" w:date="2023-05-24T17:05:00Z">
        <w:r>
          <w:rPr>
            <w:lang w:eastAsia="zh-CN"/>
          </w:rPr>
          <w:lastRenderedPageBreak/>
          <w:t xml:space="preserve">Table </w:t>
        </w:r>
        <w:r w:rsidRPr="00AB7D75">
          <w:rPr>
            <w:lang w:eastAsia="zh-CN"/>
          </w:rPr>
          <w:t>A.3.2.2.</w:t>
        </w:r>
        <w:r>
          <w:rPr>
            <w:lang w:eastAsia="zh-CN"/>
          </w:rPr>
          <w:t xml:space="preserve">5-13: </w:t>
        </w:r>
        <w:r w:rsidRPr="00AB7D75">
          <w:rPr>
            <w:lang w:eastAsia="zh-CN"/>
          </w:rPr>
          <w:t xml:space="preserve">Reference measurement </w:t>
        </w:r>
        <w:r>
          <w:rPr>
            <w:lang w:eastAsia="zh-CN"/>
          </w:rPr>
          <w:t>channels for FR1+</w:t>
        </w:r>
        <w:r w:rsidRPr="00AB7D75">
          <w:rPr>
            <w:lang w:eastAsia="zh-CN"/>
          </w:rPr>
          <w:t>FR2-2</w:t>
        </w:r>
        <w:r>
          <w:rPr>
            <w:lang w:eastAsia="zh-CN"/>
          </w:rPr>
          <w:t xml:space="preserve"> CA with 120 kHz SCS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4"/>
        <w:gridCol w:w="870"/>
        <w:gridCol w:w="1275"/>
        <w:gridCol w:w="1071"/>
        <w:gridCol w:w="1119"/>
        <w:gridCol w:w="967"/>
        <w:gridCol w:w="963"/>
      </w:tblGrid>
      <w:tr w:rsidR="006303BE" w:rsidRPr="00AB7D75" w14:paraId="07685E48" w14:textId="77777777" w:rsidTr="00940B86">
        <w:trPr>
          <w:jc w:val="center"/>
          <w:ins w:id="604" w:author="Huawei" w:date="2023-05-08T17:34:00Z"/>
        </w:trPr>
        <w:tc>
          <w:tcPr>
            <w:tcW w:w="1747" w:type="pct"/>
            <w:shd w:val="clear" w:color="auto" w:fill="auto"/>
            <w:vAlign w:val="center"/>
          </w:tcPr>
          <w:p w14:paraId="264A9205" w14:textId="77777777" w:rsidR="006303BE" w:rsidRPr="00AB7D75" w:rsidRDefault="006303BE" w:rsidP="00940B86">
            <w:pPr>
              <w:pStyle w:val="TAH"/>
              <w:rPr>
                <w:ins w:id="605" w:author="Huawei" w:date="2023-05-08T17:34:00Z"/>
                <w:rFonts w:eastAsia="宋体"/>
              </w:rPr>
            </w:pPr>
            <w:ins w:id="606" w:author="Huawei" w:date="2023-05-08T17:34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15D09C77" w14:textId="77777777" w:rsidR="006303BE" w:rsidRPr="00AB7D75" w:rsidRDefault="006303BE" w:rsidP="00940B86">
            <w:pPr>
              <w:pStyle w:val="TAH"/>
              <w:rPr>
                <w:ins w:id="607" w:author="Huawei" w:date="2023-05-08T17:34:00Z"/>
                <w:rFonts w:eastAsia="宋体"/>
              </w:rPr>
            </w:pPr>
            <w:ins w:id="608" w:author="Huawei" w:date="2023-05-08T17:34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7F0F421D" w14:textId="77777777" w:rsidR="006303BE" w:rsidRPr="00AB7D75" w:rsidRDefault="006303BE" w:rsidP="00940B86">
            <w:pPr>
              <w:pStyle w:val="TAH"/>
              <w:rPr>
                <w:ins w:id="609" w:author="Huawei" w:date="2023-05-08T17:34:00Z"/>
                <w:rFonts w:eastAsia="宋体"/>
              </w:rPr>
            </w:pPr>
            <w:ins w:id="610" w:author="Huawei" w:date="2023-05-08T17:34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6303BE" w:rsidRPr="00AB7D75" w14:paraId="400A56A6" w14:textId="77777777" w:rsidTr="00940B86">
        <w:trPr>
          <w:jc w:val="center"/>
          <w:ins w:id="611" w:author="Huawei" w:date="2023-05-08T17:34:00Z"/>
        </w:trPr>
        <w:tc>
          <w:tcPr>
            <w:tcW w:w="1747" w:type="pct"/>
            <w:vAlign w:val="center"/>
          </w:tcPr>
          <w:p w14:paraId="49F59A7E" w14:textId="77777777" w:rsidR="006303BE" w:rsidRPr="00AB7D75" w:rsidRDefault="006303BE" w:rsidP="00940B86">
            <w:pPr>
              <w:pStyle w:val="TAL"/>
              <w:rPr>
                <w:ins w:id="612" w:author="Huawei" w:date="2023-05-08T17:34:00Z"/>
                <w:rFonts w:eastAsia="宋体"/>
              </w:rPr>
            </w:pPr>
            <w:ins w:id="613" w:author="Huawei" w:date="2023-05-08T17:34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6E349F4C" w14:textId="77777777" w:rsidR="006303BE" w:rsidRPr="00AB7D75" w:rsidRDefault="006303BE" w:rsidP="00940B86">
            <w:pPr>
              <w:pStyle w:val="TAC"/>
              <w:rPr>
                <w:ins w:id="614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3D02A68" w14:textId="58DA7D76" w:rsidR="006303BE" w:rsidRPr="00AB7D75" w:rsidRDefault="0026448F" w:rsidP="00DD308C">
            <w:pPr>
              <w:pStyle w:val="TAC"/>
              <w:rPr>
                <w:ins w:id="615" w:author="Huawei" w:date="2023-05-08T17:34:00Z"/>
                <w:rFonts w:eastAsia="宋体"/>
              </w:rPr>
            </w:pPr>
            <w:proofErr w:type="gramStart"/>
            <w:ins w:id="616" w:author="like (P)" w:date="2023-05-24T18:09:00Z">
              <w:r w:rsidRPr="00AB7D75">
                <w:rPr>
                  <w:rFonts w:eastAsia="宋体"/>
                </w:rPr>
                <w:t>R.PDSCH</w:t>
              </w:r>
              <w:proofErr w:type="gramEnd"/>
              <w:r w:rsidRPr="00AB7D75">
                <w:rPr>
                  <w:rFonts w:eastAsia="宋体"/>
                </w:rPr>
                <w:t>.</w:t>
              </w:r>
              <w:r>
                <w:rPr>
                  <w:rFonts w:eastAsia="宋体"/>
                </w:rPr>
                <w:t>5-1</w:t>
              </w:r>
            </w:ins>
            <w:ins w:id="617" w:author="like (P)" w:date="2023-05-24T18:10:00Z">
              <w:r>
                <w:rPr>
                  <w:rFonts w:eastAsia="宋体"/>
                </w:rPr>
                <w:t>3</w:t>
              </w:r>
            </w:ins>
            <w:ins w:id="618" w:author="like (P)" w:date="2023-05-24T18:09:00Z">
              <w:r>
                <w:rPr>
                  <w:rFonts w:eastAsia="宋体"/>
                </w:rPr>
                <w:t>.</w:t>
              </w:r>
            </w:ins>
            <w:ins w:id="619" w:author="like (P)" w:date="2023-05-24T18:10:00Z">
              <w:r>
                <w:rPr>
                  <w:rFonts w:eastAsia="宋体"/>
                </w:rPr>
                <w:t>1</w:t>
              </w:r>
            </w:ins>
            <w:ins w:id="620" w:author="like (P)" w:date="2023-05-24T18:09:00Z">
              <w:r w:rsidRPr="00AB7D75">
                <w:rPr>
                  <w:rFonts w:eastAsia="宋体"/>
                </w:rPr>
                <w:t xml:space="preserve"> TDD</w:t>
              </w:r>
            </w:ins>
          </w:p>
        </w:tc>
        <w:tc>
          <w:tcPr>
            <w:tcW w:w="556" w:type="pct"/>
            <w:vAlign w:val="center"/>
          </w:tcPr>
          <w:p w14:paraId="13F7C51B" w14:textId="77777777" w:rsidR="006303BE" w:rsidRPr="00AB7D75" w:rsidRDefault="006303BE" w:rsidP="00940B86">
            <w:pPr>
              <w:pStyle w:val="TAC"/>
              <w:rPr>
                <w:ins w:id="621" w:author="Huawei" w:date="2023-05-08T17:34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235150E3" w14:textId="77777777" w:rsidR="006303BE" w:rsidRPr="00AB7D75" w:rsidRDefault="006303BE" w:rsidP="00940B86">
            <w:pPr>
              <w:pStyle w:val="TAC"/>
              <w:rPr>
                <w:ins w:id="622" w:author="Huawei" w:date="2023-05-08T17:34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0198D129" w14:textId="77777777" w:rsidR="006303BE" w:rsidRPr="00AB7D75" w:rsidRDefault="006303BE" w:rsidP="00940B86">
            <w:pPr>
              <w:pStyle w:val="TAC"/>
              <w:rPr>
                <w:ins w:id="623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E9CCA50" w14:textId="77777777" w:rsidR="006303BE" w:rsidRPr="00AB7D75" w:rsidRDefault="006303BE" w:rsidP="00940B86">
            <w:pPr>
              <w:pStyle w:val="TAC"/>
              <w:rPr>
                <w:ins w:id="624" w:author="Huawei" w:date="2023-05-08T17:34:00Z"/>
                <w:rFonts w:eastAsia="宋体"/>
                <w:lang w:eastAsia="zh-CN"/>
              </w:rPr>
            </w:pPr>
          </w:p>
        </w:tc>
      </w:tr>
      <w:tr w:rsidR="006303BE" w:rsidRPr="00AB7D75" w14:paraId="3A392CAD" w14:textId="77777777" w:rsidTr="00940B86">
        <w:trPr>
          <w:jc w:val="center"/>
          <w:ins w:id="625" w:author="Huawei" w:date="2023-05-08T17:34:00Z"/>
        </w:trPr>
        <w:tc>
          <w:tcPr>
            <w:tcW w:w="1747" w:type="pct"/>
          </w:tcPr>
          <w:p w14:paraId="67AAFFB6" w14:textId="77777777" w:rsidR="006303BE" w:rsidRPr="00AB7D75" w:rsidRDefault="006303BE" w:rsidP="00940B86">
            <w:pPr>
              <w:pStyle w:val="TAL"/>
              <w:rPr>
                <w:ins w:id="626" w:author="Huawei" w:date="2023-05-08T17:34:00Z"/>
                <w:rFonts w:eastAsia="宋体"/>
              </w:rPr>
            </w:pPr>
            <w:ins w:id="627" w:author="Huawei" w:date="2023-05-08T17:34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2620C80E" w14:textId="77777777" w:rsidR="006303BE" w:rsidRPr="00AB7D75" w:rsidRDefault="006303BE" w:rsidP="00940B86">
            <w:pPr>
              <w:pStyle w:val="TAC"/>
              <w:rPr>
                <w:ins w:id="628" w:author="Huawei" w:date="2023-05-08T17:34:00Z"/>
                <w:rFonts w:eastAsia="宋体"/>
              </w:rPr>
            </w:pPr>
            <w:ins w:id="629" w:author="Huawei" w:date="2023-05-08T17:34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52A779E1" w14:textId="77777777" w:rsidR="006303BE" w:rsidRPr="00AB7D75" w:rsidRDefault="006303BE" w:rsidP="00940B86">
            <w:pPr>
              <w:pStyle w:val="TAC"/>
              <w:rPr>
                <w:ins w:id="630" w:author="Huawei" w:date="2023-05-08T17:34:00Z"/>
                <w:rFonts w:eastAsia="宋体"/>
              </w:rPr>
            </w:pPr>
            <w:ins w:id="631" w:author="Huawei" w:date="2023-05-08T17:34:00Z">
              <w:r>
                <w:rPr>
                  <w:rFonts w:eastAsia="宋体"/>
                </w:rPr>
                <w:t>100</w:t>
              </w:r>
            </w:ins>
          </w:p>
        </w:tc>
        <w:tc>
          <w:tcPr>
            <w:tcW w:w="556" w:type="pct"/>
          </w:tcPr>
          <w:p w14:paraId="7DFBA0CC" w14:textId="77777777" w:rsidR="006303BE" w:rsidRPr="00AB7D75" w:rsidRDefault="006303BE" w:rsidP="00940B86">
            <w:pPr>
              <w:pStyle w:val="TAC"/>
              <w:rPr>
                <w:ins w:id="632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954C02D" w14:textId="77777777" w:rsidR="006303BE" w:rsidRPr="00AB7D75" w:rsidRDefault="006303BE" w:rsidP="00940B86">
            <w:pPr>
              <w:pStyle w:val="TAC"/>
              <w:rPr>
                <w:ins w:id="633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35D40D0" w14:textId="77777777" w:rsidR="006303BE" w:rsidRPr="00AB7D75" w:rsidRDefault="006303BE" w:rsidP="00940B86">
            <w:pPr>
              <w:pStyle w:val="TAC"/>
              <w:rPr>
                <w:ins w:id="634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B8C2376" w14:textId="77777777" w:rsidR="006303BE" w:rsidRPr="00AB7D75" w:rsidRDefault="006303BE" w:rsidP="00940B86">
            <w:pPr>
              <w:pStyle w:val="TAC"/>
              <w:rPr>
                <w:ins w:id="635" w:author="Huawei" w:date="2023-05-08T17:34:00Z"/>
                <w:rFonts w:eastAsia="宋体"/>
              </w:rPr>
            </w:pPr>
          </w:p>
        </w:tc>
      </w:tr>
      <w:tr w:rsidR="006303BE" w:rsidRPr="00AB7D75" w14:paraId="4F1B8B9F" w14:textId="77777777" w:rsidTr="00940B86">
        <w:trPr>
          <w:jc w:val="center"/>
          <w:ins w:id="636" w:author="Huawei" w:date="2023-05-08T17:34:00Z"/>
        </w:trPr>
        <w:tc>
          <w:tcPr>
            <w:tcW w:w="1747" w:type="pct"/>
          </w:tcPr>
          <w:p w14:paraId="3E73B546" w14:textId="77777777" w:rsidR="006303BE" w:rsidRPr="00AB7D75" w:rsidRDefault="006303BE" w:rsidP="00940B86">
            <w:pPr>
              <w:pStyle w:val="TAL"/>
              <w:rPr>
                <w:ins w:id="637" w:author="Huawei" w:date="2023-05-08T17:34:00Z"/>
                <w:rFonts w:eastAsia="宋体"/>
              </w:rPr>
            </w:pPr>
            <w:ins w:id="638" w:author="Huawei" w:date="2023-05-08T17:34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77FE22C1" w14:textId="77777777" w:rsidR="006303BE" w:rsidRPr="00AB7D75" w:rsidRDefault="006303BE" w:rsidP="00940B86">
            <w:pPr>
              <w:pStyle w:val="TAC"/>
              <w:rPr>
                <w:ins w:id="639" w:author="Huawei" w:date="2023-05-08T17:34:00Z"/>
                <w:rFonts w:eastAsia="宋体"/>
              </w:rPr>
            </w:pPr>
            <w:ins w:id="640" w:author="Huawei" w:date="2023-05-08T17:34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6B884EA1" w14:textId="77777777" w:rsidR="006303BE" w:rsidRPr="00AB7D75" w:rsidRDefault="006303BE" w:rsidP="00940B86">
            <w:pPr>
              <w:pStyle w:val="TAC"/>
              <w:rPr>
                <w:ins w:id="641" w:author="Huawei" w:date="2023-05-08T17:34:00Z"/>
                <w:rFonts w:eastAsia="宋体"/>
              </w:rPr>
            </w:pPr>
            <w:ins w:id="642" w:author="Huawei" w:date="2023-05-08T17:34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556" w:type="pct"/>
          </w:tcPr>
          <w:p w14:paraId="673D74E4" w14:textId="77777777" w:rsidR="006303BE" w:rsidRPr="00AB7D75" w:rsidRDefault="006303BE" w:rsidP="00940B86">
            <w:pPr>
              <w:pStyle w:val="TAC"/>
              <w:rPr>
                <w:ins w:id="643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BBA3927" w14:textId="77777777" w:rsidR="006303BE" w:rsidRPr="00AB7D75" w:rsidRDefault="006303BE" w:rsidP="00940B86">
            <w:pPr>
              <w:pStyle w:val="TAC"/>
              <w:rPr>
                <w:ins w:id="644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22F5D57" w14:textId="77777777" w:rsidR="006303BE" w:rsidRPr="00AB7D75" w:rsidRDefault="006303BE" w:rsidP="00940B86">
            <w:pPr>
              <w:pStyle w:val="TAC"/>
              <w:rPr>
                <w:ins w:id="645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E1CBA15" w14:textId="77777777" w:rsidR="006303BE" w:rsidRPr="00AB7D75" w:rsidRDefault="006303BE" w:rsidP="00940B86">
            <w:pPr>
              <w:pStyle w:val="TAC"/>
              <w:rPr>
                <w:ins w:id="646" w:author="Huawei" w:date="2023-05-08T17:34:00Z"/>
                <w:rFonts w:eastAsia="宋体"/>
              </w:rPr>
            </w:pPr>
          </w:p>
        </w:tc>
      </w:tr>
      <w:tr w:rsidR="006303BE" w:rsidRPr="00AB7D75" w14:paraId="5CCDC9DE" w14:textId="77777777" w:rsidTr="00940B86">
        <w:trPr>
          <w:jc w:val="center"/>
          <w:ins w:id="647" w:author="Huawei" w:date="2023-05-08T17:34:00Z"/>
        </w:trPr>
        <w:tc>
          <w:tcPr>
            <w:tcW w:w="1747" w:type="pct"/>
          </w:tcPr>
          <w:p w14:paraId="6EC8445A" w14:textId="77777777" w:rsidR="006303BE" w:rsidRPr="00AB7D75" w:rsidRDefault="006303BE" w:rsidP="00940B86">
            <w:pPr>
              <w:pStyle w:val="TAL"/>
              <w:rPr>
                <w:ins w:id="648" w:author="Huawei" w:date="2023-05-08T17:34:00Z"/>
                <w:rFonts w:eastAsia="宋体"/>
              </w:rPr>
            </w:pPr>
            <w:ins w:id="649" w:author="Huawei" w:date="2023-05-08T17:34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13F318A0" w14:textId="77777777" w:rsidR="006303BE" w:rsidRPr="00AB7D75" w:rsidRDefault="006303BE" w:rsidP="00940B86">
            <w:pPr>
              <w:pStyle w:val="TAC"/>
              <w:rPr>
                <w:ins w:id="650" w:author="Huawei" w:date="2023-05-08T17:34:00Z"/>
                <w:rFonts w:eastAsia="宋体"/>
              </w:rPr>
            </w:pPr>
            <w:ins w:id="651" w:author="Huawei" w:date="2023-05-08T17:34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70046333" w14:textId="77777777" w:rsidR="006303BE" w:rsidRPr="00AB7D75" w:rsidRDefault="006303BE" w:rsidP="00940B86">
            <w:pPr>
              <w:pStyle w:val="TAC"/>
              <w:rPr>
                <w:ins w:id="652" w:author="Huawei" w:date="2023-05-08T17:34:00Z"/>
                <w:rFonts w:eastAsia="宋体"/>
              </w:rPr>
            </w:pPr>
            <w:ins w:id="653" w:author="Huawei" w:date="2023-05-08T17:34:00Z">
              <w:r w:rsidRPr="00AB7D75">
                <w:rPr>
                  <w:rFonts w:eastAsia="宋体"/>
                </w:rPr>
                <w:t>66</w:t>
              </w:r>
            </w:ins>
          </w:p>
        </w:tc>
        <w:tc>
          <w:tcPr>
            <w:tcW w:w="556" w:type="pct"/>
          </w:tcPr>
          <w:p w14:paraId="735E9AC1" w14:textId="77777777" w:rsidR="006303BE" w:rsidRPr="00AB7D75" w:rsidRDefault="006303BE" w:rsidP="00940B86">
            <w:pPr>
              <w:pStyle w:val="TAC"/>
              <w:rPr>
                <w:ins w:id="654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F63C871" w14:textId="77777777" w:rsidR="006303BE" w:rsidRPr="00AB7D75" w:rsidRDefault="006303BE" w:rsidP="00940B86">
            <w:pPr>
              <w:pStyle w:val="TAC"/>
              <w:rPr>
                <w:ins w:id="655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20D40F1" w14:textId="77777777" w:rsidR="006303BE" w:rsidRPr="00AB7D75" w:rsidRDefault="006303BE" w:rsidP="00940B86">
            <w:pPr>
              <w:pStyle w:val="TAC"/>
              <w:rPr>
                <w:ins w:id="656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180FF45" w14:textId="77777777" w:rsidR="006303BE" w:rsidRPr="00AB7D75" w:rsidRDefault="006303BE" w:rsidP="00940B86">
            <w:pPr>
              <w:pStyle w:val="TAC"/>
              <w:rPr>
                <w:ins w:id="657" w:author="Huawei" w:date="2023-05-08T17:34:00Z"/>
                <w:rFonts w:eastAsia="宋体"/>
              </w:rPr>
            </w:pPr>
          </w:p>
        </w:tc>
      </w:tr>
      <w:tr w:rsidR="006303BE" w:rsidRPr="00AB7D75" w14:paraId="653508F4" w14:textId="77777777" w:rsidTr="00940B86">
        <w:trPr>
          <w:jc w:val="center"/>
          <w:ins w:id="658" w:author="Huawei" w:date="2023-05-08T17:34:00Z"/>
        </w:trPr>
        <w:tc>
          <w:tcPr>
            <w:tcW w:w="1747" w:type="pct"/>
          </w:tcPr>
          <w:p w14:paraId="5DC62549" w14:textId="77777777" w:rsidR="006303BE" w:rsidRPr="00AB7D75" w:rsidRDefault="006303BE" w:rsidP="00940B86">
            <w:pPr>
              <w:pStyle w:val="TAL"/>
              <w:rPr>
                <w:ins w:id="659" w:author="Huawei" w:date="2023-05-08T17:34:00Z"/>
                <w:rFonts w:eastAsia="宋体"/>
              </w:rPr>
            </w:pPr>
            <w:ins w:id="660" w:author="Huawei" w:date="2023-05-08T17:34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159140FB" w14:textId="77777777" w:rsidR="006303BE" w:rsidRPr="00AB7D75" w:rsidRDefault="006303BE" w:rsidP="00940B86">
            <w:pPr>
              <w:pStyle w:val="TAC"/>
              <w:rPr>
                <w:ins w:id="661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076A066" w14:textId="77777777" w:rsidR="006303BE" w:rsidRPr="00AB7D75" w:rsidRDefault="006303BE" w:rsidP="00940B86">
            <w:pPr>
              <w:pStyle w:val="TAC"/>
              <w:rPr>
                <w:ins w:id="662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61F419E8" w14:textId="77777777" w:rsidR="006303BE" w:rsidRPr="00AB7D75" w:rsidRDefault="006303BE" w:rsidP="00940B86">
            <w:pPr>
              <w:pStyle w:val="TAC"/>
              <w:rPr>
                <w:ins w:id="663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C92C39A" w14:textId="77777777" w:rsidR="006303BE" w:rsidRPr="00AB7D75" w:rsidRDefault="006303BE" w:rsidP="00940B86">
            <w:pPr>
              <w:pStyle w:val="TAC"/>
              <w:rPr>
                <w:ins w:id="664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566ECF2" w14:textId="77777777" w:rsidR="006303BE" w:rsidRPr="00AB7D75" w:rsidRDefault="006303BE" w:rsidP="00940B86">
            <w:pPr>
              <w:pStyle w:val="TAC"/>
              <w:rPr>
                <w:ins w:id="665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89CDF72" w14:textId="77777777" w:rsidR="006303BE" w:rsidRPr="00AB7D75" w:rsidRDefault="006303BE" w:rsidP="00940B86">
            <w:pPr>
              <w:pStyle w:val="TAC"/>
              <w:rPr>
                <w:ins w:id="666" w:author="Huawei" w:date="2023-05-08T17:34:00Z"/>
                <w:rFonts w:eastAsia="宋体"/>
              </w:rPr>
            </w:pPr>
          </w:p>
        </w:tc>
      </w:tr>
      <w:tr w:rsidR="00A85621" w:rsidRPr="00AB7D75" w14:paraId="34EBCB6A" w14:textId="77777777" w:rsidTr="00940B86">
        <w:trPr>
          <w:jc w:val="center"/>
          <w:ins w:id="667" w:author="Huawei" w:date="2023-05-08T17:34:00Z"/>
        </w:trPr>
        <w:tc>
          <w:tcPr>
            <w:tcW w:w="1747" w:type="pct"/>
          </w:tcPr>
          <w:p w14:paraId="3EA5721A" w14:textId="0E19B4D0" w:rsidR="00A85621" w:rsidRPr="00AB7D75" w:rsidRDefault="00A85621" w:rsidP="00A85621">
            <w:pPr>
              <w:pStyle w:val="TAL"/>
              <w:rPr>
                <w:ins w:id="668" w:author="Huawei" w:date="2023-05-08T17:34:00Z"/>
                <w:rFonts w:eastAsia="宋体"/>
              </w:rPr>
            </w:pPr>
            <w:ins w:id="669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6C1713C7" w14:textId="77777777" w:rsidR="00A85621" w:rsidRPr="00AB7D75" w:rsidRDefault="00A85621" w:rsidP="00A85621">
            <w:pPr>
              <w:pStyle w:val="TAC"/>
              <w:rPr>
                <w:ins w:id="670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C5EAC4F" w14:textId="77777777" w:rsidR="00A85621" w:rsidRPr="00AB7D75" w:rsidRDefault="00A85621" w:rsidP="00A85621">
            <w:pPr>
              <w:pStyle w:val="TAC"/>
              <w:rPr>
                <w:ins w:id="671" w:author="Huawei" w:date="2023-05-08T17:34:00Z"/>
                <w:rFonts w:eastAsia="宋体"/>
                <w:lang w:eastAsia="zh-CN"/>
              </w:rPr>
            </w:pPr>
            <w:ins w:id="672" w:author="Huawei" w:date="2023-05-08T17:3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670525A5" w14:textId="77777777" w:rsidR="00A85621" w:rsidRPr="00AB7D75" w:rsidRDefault="00A85621" w:rsidP="00A85621">
            <w:pPr>
              <w:pStyle w:val="TAC"/>
              <w:rPr>
                <w:ins w:id="673" w:author="Huawei" w:date="2023-05-08T17:34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B8207B4" w14:textId="77777777" w:rsidR="00A85621" w:rsidRPr="00AB7D75" w:rsidRDefault="00A85621" w:rsidP="00A85621">
            <w:pPr>
              <w:pStyle w:val="TAC"/>
              <w:rPr>
                <w:ins w:id="674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66E5949" w14:textId="77777777" w:rsidR="00A85621" w:rsidRPr="00AB7D75" w:rsidRDefault="00A85621" w:rsidP="00A85621">
            <w:pPr>
              <w:pStyle w:val="TAC"/>
              <w:rPr>
                <w:ins w:id="675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26417A4" w14:textId="77777777" w:rsidR="00A85621" w:rsidRPr="00AB7D75" w:rsidRDefault="00A85621" w:rsidP="00A85621">
            <w:pPr>
              <w:pStyle w:val="TAC"/>
              <w:rPr>
                <w:ins w:id="676" w:author="Huawei" w:date="2023-05-08T17:34:00Z"/>
                <w:rFonts w:eastAsia="宋体"/>
              </w:rPr>
            </w:pPr>
          </w:p>
        </w:tc>
      </w:tr>
      <w:tr w:rsidR="00A85621" w:rsidRPr="00AB7D75" w14:paraId="4DF57B85" w14:textId="77777777" w:rsidTr="00940B86">
        <w:trPr>
          <w:jc w:val="center"/>
          <w:ins w:id="677" w:author="Huawei" w:date="2023-05-08T21:31:00Z"/>
        </w:trPr>
        <w:tc>
          <w:tcPr>
            <w:tcW w:w="1747" w:type="pct"/>
          </w:tcPr>
          <w:p w14:paraId="496A6C0B" w14:textId="1D45D86F" w:rsidR="00A85621" w:rsidRPr="00AB7D75" w:rsidRDefault="00A85621" w:rsidP="00A85621">
            <w:pPr>
              <w:pStyle w:val="TAL"/>
              <w:rPr>
                <w:ins w:id="678" w:author="Huawei" w:date="2023-05-08T21:31:00Z"/>
                <w:rFonts w:eastAsia="宋体"/>
              </w:rPr>
            </w:pPr>
            <w:ins w:id="679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680" w:author="Apple_107 (Manasa)" w:date="2023-05-25T11:31:00Z">
              <w:r w:rsidR="00242525">
                <w:rPr>
                  <w:rFonts w:eastAsia="宋体"/>
                  <w:lang w:eastAsia="zh-CN"/>
                </w:rPr>
                <w:t>0,</w:t>
              </w:r>
            </w:ins>
            <w:ins w:id="681" w:author="Huawei" w:date="2023-05-08T21:31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12BFBF96" w14:textId="77777777" w:rsidR="00A85621" w:rsidRPr="00AB7D75" w:rsidRDefault="00A85621" w:rsidP="00A85621">
            <w:pPr>
              <w:pStyle w:val="TAC"/>
              <w:rPr>
                <w:ins w:id="682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1258BF2" w14:textId="17581B3E" w:rsidR="00A85621" w:rsidRDefault="00A85621" w:rsidP="00A85621">
            <w:pPr>
              <w:pStyle w:val="TAC"/>
              <w:rPr>
                <w:ins w:id="683" w:author="Huawei" w:date="2023-05-08T21:31:00Z"/>
                <w:rFonts w:eastAsia="宋体"/>
                <w:lang w:eastAsia="zh-CN"/>
              </w:rPr>
            </w:pPr>
            <w:ins w:id="684" w:author="Huawei" w:date="2023-05-08T21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7876B46D" w14:textId="77777777" w:rsidR="00A85621" w:rsidRPr="00AB7D75" w:rsidRDefault="00A85621" w:rsidP="00A85621">
            <w:pPr>
              <w:pStyle w:val="TAC"/>
              <w:rPr>
                <w:ins w:id="685" w:author="Huawei" w:date="2023-05-08T21:31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7CF4C0EA" w14:textId="77777777" w:rsidR="00A85621" w:rsidRPr="00AB7D75" w:rsidRDefault="00A85621" w:rsidP="00A85621">
            <w:pPr>
              <w:pStyle w:val="TAC"/>
              <w:rPr>
                <w:ins w:id="686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499D302" w14:textId="77777777" w:rsidR="00A85621" w:rsidRPr="00AB7D75" w:rsidRDefault="00A85621" w:rsidP="00A85621">
            <w:pPr>
              <w:pStyle w:val="TAC"/>
              <w:rPr>
                <w:ins w:id="687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C40D343" w14:textId="77777777" w:rsidR="00A85621" w:rsidRPr="00AB7D75" w:rsidRDefault="00A85621" w:rsidP="00A85621">
            <w:pPr>
              <w:pStyle w:val="TAC"/>
              <w:rPr>
                <w:ins w:id="688" w:author="Huawei" w:date="2023-05-08T21:31:00Z"/>
                <w:rFonts w:eastAsia="宋体"/>
              </w:rPr>
            </w:pPr>
          </w:p>
        </w:tc>
      </w:tr>
      <w:tr w:rsidR="00A85621" w:rsidRPr="00AB7D75" w14:paraId="1824FFA2" w14:textId="77777777" w:rsidTr="00940B86">
        <w:trPr>
          <w:jc w:val="center"/>
          <w:ins w:id="689" w:author="Huawei" w:date="2023-05-08T17:34:00Z"/>
        </w:trPr>
        <w:tc>
          <w:tcPr>
            <w:tcW w:w="1747" w:type="pct"/>
          </w:tcPr>
          <w:p w14:paraId="54E77D5E" w14:textId="5510C978" w:rsidR="00A85621" w:rsidRPr="00AB7D75" w:rsidRDefault="00A85621" w:rsidP="00A85621">
            <w:pPr>
              <w:pStyle w:val="TAL"/>
              <w:rPr>
                <w:ins w:id="690" w:author="Huawei" w:date="2023-05-08T17:34:00Z"/>
                <w:rFonts w:eastAsia="宋体"/>
              </w:rPr>
            </w:pPr>
            <w:ins w:id="691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4FC17383" w14:textId="77777777" w:rsidR="00A85621" w:rsidRPr="00AB7D75" w:rsidRDefault="00A85621" w:rsidP="00A85621">
            <w:pPr>
              <w:pStyle w:val="TAC"/>
              <w:rPr>
                <w:ins w:id="692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B7945CD" w14:textId="77777777" w:rsidR="00A85621" w:rsidRPr="00AB7D75" w:rsidRDefault="00A85621" w:rsidP="00A85621">
            <w:pPr>
              <w:pStyle w:val="TAC"/>
              <w:rPr>
                <w:ins w:id="693" w:author="Huawei" w:date="2023-05-08T17:34:00Z"/>
                <w:rFonts w:eastAsia="宋体"/>
                <w:lang w:eastAsia="zh-CN"/>
              </w:rPr>
            </w:pPr>
            <w:ins w:id="694" w:author="Huawei" w:date="2023-05-08T17:34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556" w:type="pct"/>
            <w:vAlign w:val="center"/>
          </w:tcPr>
          <w:p w14:paraId="0677A1D1" w14:textId="77777777" w:rsidR="00A85621" w:rsidRPr="00AB7D75" w:rsidRDefault="00A85621" w:rsidP="00A85621">
            <w:pPr>
              <w:pStyle w:val="TAC"/>
              <w:rPr>
                <w:ins w:id="695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6878852" w14:textId="77777777" w:rsidR="00A85621" w:rsidRPr="00AB7D75" w:rsidRDefault="00A85621" w:rsidP="00A85621">
            <w:pPr>
              <w:pStyle w:val="TAC"/>
              <w:rPr>
                <w:ins w:id="696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88590E0" w14:textId="77777777" w:rsidR="00A85621" w:rsidRPr="00AB7D75" w:rsidRDefault="00A85621" w:rsidP="00A85621">
            <w:pPr>
              <w:pStyle w:val="TAC"/>
              <w:rPr>
                <w:ins w:id="697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713A81C" w14:textId="77777777" w:rsidR="00A85621" w:rsidRPr="00AB7D75" w:rsidRDefault="00A85621" w:rsidP="00A85621">
            <w:pPr>
              <w:pStyle w:val="TAC"/>
              <w:rPr>
                <w:ins w:id="698" w:author="Huawei" w:date="2023-05-08T17:34:00Z"/>
                <w:rFonts w:eastAsia="宋体"/>
              </w:rPr>
            </w:pPr>
          </w:p>
        </w:tc>
      </w:tr>
      <w:tr w:rsidR="00A85621" w:rsidRPr="00AB7D75" w14:paraId="574D8583" w14:textId="77777777" w:rsidTr="00940B86">
        <w:trPr>
          <w:jc w:val="center"/>
          <w:ins w:id="699" w:author="Huawei" w:date="2023-05-08T17:34:00Z"/>
        </w:trPr>
        <w:tc>
          <w:tcPr>
            <w:tcW w:w="1747" w:type="pct"/>
          </w:tcPr>
          <w:p w14:paraId="5E6FABF0" w14:textId="000DD8B7" w:rsidR="00A85621" w:rsidRPr="00AB7D75" w:rsidRDefault="00A85621" w:rsidP="00A85621">
            <w:pPr>
              <w:pStyle w:val="TAL"/>
              <w:rPr>
                <w:ins w:id="700" w:author="Huawei" w:date="2023-05-08T17:34:00Z"/>
                <w:rFonts w:eastAsia="宋体"/>
              </w:rPr>
            </w:pPr>
            <w:ins w:id="701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D23F7F7" w14:textId="77777777" w:rsidR="00A85621" w:rsidRPr="00AB7D75" w:rsidRDefault="00A85621" w:rsidP="00A85621">
            <w:pPr>
              <w:pStyle w:val="TAC"/>
              <w:rPr>
                <w:ins w:id="702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7ECC081" w14:textId="77777777" w:rsidR="00A85621" w:rsidRPr="00AB7D75" w:rsidRDefault="00A85621" w:rsidP="00A85621">
            <w:pPr>
              <w:pStyle w:val="TAC"/>
              <w:rPr>
                <w:ins w:id="703" w:author="Huawei" w:date="2023-05-08T17:34:00Z"/>
                <w:rFonts w:eastAsia="宋体"/>
                <w:lang w:eastAsia="zh-CN"/>
              </w:rPr>
            </w:pPr>
            <w:ins w:id="704" w:author="Huawei" w:date="2023-05-08T17:3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00A205C9" w14:textId="77777777" w:rsidR="00A85621" w:rsidRPr="00AB7D75" w:rsidRDefault="00A85621" w:rsidP="00A85621">
            <w:pPr>
              <w:pStyle w:val="TAC"/>
              <w:rPr>
                <w:ins w:id="705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2C4993A" w14:textId="77777777" w:rsidR="00A85621" w:rsidRPr="00AB7D75" w:rsidRDefault="00A85621" w:rsidP="00A85621">
            <w:pPr>
              <w:pStyle w:val="TAC"/>
              <w:rPr>
                <w:ins w:id="706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B374287" w14:textId="77777777" w:rsidR="00A85621" w:rsidRPr="00AB7D75" w:rsidRDefault="00A85621" w:rsidP="00A85621">
            <w:pPr>
              <w:pStyle w:val="TAC"/>
              <w:rPr>
                <w:ins w:id="707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2000F09" w14:textId="77777777" w:rsidR="00A85621" w:rsidRPr="00AB7D75" w:rsidRDefault="00A85621" w:rsidP="00A85621">
            <w:pPr>
              <w:pStyle w:val="TAC"/>
              <w:rPr>
                <w:ins w:id="708" w:author="Huawei" w:date="2023-05-08T17:34:00Z"/>
                <w:rFonts w:eastAsia="宋体"/>
              </w:rPr>
            </w:pPr>
          </w:p>
        </w:tc>
      </w:tr>
      <w:tr w:rsidR="006303BE" w:rsidRPr="00AB7D75" w14:paraId="31CBD166" w14:textId="77777777" w:rsidTr="00940B86">
        <w:trPr>
          <w:jc w:val="center"/>
          <w:ins w:id="709" w:author="Huawei" w:date="2023-05-08T17:34:00Z"/>
        </w:trPr>
        <w:tc>
          <w:tcPr>
            <w:tcW w:w="1747" w:type="pct"/>
          </w:tcPr>
          <w:p w14:paraId="5407EA1A" w14:textId="0F583ED4" w:rsidR="006303BE" w:rsidRPr="00AB7D75" w:rsidRDefault="006303BE" w:rsidP="00940B86">
            <w:pPr>
              <w:pStyle w:val="TAL"/>
              <w:rPr>
                <w:ins w:id="710" w:author="Huawei" w:date="2023-05-08T17:34:00Z"/>
                <w:rFonts w:eastAsia="宋体"/>
              </w:rPr>
            </w:pPr>
            <w:ins w:id="711" w:author="Huawei" w:date="2023-05-08T17:34:00Z">
              <w:r w:rsidRPr="00AB7D75">
                <w:rPr>
                  <w:rFonts w:eastAsia="宋体"/>
                </w:rPr>
                <w:t>Allocated slots per</w:t>
              </w:r>
              <w:r>
                <w:rPr>
                  <w:rFonts w:eastAsia="宋体"/>
                </w:rPr>
                <w:t xml:space="preserve"> </w:t>
              </w:r>
            </w:ins>
            <w:ins w:id="712" w:author="like (P)" w:date="2023-05-24T17:35:00Z">
              <w:r w:rsidR="00724FB7">
                <w:rPr>
                  <w:rFonts w:eastAsia="宋体"/>
                </w:rPr>
                <w:t>2 frames</w:t>
              </w:r>
            </w:ins>
          </w:p>
        </w:tc>
        <w:tc>
          <w:tcPr>
            <w:tcW w:w="452" w:type="pct"/>
            <w:vAlign w:val="center"/>
          </w:tcPr>
          <w:p w14:paraId="4EACCD6C" w14:textId="77777777" w:rsidR="006303BE" w:rsidRPr="00AB7D75" w:rsidRDefault="006303BE" w:rsidP="00940B86">
            <w:pPr>
              <w:pStyle w:val="TAC"/>
              <w:rPr>
                <w:ins w:id="713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6518A3D" w14:textId="1CDCDEAD" w:rsidR="006303BE" w:rsidRPr="00AB7D75" w:rsidRDefault="00724FB7" w:rsidP="00940B86">
            <w:pPr>
              <w:pStyle w:val="TAC"/>
              <w:rPr>
                <w:ins w:id="714" w:author="Huawei" w:date="2023-05-08T17:34:00Z"/>
                <w:rFonts w:eastAsia="宋体"/>
                <w:lang w:eastAsia="zh-CN"/>
              </w:rPr>
            </w:pPr>
            <w:ins w:id="715" w:author="like (P)" w:date="2023-05-24T17:3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</w:ins>
          </w:p>
        </w:tc>
        <w:tc>
          <w:tcPr>
            <w:tcW w:w="556" w:type="pct"/>
          </w:tcPr>
          <w:p w14:paraId="1131367B" w14:textId="77777777" w:rsidR="006303BE" w:rsidRPr="00AB7D75" w:rsidRDefault="006303BE" w:rsidP="00940B86">
            <w:pPr>
              <w:pStyle w:val="TAC"/>
              <w:rPr>
                <w:ins w:id="716" w:author="Huawei" w:date="2023-05-08T17:34:00Z"/>
                <w:rFonts w:eastAsia="宋体"/>
              </w:rPr>
            </w:pPr>
          </w:p>
        </w:tc>
        <w:tc>
          <w:tcPr>
            <w:tcW w:w="581" w:type="pct"/>
          </w:tcPr>
          <w:p w14:paraId="2803CAE0" w14:textId="77777777" w:rsidR="006303BE" w:rsidRPr="00AB7D75" w:rsidRDefault="006303BE" w:rsidP="00940B86">
            <w:pPr>
              <w:pStyle w:val="TAC"/>
              <w:rPr>
                <w:ins w:id="717" w:author="Huawei" w:date="2023-05-08T17:34:00Z"/>
                <w:rFonts w:eastAsia="宋体"/>
              </w:rPr>
            </w:pPr>
          </w:p>
        </w:tc>
        <w:tc>
          <w:tcPr>
            <w:tcW w:w="502" w:type="pct"/>
          </w:tcPr>
          <w:p w14:paraId="348AC413" w14:textId="77777777" w:rsidR="006303BE" w:rsidRPr="00AB7D75" w:rsidRDefault="006303BE" w:rsidP="00940B86">
            <w:pPr>
              <w:pStyle w:val="TAC"/>
              <w:rPr>
                <w:ins w:id="718" w:author="Huawei" w:date="2023-05-08T17:34:00Z"/>
                <w:rFonts w:eastAsia="宋体"/>
              </w:rPr>
            </w:pPr>
          </w:p>
        </w:tc>
        <w:tc>
          <w:tcPr>
            <w:tcW w:w="500" w:type="pct"/>
          </w:tcPr>
          <w:p w14:paraId="4A90D86E" w14:textId="77777777" w:rsidR="006303BE" w:rsidRPr="00AB7D75" w:rsidRDefault="006303BE" w:rsidP="00940B86">
            <w:pPr>
              <w:pStyle w:val="TAC"/>
              <w:rPr>
                <w:ins w:id="719" w:author="Huawei" w:date="2023-05-08T17:34:00Z"/>
                <w:rFonts w:eastAsia="宋体"/>
              </w:rPr>
            </w:pPr>
          </w:p>
        </w:tc>
      </w:tr>
      <w:tr w:rsidR="006303BE" w:rsidRPr="00AB7D75" w14:paraId="6DF283A0" w14:textId="77777777" w:rsidTr="00940B86">
        <w:trPr>
          <w:jc w:val="center"/>
          <w:ins w:id="720" w:author="Huawei" w:date="2023-05-08T17:34:00Z"/>
        </w:trPr>
        <w:tc>
          <w:tcPr>
            <w:tcW w:w="1747" w:type="pct"/>
          </w:tcPr>
          <w:p w14:paraId="732CFCEF" w14:textId="77777777" w:rsidR="006303BE" w:rsidRPr="00AB7D75" w:rsidRDefault="006303BE" w:rsidP="00940B86">
            <w:pPr>
              <w:pStyle w:val="TAL"/>
              <w:rPr>
                <w:ins w:id="721" w:author="Huawei" w:date="2023-05-08T17:34:00Z"/>
                <w:rFonts w:eastAsia="宋体"/>
              </w:rPr>
            </w:pPr>
            <w:ins w:id="722" w:author="Huawei" w:date="2023-05-08T17:34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1FF05696" w14:textId="77777777" w:rsidR="006303BE" w:rsidRPr="00AB7D75" w:rsidRDefault="006303BE" w:rsidP="00940B86">
            <w:pPr>
              <w:pStyle w:val="TAC"/>
              <w:rPr>
                <w:ins w:id="723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2367269" w14:textId="77777777" w:rsidR="006303BE" w:rsidRPr="00AB7D75" w:rsidRDefault="006303BE" w:rsidP="00940B86">
            <w:pPr>
              <w:pStyle w:val="TAC"/>
              <w:rPr>
                <w:ins w:id="724" w:author="Huawei" w:date="2023-05-08T17:34:00Z"/>
                <w:rFonts w:eastAsia="宋体"/>
              </w:rPr>
            </w:pPr>
            <w:ins w:id="725" w:author="Huawei" w:date="2023-05-08T17:34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5DD00FA4" w14:textId="77777777" w:rsidR="006303BE" w:rsidRPr="00AB7D75" w:rsidRDefault="006303BE" w:rsidP="00940B86">
            <w:pPr>
              <w:pStyle w:val="TAC"/>
              <w:rPr>
                <w:ins w:id="726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1F4FD31" w14:textId="77777777" w:rsidR="006303BE" w:rsidRPr="00AB7D75" w:rsidRDefault="006303BE" w:rsidP="00940B86">
            <w:pPr>
              <w:pStyle w:val="TAC"/>
              <w:rPr>
                <w:ins w:id="72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EA208E1" w14:textId="77777777" w:rsidR="006303BE" w:rsidRPr="00AB7D75" w:rsidRDefault="006303BE" w:rsidP="00940B86">
            <w:pPr>
              <w:pStyle w:val="TAC"/>
              <w:rPr>
                <w:ins w:id="72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93B95E7" w14:textId="77777777" w:rsidR="006303BE" w:rsidRPr="00AB7D75" w:rsidRDefault="006303BE" w:rsidP="00940B86">
            <w:pPr>
              <w:pStyle w:val="TAC"/>
              <w:rPr>
                <w:ins w:id="729" w:author="Huawei" w:date="2023-05-08T17:34:00Z"/>
                <w:rFonts w:eastAsia="宋体"/>
              </w:rPr>
            </w:pPr>
          </w:p>
        </w:tc>
      </w:tr>
      <w:tr w:rsidR="006303BE" w:rsidRPr="00AB7D75" w14:paraId="079D6373" w14:textId="77777777" w:rsidTr="00940B86">
        <w:trPr>
          <w:jc w:val="center"/>
          <w:ins w:id="730" w:author="Huawei" w:date="2023-05-08T17:34:00Z"/>
        </w:trPr>
        <w:tc>
          <w:tcPr>
            <w:tcW w:w="1747" w:type="pct"/>
          </w:tcPr>
          <w:p w14:paraId="0BB0809F" w14:textId="77777777" w:rsidR="006303BE" w:rsidRPr="00AB7D75" w:rsidRDefault="006303BE" w:rsidP="00940B86">
            <w:pPr>
              <w:pStyle w:val="TAL"/>
              <w:rPr>
                <w:ins w:id="731" w:author="Huawei" w:date="2023-05-08T17:34:00Z"/>
                <w:rFonts w:eastAsia="宋体"/>
              </w:rPr>
            </w:pPr>
            <w:ins w:id="732" w:author="Huawei" w:date="2023-05-08T17:34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0D431208" w14:textId="77777777" w:rsidR="006303BE" w:rsidRPr="00AB7D75" w:rsidRDefault="006303BE" w:rsidP="00940B86">
            <w:pPr>
              <w:pStyle w:val="TAC"/>
              <w:rPr>
                <w:ins w:id="733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1176E35" w14:textId="43065127" w:rsidR="006303BE" w:rsidRPr="00AB7D75" w:rsidRDefault="00940B86" w:rsidP="00940B86">
            <w:pPr>
              <w:pStyle w:val="TAC"/>
              <w:rPr>
                <w:ins w:id="734" w:author="Huawei" w:date="2023-05-08T17:34:00Z"/>
                <w:rFonts w:eastAsia="宋体"/>
              </w:rPr>
            </w:pPr>
            <w:ins w:id="735" w:author="Huawei" w:date="2023-05-08T17:46:00Z"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556" w:type="pct"/>
          </w:tcPr>
          <w:p w14:paraId="5AEBD506" w14:textId="77777777" w:rsidR="006303BE" w:rsidRPr="00AB7D75" w:rsidRDefault="006303BE" w:rsidP="00940B86">
            <w:pPr>
              <w:pStyle w:val="TAC"/>
              <w:rPr>
                <w:ins w:id="736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45824FE" w14:textId="77777777" w:rsidR="006303BE" w:rsidRPr="00AB7D75" w:rsidRDefault="006303BE" w:rsidP="00940B86">
            <w:pPr>
              <w:pStyle w:val="TAC"/>
              <w:rPr>
                <w:ins w:id="73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48FE7A2" w14:textId="77777777" w:rsidR="006303BE" w:rsidRPr="00AB7D75" w:rsidRDefault="006303BE" w:rsidP="00940B86">
            <w:pPr>
              <w:pStyle w:val="TAC"/>
              <w:rPr>
                <w:ins w:id="73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FB61700" w14:textId="77777777" w:rsidR="006303BE" w:rsidRPr="00AB7D75" w:rsidRDefault="006303BE" w:rsidP="00940B86">
            <w:pPr>
              <w:pStyle w:val="TAC"/>
              <w:rPr>
                <w:ins w:id="739" w:author="Huawei" w:date="2023-05-08T17:34:00Z"/>
                <w:rFonts w:eastAsia="宋体"/>
              </w:rPr>
            </w:pPr>
          </w:p>
        </w:tc>
      </w:tr>
      <w:tr w:rsidR="006303BE" w:rsidRPr="00AB7D75" w14:paraId="47A4422E" w14:textId="77777777" w:rsidTr="00940B86">
        <w:trPr>
          <w:jc w:val="center"/>
          <w:ins w:id="740" w:author="Huawei" w:date="2023-05-08T17:34:00Z"/>
        </w:trPr>
        <w:tc>
          <w:tcPr>
            <w:tcW w:w="1747" w:type="pct"/>
          </w:tcPr>
          <w:p w14:paraId="3BFCDD6A" w14:textId="77777777" w:rsidR="006303BE" w:rsidRPr="00AB7D75" w:rsidRDefault="006303BE" w:rsidP="00940B86">
            <w:pPr>
              <w:pStyle w:val="TAL"/>
              <w:rPr>
                <w:ins w:id="741" w:author="Huawei" w:date="2023-05-08T17:34:00Z"/>
                <w:rFonts w:eastAsia="宋体"/>
              </w:rPr>
            </w:pPr>
            <w:ins w:id="742" w:author="Huawei" w:date="2023-05-08T17:34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6EC6EC8B" w14:textId="77777777" w:rsidR="006303BE" w:rsidRPr="00AB7D75" w:rsidRDefault="006303BE" w:rsidP="00940B86">
            <w:pPr>
              <w:pStyle w:val="TAC"/>
              <w:rPr>
                <w:ins w:id="743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06D83CF" w14:textId="4BB00985" w:rsidR="006303BE" w:rsidRPr="00AB7D75" w:rsidRDefault="006303BE" w:rsidP="00940B86">
            <w:pPr>
              <w:pStyle w:val="TAC"/>
              <w:rPr>
                <w:ins w:id="744" w:author="Huawei" w:date="2023-05-08T17:34:00Z"/>
                <w:rFonts w:eastAsia="宋体"/>
              </w:rPr>
            </w:pPr>
            <w:ins w:id="745" w:author="Huawei" w:date="2023-05-08T17:35:00Z">
              <w:r>
                <w:rPr>
                  <w:rFonts w:eastAsia="宋体"/>
                </w:rPr>
                <w:t>16QAM</w:t>
              </w:r>
            </w:ins>
          </w:p>
        </w:tc>
        <w:tc>
          <w:tcPr>
            <w:tcW w:w="556" w:type="pct"/>
          </w:tcPr>
          <w:p w14:paraId="64668B04" w14:textId="77777777" w:rsidR="006303BE" w:rsidRPr="00AB7D75" w:rsidRDefault="006303BE" w:rsidP="00940B86">
            <w:pPr>
              <w:pStyle w:val="TAC"/>
              <w:rPr>
                <w:ins w:id="746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CF00B18" w14:textId="77777777" w:rsidR="006303BE" w:rsidRPr="00AB7D75" w:rsidRDefault="006303BE" w:rsidP="00940B86">
            <w:pPr>
              <w:pStyle w:val="TAC"/>
              <w:rPr>
                <w:ins w:id="74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FE66E1D" w14:textId="77777777" w:rsidR="006303BE" w:rsidRPr="00AB7D75" w:rsidRDefault="006303BE" w:rsidP="00940B86">
            <w:pPr>
              <w:pStyle w:val="TAC"/>
              <w:rPr>
                <w:ins w:id="74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61B1292" w14:textId="77777777" w:rsidR="006303BE" w:rsidRPr="00AB7D75" w:rsidRDefault="006303BE" w:rsidP="00940B86">
            <w:pPr>
              <w:pStyle w:val="TAC"/>
              <w:rPr>
                <w:ins w:id="749" w:author="Huawei" w:date="2023-05-08T17:34:00Z"/>
                <w:rFonts w:eastAsia="宋体"/>
              </w:rPr>
            </w:pPr>
          </w:p>
        </w:tc>
      </w:tr>
      <w:tr w:rsidR="006303BE" w:rsidRPr="00AB7D75" w14:paraId="4C33574D" w14:textId="77777777" w:rsidTr="00940B86">
        <w:trPr>
          <w:jc w:val="center"/>
          <w:ins w:id="750" w:author="Huawei" w:date="2023-05-08T17:34:00Z"/>
        </w:trPr>
        <w:tc>
          <w:tcPr>
            <w:tcW w:w="1747" w:type="pct"/>
          </w:tcPr>
          <w:p w14:paraId="038BC212" w14:textId="77777777" w:rsidR="006303BE" w:rsidRPr="00AB7D75" w:rsidRDefault="006303BE" w:rsidP="00940B86">
            <w:pPr>
              <w:pStyle w:val="TAL"/>
              <w:rPr>
                <w:ins w:id="751" w:author="Huawei" w:date="2023-05-08T17:34:00Z"/>
                <w:rFonts w:eastAsia="宋体"/>
              </w:rPr>
            </w:pPr>
            <w:ins w:id="752" w:author="Huawei" w:date="2023-05-08T17:34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23A0DA79" w14:textId="77777777" w:rsidR="006303BE" w:rsidRPr="00AB7D75" w:rsidRDefault="006303BE" w:rsidP="00940B86">
            <w:pPr>
              <w:pStyle w:val="TAC"/>
              <w:rPr>
                <w:ins w:id="753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CEA14B1" w14:textId="2F902812" w:rsidR="006303BE" w:rsidRPr="00AB7D75" w:rsidRDefault="006303BE" w:rsidP="006303BE">
            <w:pPr>
              <w:pStyle w:val="TAC"/>
              <w:rPr>
                <w:ins w:id="754" w:author="Huawei" w:date="2023-05-08T17:34:00Z"/>
                <w:rFonts w:eastAsia="宋体"/>
              </w:rPr>
            </w:pPr>
            <w:ins w:id="755" w:author="Huawei" w:date="2023-05-08T17:34:00Z">
              <w:r w:rsidRPr="00AB7D75">
                <w:rPr>
                  <w:rFonts w:eastAsia="宋体"/>
                </w:rPr>
                <w:t>0.</w:t>
              </w:r>
            </w:ins>
            <w:ins w:id="756" w:author="Huawei" w:date="2023-05-08T17:35:00Z">
              <w:r>
                <w:rPr>
                  <w:rFonts w:eastAsia="宋体"/>
                </w:rPr>
                <w:t>48</w:t>
              </w:r>
            </w:ins>
          </w:p>
        </w:tc>
        <w:tc>
          <w:tcPr>
            <w:tcW w:w="556" w:type="pct"/>
          </w:tcPr>
          <w:p w14:paraId="6B28C81A" w14:textId="77777777" w:rsidR="006303BE" w:rsidRPr="00AB7D75" w:rsidRDefault="006303BE" w:rsidP="00940B86">
            <w:pPr>
              <w:pStyle w:val="TAC"/>
              <w:rPr>
                <w:ins w:id="757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6918CC0" w14:textId="77777777" w:rsidR="006303BE" w:rsidRPr="00AB7D75" w:rsidRDefault="006303BE" w:rsidP="00940B86">
            <w:pPr>
              <w:pStyle w:val="TAC"/>
              <w:rPr>
                <w:ins w:id="758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8D16C9A" w14:textId="77777777" w:rsidR="006303BE" w:rsidRPr="00AB7D75" w:rsidRDefault="006303BE" w:rsidP="00940B86">
            <w:pPr>
              <w:pStyle w:val="TAC"/>
              <w:rPr>
                <w:ins w:id="759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5403B64" w14:textId="77777777" w:rsidR="006303BE" w:rsidRPr="00AB7D75" w:rsidRDefault="006303BE" w:rsidP="00940B86">
            <w:pPr>
              <w:pStyle w:val="TAC"/>
              <w:rPr>
                <w:ins w:id="760" w:author="Huawei" w:date="2023-05-08T17:34:00Z"/>
                <w:rFonts w:eastAsia="宋体"/>
              </w:rPr>
            </w:pPr>
          </w:p>
        </w:tc>
      </w:tr>
      <w:tr w:rsidR="006303BE" w:rsidRPr="00AB7D75" w14:paraId="656CA769" w14:textId="77777777" w:rsidTr="00940B86">
        <w:trPr>
          <w:jc w:val="center"/>
          <w:ins w:id="761" w:author="Huawei" w:date="2023-05-08T17:34:00Z"/>
        </w:trPr>
        <w:tc>
          <w:tcPr>
            <w:tcW w:w="1747" w:type="pct"/>
            <w:vAlign w:val="center"/>
          </w:tcPr>
          <w:p w14:paraId="68A8F4FE" w14:textId="77777777" w:rsidR="006303BE" w:rsidRPr="00AB7D75" w:rsidRDefault="006303BE" w:rsidP="00940B86">
            <w:pPr>
              <w:pStyle w:val="TAL"/>
              <w:rPr>
                <w:ins w:id="762" w:author="Huawei" w:date="2023-05-08T17:34:00Z"/>
                <w:rFonts w:eastAsia="宋体"/>
              </w:rPr>
            </w:pPr>
            <w:ins w:id="763" w:author="Huawei" w:date="2023-05-08T17:34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34CBB42D" w14:textId="77777777" w:rsidR="006303BE" w:rsidRPr="00AB7D75" w:rsidRDefault="006303BE" w:rsidP="00940B86">
            <w:pPr>
              <w:pStyle w:val="TAC"/>
              <w:rPr>
                <w:ins w:id="764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5CBFE83" w14:textId="77777777" w:rsidR="006303BE" w:rsidRPr="00AB7D75" w:rsidRDefault="006303BE" w:rsidP="00940B86">
            <w:pPr>
              <w:pStyle w:val="TAC"/>
              <w:rPr>
                <w:ins w:id="765" w:author="Huawei" w:date="2023-05-08T17:34:00Z"/>
                <w:rFonts w:eastAsia="宋体"/>
              </w:rPr>
            </w:pPr>
            <w:ins w:id="766" w:author="Huawei" w:date="2023-05-08T17:34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7DEFAB19" w14:textId="77777777" w:rsidR="006303BE" w:rsidRPr="00AB7D75" w:rsidRDefault="006303BE" w:rsidP="00940B86">
            <w:pPr>
              <w:pStyle w:val="TAC"/>
              <w:rPr>
                <w:ins w:id="767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E83D12B" w14:textId="77777777" w:rsidR="006303BE" w:rsidRPr="00AB7D75" w:rsidRDefault="006303BE" w:rsidP="00940B86">
            <w:pPr>
              <w:pStyle w:val="TAC"/>
              <w:rPr>
                <w:ins w:id="768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1FC5ED3" w14:textId="77777777" w:rsidR="006303BE" w:rsidRPr="00AB7D75" w:rsidRDefault="006303BE" w:rsidP="00940B86">
            <w:pPr>
              <w:pStyle w:val="TAC"/>
              <w:rPr>
                <w:ins w:id="769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9CE9666" w14:textId="77777777" w:rsidR="006303BE" w:rsidRPr="00AB7D75" w:rsidRDefault="006303BE" w:rsidP="00940B86">
            <w:pPr>
              <w:pStyle w:val="TAC"/>
              <w:rPr>
                <w:ins w:id="770" w:author="Huawei" w:date="2023-05-08T17:34:00Z"/>
                <w:rFonts w:eastAsia="宋体"/>
              </w:rPr>
            </w:pPr>
          </w:p>
        </w:tc>
      </w:tr>
      <w:tr w:rsidR="006303BE" w:rsidRPr="00AB7D75" w14:paraId="514C44DB" w14:textId="77777777" w:rsidTr="00940B86">
        <w:trPr>
          <w:jc w:val="center"/>
          <w:ins w:id="771" w:author="Huawei" w:date="2023-05-08T17:34:00Z"/>
        </w:trPr>
        <w:tc>
          <w:tcPr>
            <w:tcW w:w="1747" w:type="pct"/>
            <w:vAlign w:val="center"/>
          </w:tcPr>
          <w:p w14:paraId="145F579D" w14:textId="77777777" w:rsidR="006303BE" w:rsidRPr="00AB7D75" w:rsidRDefault="006303BE" w:rsidP="00940B86">
            <w:pPr>
              <w:pStyle w:val="TAL"/>
              <w:rPr>
                <w:ins w:id="772" w:author="Huawei" w:date="2023-05-08T17:34:00Z"/>
                <w:rFonts w:eastAsia="宋体"/>
              </w:rPr>
            </w:pPr>
            <w:ins w:id="773" w:author="Huawei" w:date="2023-05-08T17:34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28B0EE2A" w14:textId="77777777" w:rsidR="006303BE" w:rsidRPr="00AB7D75" w:rsidRDefault="006303BE" w:rsidP="00940B86">
            <w:pPr>
              <w:pStyle w:val="TAC"/>
              <w:rPr>
                <w:ins w:id="774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6AD89B7" w14:textId="77777777" w:rsidR="006303BE" w:rsidRPr="00AB7D75" w:rsidRDefault="006303BE" w:rsidP="00940B86">
            <w:pPr>
              <w:pStyle w:val="TAC"/>
              <w:rPr>
                <w:ins w:id="775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6A88FDC1" w14:textId="77777777" w:rsidR="006303BE" w:rsidRPr="00AB7D75" w:rsidRDefault="006303BE" w:rsidP="00940B86">
            <w:pPr>
              <w:pStyle w:val="TAC"/>
              <w:rPr>
                <w:ins w:id="776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47BD1DF" w14:textId="77777777" w:rsidR="006303BE" w:rsidRPr="00AB7D75" w:rsidRDefault="006303BE" w:rsidP="00940B86">
            <w:pPr>
              <w:pStyle w:val="TAC"/>
              <w:rPr>
                <w:ins w:id="77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D2F1C0C" w14:textId="77777777" w:rsidR="006303BE" w:rsidRPr="00AB7D75" w:rsidRDefault="006303BE" w:rsidP="00940B86">
            <w:pPr>
              <w:pStyle w:val="TAC"/>
              <w:rPr>
                <w:ins w:id="77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353CF80" w14:textId="77777777" w:rsidR="006303BE" w:rsidRPr="00AB7D75" w:rsidRDefault="006303BE" w:rsidP="00940B86">
            <w:pPr>
              <w:pStyle w:val="TAC"/>
              <w:rPr>
                <w:ins w:id="779" w:author="Huawei" w:date="2023-05-08T17:34:00Z"/>
                <w:rFonts w:eastAsia="宋体"/>
              </w:rPr>
            </w:pPr>
          </w:p>
        </w:tc>
      </w:tr>
      <w:tr w:rsidR="00A85621" w:rsidRPr="00AB7D75" w14:paraId="21627E77" w14:textId="77777777" w:rsidTr="00940B86">
        <w:trPr>
          <w:jc w:val="center"/>
          <w:ins w:id="780" w:author="Huawei" w:date="2023-05-08T17:34:00Z"/>
        </w:trPr>
        <w:tc>
          <w:tcPr>
            <w:tcW w:w="1747" w:type="pct"/>
          </w:tcPr>
          <w:p w14:paraId="75FA59DA" w14:textId="59DBA524" w:rsidR="00A85621" w:rsidRPr="00AB7D75" w:rsidRDefault="00A85621" w:rsidP="00A85621">
            <w:pPr>
              <w:pStyle w:val="TAL"/>
              <w:rPr>
                <w:ins w:id="781" w:author="Huawei" w:date="2023-05-08T17:34:00Z"/>
                <w:rFonts w:eastAsia="宋体"/>
              </w:rPr>
            </w:pPr>
            <w:ins w:id="782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2055E74D" w14:textId="77777777" w:rsidR="00A85621" w:rsidRPr="00AB7D75" w:rsidRDefault="00A85621" w:rsidP="00A85621">
            <w:pPr>
              <w:pStyle w:val="TAC"/>
              <w:rPr>
                <w:ins w:id="783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A97260E" w14:textId="77777777" w:rsidR="00A85621" w:rsidRPr="00AB7D75" w:rsidRDefault="00A85621" w:rsidP="00A85621">
            <w:pPr>
              <w:pStyle w:val="TAC"/>
              <w:rPr>
                <w:ins w:id="784" w:author="Huawei" w:date="2023-05-08T17:34:00Z"/>
                <w:rFonts w:eastAsia="宋体"/>
                <w:lang w:eastAsia="zh-CN"/>
              </w:rPr>
            </w:pPr>
            <w:ins w:id="785" w:author="Huawei" w:date="2023-05-08T17:3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339B9997" w14:textId="77777777" w:rsidR="00A85621" w:rsidRPr="00AB7D75" w:rsidRDefault="00A85621" w:rsidP="00A85621">
            <w:pPr>
              <w:pStyle w:val="TAC"/>
              <w:rPr>
                <w:ins w:id="786" w:author="Huawei" w:date="2023-05-08T17:34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735FF9AA" w14:textId="77777777" w:rsidR="00A85621" w:rsidRPr="00AB7D75" w:rsidRDefault="00A85621" w:rsidP="00A85621">
            <w:pPr>
              <w:pStyle w:val="TAC"/>
              <w:rPr>
                <w:ins w:id="78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3F9D75C" w14:textId="77777777" w:rsidR="00A85621" w:rsidRPr="00AB7D75" w:rsidRDefault="00A85621" w:rsidP="00A85621">
            <w:pPr>
              <w:pStyle w:val="TAC"/>
              <w:rPr>
                <w:ins w:id="78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2C7ADC6" w14:textId="77777777" w:rsidR="00A85621" w:rsidRPr="00AB7D75" w:rsidRDefault="00A85621" w:rsidP="00A85621">
            <w:pPr>
              <w:pStyle w:val="TAC"/>
              <w:rPr>
                <w:ins w:id="789" w:author="Huawei" w:date="2023-05-08T17:34:00Z"/>
                <w:rFonts w:eastAsia="宋体"/>
              </w:rPr>
            </w:pPr>
          </w:p>
        </w:tc>
      </w:tr>
      <w:tr w:rsidR="00A85621" w:rsidRPr="00AB7D75" w14:paraId="4A7AFBBF" w14:textId="77777777" w:rsidTr="00940B86">
        <w:trPr>
          <w:jc w:val="center"/>
          <w:ins w:id="790" w:author="Huawei" w:date="2023-05-08T21:31:00Z"/>
        </w:trPr>
        <w:tc>
          <w:tcPr>
            <w:tcW w:w="1747" w:type="pct"/>
          </w:tcPr>
          <w:p w14:paraId="65822DB7" w14:textId="399BCF5E" w:rsidR="00A85621" w:rsidRPr="00AB7D75" w:rsidRDefault="00A85621" w:rsidP="00A85621">
            <w:pPr>
              <w:pStyle w:val="TAL"/>
              <w:rPr>
                <w:ins w:id="791" w:author="Huawei" w:date="2023-05-08T21:31:00Z"/>
                <w:rFonts w:eastAsia="宋体"/>
              </w:rPr>
            </w:pPr>
            <w:ins w:id="792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793" w:author="like (P)" w:date="2023-05-24T17:33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794" w:author="Huawei" w:date="2023-05-08T21:31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4E20A234" w14:textId="77777777" w:rsidR="00A85621" w:rsidRPr="00AB7D75" w:rsidRDefault="00A85621" w:rsidP="00A85621">
            <w:pPr>
              <w:pStyle w:val="TAC"/>
              <w:rPr>
                <w:ins w:id="795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4FB8972" w14:textId="53B49D29" w:rsidR="00A85621" w:rsidRDefault="001E0A40" w:rsidP="00A85621">
            <w:pPr>
              <w:pStyle w:val="TAC"/>
              <w:rPr>
                <w:ins w:id="796" w:author="Huawei" w:date="2023-05-08T21:31:00Z"/>
                <w:rFonts w:eastAsia="宋体"/>
                <w:lang w:eastAsia="zh-CN"/>
              </w:rPr>
            </w:pPr>
            <w:ins w:id="797" w:author="Huawei" w:date="2023-05-08T22:18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50D4AB1C" w14:textId="77777777" w:rsidR="00A85621" w:rsidRPr="00AB7D75" w:rsidRDefault="00A85621" w:rsidP="00A85621">
            <w:pPr>
              <w:pStyle w:val="TAC"/>
              <w:rPr>
                <w:ins w:id="798" w:author="Huawei" w:date="2023-05-08T21:31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09B54311" w14:textId="77777777" w:rsidR="00A85621" w:rsidRPr="00AB7D75" w:rsidRDefault="00A85621" w:rsidP="00A85621">
            <w:pPr>
              <w:pStyle w:val="TAC"/>
              <w:rPr>
                <w:ins w:id="799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DA9A40" w14:textId="77777777" w:rsidR="00A85621" w:rsidRPr="00AB7D75" w:rsidRDefault="00A85621" w:rsidP="00A85621">
            <w:pPr>
              <w:pStyle w:val="TAC"/>
              <w:rPr>
                <w:ins w:id="800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25C5022" w14:textId="77777777" w:rsidR="00A85621" w:rsidRPr="00AB7D75" w:rsidRDefault="00A85621" w:rsidP="00A85621">
            <w:pPr>
              <w:pStyle w:val="TAC"/>
              <w:rPr>
                <w:ins w:id="801" w:author="Huawei" w:date="2023-05-08T21:31:00Z"/>
                <w:rFonts w:eastAsia="宋体"/>
              </w:rPr>
            </w:pPr>
          </w:p>
        </w:tc>
      </w:tr>
      <w:tr w:rsidR="00A85621" w:rsidRPr="00AB7D75" w14:paraId="027C222C" w14:textId="77777777" w:rsidTr="00940B86">
        <w:trPr>
          <w:jc w:val="center"/>
          <w:ins w:id="802" w:author="Huawei" w:date="2023-05-08T17:34:00Z"/>
        </w:trPr>
        <w:tc>
          <w:tcPr>
            <w:tcW w:w="1747" w:type="pct"/>
          </w:tcPr>
          <w:p w14:paraId="5A9A6688" w14:textId="7A637859" w:rsidR="00A85621" w:rsidRPr="00AB7D75" w:rsidRDefault="00A85621" w:rsidP="00A85621">
            <w:pPr>
              <w:pStyle w:val="TAL"/>
              <w:rPr>
                <w:ins w:id="803" w:author="Huawei" w:date="2023-05-08T17:34:00Z"/>
                <w:rFonts w:eastAsia="宋体"/>
              </w:rPr>
            </w:pPr>
            <w:ins w:id="804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05C5E4C" w14:textId="77777777" w:rsidR="00A85621" w:rsidRPr="00AB7D75" w:rsidRDefault="00A85621" w:rsidP="00A85621">
            <w:pPr>
              <w:pStyle w:val="TAC"/>
              <w:rPr>
                <w:ins w:id="805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29A8338" w14:textId="77777777" w:rsidR="00A85621" w:rsidRPr="00AB7D75" w:rsidRDefault="00A85621" w:rsidP="00A85621">
            <w:pPr>
              <w:pStyle w:val="TAC"/>
              <w:rPr>
                <w:ins w:id="806" w:author="Huawei" w:date="2023-05-08T17:34:00Z"/>
                <w:rFonts w:eastAsia="宋体"/>
                <w:lang w:eastAsia="zh-CN"/>
              </w:rPr>
            </w:pPr>
            <w:ins w:id="807" w:author="Huawei" w:date="2023-05-08T17:3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  <w:vAlign w:val="center"/>
          </w:tcPr>
          <w:p w14:paraId="1CA8CDB1" w14:textId="77777777" w:rsidR="00A85621" w:rsidRPr="00AB7D75" w:rsidRDefault="00A85621" w:rsidP="00A85621">
            <w:pPr>
              <w:pStyle w:val="TAC"/>
              <w:rPr>
                <w:ins w:id="808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2E7CAAF" w14:textId="77777777" w:rsidR="00A85621" w:rsidRPr="00AB7D75" w:rsidRDefault="00A85621" w:rsidP="00A85621">
            <w:pPr>
              <w:pStyle w:val="TAC"/>
              <w:rPr>
                <w:ins w:id="809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15744B5" w14:textId="77777777" w:rsidR="00A85621" w:rsidRPr="00AB7D75" w:rsidRDefault="00A85621" w:rsidP="00A85621">
            <w:pPr>
              <w:pStyle w:val="TAC"/>
              <w:rPr>
                <w:ins w:id="810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BF3C93D" w14:textId="77777777" w:rsidR="00A85621" w:rsidRPr="00AB7D75" w:rsidRDefault="00A85621" w:rsidP="00A85621">
            <w:pPr>
              <w:pStyle w:val="TAC"/>
              <w:rPr>
                <w:ins w:id="811" w:author="Huawei" w:date="2023-05-08T17:34:00Z"/>
                <w:rFonts w:eastAsia="宋体"/>
              </w:rPr>
            </w:pPr>
          </w:p>
        </w:tc>
      </w:tr>
      <w:tr w:rsidR="00A85621" w:rsidRPr="00AB7D75" w14:paraId="289E3F81" w14:textId="77777777" w:rsidTr="00940B86">
        <w:trPr>
          <w:jc w:val="center"/>
          <w:ins w:id="812" w:author="Huawei" w:date="2023-05-08T17:34:00Z"/>
        </w:trPr>
        <w:tc>
          <w:tcPr>
            <w:tcW w:w="1747" w:type="pct"/>
          </w:tcPr>
          <w:p w14:paraId="6F37B2F2" w14:textId="2508F354" w:rsidR="00A85621" w:rsidRPr="00AB7D75" w:rsidRDefault="00A85621" w:rsidP="00A85621">
            <w:pPr>
              <w:pStyle w:val="TAL"/>
              <w:rPr>
                <w:ins w:id="813" w:author="Huawei" w:date="2023-05-08T17:34:00Z"/>
                <w:rFonts w:eastAsia="宋体"/>
              </w:rPr>
            </w:pPr>
            <w:ins w:id="814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815" w:author="like (P)" w:date="2023-05-24T17:34:00Z">
              <w:r w:rsidR="00724FB7">
                <w:rPr>
                  <w:rFonts w:eastAsia="宋体"/>
                </w:rPr>
                <w:t>0,</w:t>
              </w:r>
            </w:ins>
            <w:ins w:id="816" w:author="Huawei" w:date="2023-05-08T21:31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46D8DA43" w14:textId="77777777" w:rsidR="00A85621" w:rsidRPr="00AB7D75" w:rsidRDefault="00A85621" w:rsidP="00A85621">
            <w:pPr>
              <w:pStyle w:val="TAC"/>
              <w:rPr>
                <w:ins w:id="81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83A1FEC" w14:textId="77777777" w:rsidR="00A85621" w:rsidRPr="00AB7D75" w:rsidRDefault="00A85621" w:rsidP="00A85621">
            <w:pPr>
              <w:pStyle w:val="TAC"/>
              <w:rPr>
                <w:ins w:id="818" w:author="Huawei" w:date="2023-05-08T17:34:00Z"/>
                <w:rFonts w:eastAsia="宋体"/>
                <w:lang w:eastAsia="zh-CN"/>
              </w:rPr>
            </w:pPr>
            <w:ins w:id="819" w:author="Huawei" w:date="2023-05-08T17:34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38E76392" w14:textId="77777777" w:rsidR="00A85621" w:rsidRPr="00AB7D75" w:rsidRDefault="00A85621" w:rsidP="00A85621">
            <w:pPr>
              <w:pStyle w:val="TAC"/>
              <w:rPr>
                <w:ins w:id="82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FE3B2C8" w14:textId="77777777" w:rsidR="00A85621" w:rsidRPr="00AB7D75" w:rsidRDefault="00A85621" w:rsidP="00A85621">
            <w:pPr>
              <w:pStyle w:val="TAC"/>
              <w:rPr>
                <w:ins w:id="82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D4E54DB" w14:textId="77777777" w:rsidR="00A85621" w:rsidRPr="00AB7D75" w:rsidRDefault="00A85621" w:rsidP="00A85621">
            <w:pPr>
              <w:pStyle w:val="TAC"/>
              <w:rPr>
                <w:ins w:id="82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11A4A39" w14:textId="77777777" w:rsidR="00A85621" w:rsidRPr="00AB7D75" w:rsidRDefault="00A85621" w:rsidP="00A85621">
            <w:pPr>
              <w:pStyle w:val="TAC"/>
              <w:rPr>
                <w:ins w:id="823" w:author="Huawei" w:date="2023-05-08T17:34:00Z"/>
                <w:rFonts w:eastAsia="宋体"/>
              </w:rPr>
            </w:pPr>
          </w:p>
        </w:tc>
      </w:tr>
      <w:tr w:rsidR="006303BE" w:rsidRPr="00AB7D75" w14:paraId="1AEC9037" w14:textId="77777777" w:rsidTr="00940B86">
        <w:trPr>
          <w:jc w:val="center"/>
          <w:ins w:id="824" w:author="Huawei" w:date="2023-05-08T17:34:00Z"/>
        </w:trPr>
        <w:tc>
          <w:tcPr>
            <w:tcW w:w="1747" w:type="pct"/>
            <w:vAlign w:val="center"/>
          </w:tcPr>
          <w:p w14:paraId="59F706B0" w14:textId="77777777" w:rsidR="006303BE" w:rsidRPr="00AB7D75" w:rsidRDefault="006303BE" w:rsidP="00940B86">
            <w:pPr>
              <w:pStyle w:val="TAL"/>
              <w:rPr>
                <w:ins w:id="825" w:author="Huawei" w:date="2023-05-08T17:34:00Z"/>
                <w:rFonts w:eastAsia="宋体"/>
              </w:rPr>
            </w:pPr>
            <w:ins w:id="826" w:author="Huawei" w:date="2023-05-08T17:34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74C86B12" w14:textId="77777777" w:rsidR="006303BE" w:rsidRPr="00AB7D75" w:rsidRDefault="006303BE" w:rsidP="00940B86">
            <w:pPr>
              <w:pStyle w:val="TAC"/>
              <w:rPr>
                <w:ins w:id="82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7C08946" w14:textId="77777777" w:rsidR="006303BE" w:rsidRPr="00AB7D75" w:rsidRDefault="006303BE" w:rsidP="00940B86">
            <w:pPr>
              <w:pStyle w:val="TAC"/>
              <w:rPr>
                <w:ins w:id="828" w:author="Huawei" w:date="2023-05-08T17:34:00Z"/>
                <w:rFonts w:eastAsia="宋体"/>
              </w:rPr>
            </w:pPr>
            <w:ins w:id="829" w:author="Huawei" w:date="2023-05-08T17:34:00Z">
              <w:r w:rsidRPr="00AB7D75"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405F2676" w14:textId="77777777" w:rsidR="006303BE" w:rsidRPr="00AB7D75" w:rsidRDefault="006303BE" w:rsidP="00940B86">
            <w:pPr>
              <w:pStyle w:val="TAC"/>
              <w:rPr>
                <w:ins w:id="83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D534327" w14:textId="77777777" w:rsidR="006303BE" w:rsidRPr="00AB7D75" w:rsidRDefault="006303BE" w:rsidP="00940B86">
            <w:pPr>
              <w:pStyle w:val="TAC"/>
              <w:rPr>
                <w:ins w:id="83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E43F12F" w14:textId="77777777" w:rsidR="006303BE" w:rsidRPr="00AB7D75" w:rsidRDefault="006303BE" w:rsidP="00940B86">
            <w:pPr>
              <w:pStyle w:val="TAC"/>
              <w:rPr>
                <w:ins w:id="83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F884C86" w14:textId="77777777" w:rsidR="006303BE" w:rsidRPr="00AB7D75" w:rsidRDefault="006303BE" w:rsidP="00940B86">
            <w:pPr>
              <w:pStyle w:val="TAC"/>
              <w:rPr>
                <w:ins w:id="833" w:author="Huawei" w:date="2023-05-08T17:34:00Z"/>
                <w:rFonts w:eastAsia="宋体"/>
              </w:rPr>
            </w:pPr>
          </w:p>
        </w:tc>
      </w:tr>
      <w:tr w:rsidR="006303BE" w:rsidRPr="00AB7D75" w14:paraId="6923B96B" w14:textId="77777777" w:rsidTr="00940B86">
        <w:trPr>
          <w:jc w:val="center"/>
          <w:ins w:id="834" w:author="Huawei" w:date="2023-05-08T17:34:00Z"/>
        </w:trPr>
        <w:tc>
          <w:tcPr>
            <w:tcW w:w="1747" w:type="pct"/>
          </w:tcPr>
          <w:p w14:paraId="0065582A" w14:textId="77777777" w:rsidR="006303BE" w:rsidRPr="00AB7D75" w:rsidRDefault="006303BE" w:rsidP="00940B86">
            <w:pPr>
              <w:pStyle w:val="TAL"/>
              <w:rPr>
                <w:ins w:id="835" w:author="Huawei" w:date="2023-05-08T17:34:00Z"/>
                <w:rFonts w:eastAsia="宋体"/>
              </w:rPr>
            </w:pPr>
            <w:ins w:id="836" w:author="Huawei" w:date="2023-05-08T17:34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4AF3EFFD" w14:textId="77777777" w:rsidR="006303BE" w:rsidRPr="00AB7D75" w:rsidRDefault="006303BE" w:rsidP="00940B86">
            <w:pPr>
              <w:pStyle w:val="TAC"/>
              <w:rPr>
                <w:ins w:id="837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B4AA79D" w14:textId="77777777" w:rsidR="006303BE" w:rsidRPr="00AB7D75" w:rsidRDefault="006303BE" w:rsidP="00940B86">
            <w:pPr>
              <w:pStyle w:val="TAC"/>
              <w:rPr>
                <w:ins w:id="838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4A0CE6B6" w14:textId="77777777" w:rsidR="006303BE" w:rsidRPr="00AB7D75" w:rsidRDefault="006303BE" w:rsidP="00940B86">
            <w:pPr>
              <w:pStyle w:val="TAC"/>
              <w:rPr>
                <w:ins w:id="839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BFBA231" w14:textId="77777777" w:rsidR="006303BE" w:rsidRPr="00AB7D75" w:rsidRDefault="006303BE" w:rsidP="00940B86">
            <w:pPr>
              <w:pStyle w:val="TAC"/>
              <w:rPr>
                <w:ins w:id="840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F8A15FB" w14:textId="77777777" w:rsidR="006303BE" w:rsidRPr="00AB7D75" w:rsidRDefault="006303BE" w:rsidP="00940B86">
            <w:pPr>
              <w:pStyle w:val="TAC"/>
              <w:rPr>
                <w:ins w:id="841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F7A127A" w14:textId="77777777" w:rsidR="006303BE" w:rsidRPr="00AB7D75" w:rsidRDefault="006303BE" w:rsidP="00940B86">
            <w:pPr>
              <w:pStyle w:val="TAC"/>
              <w:rPr>
                <w:ins w:id="842" w:author="Huawei" w:date="2023-05-08T17:34:00Z"/>
                <w:rFonts w:eastAsia="宋体"/>
              </w:rPr>
            </w:pPr>
          </w:p>
        </w:tc>
      </w:tr>
      <w:tr w:rsidR="00A85621" w:rsidRPr="00AB7D75" w14:paraId="5038846D" w14:textId="77777777" w:rsidTr="00940B86">
        <w:trPr>
          <w:jc w:val="center"/>
          <w:ins w:id="843" w:author="Huawei" w:date="2023-05-08T17:34:00Z"/>
        </w:trPr>
        <w:tc>
          <w:tcPr>
            <w:tcW w:w="1747" w:type="pct"/>
          </w:tcPr>
          <w:p w14:paraId="1A8D3BAE" w14:textId="2C10C650" w:rsidR="00A85621" w:rsidRPr="00AB7D75" w:rsidRDefault="00A85621" w:rsidP="00A85621">
            <w:pPr>
              <w:pStyle w:val="TAL"/>
              <w:rPr>
                <w:ins w:id="844" w:author="Huawei" w:date="2023-05-08T17:34:00Z"/>
                <w:rFonts w:eastAsia="宋体"/>
              </w:rPr>
            </w:pPr>
            <w:ins w:id="845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73734B7" w14:textId="77777777" w:rsidR="00A85621" w:rsidRPr="00AB7D75" w:rsidRDefault="00A85621" w:rsidP="00A85621">
            <w:pPr>
              <w:pStyle w:val="TAC"/>
              <w:rPr>
                <w:ins w:id="846" w:author="Huawei" w:date="2023-05-08T17:34:00Z"/>
                <w:rFonts w:eastAsia="宋体"/>
              </w:rPr>
            </w:pPr>
            <w:ins w:id="847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BEE144A" w14:textId="77777777" w:rsidR="00A85621" w:rsidRPr="00AB7D75" w:rsidRDefault="00A85621" w:rsidP="00A85621">
            <w:pPr>
              <w:pStyle w:val="TAC"/>
              <w:rPr>
                <w:ins w:id="848" w:author="Huawei" w:date="2023-05-08T17:34:00Z"/>
                <w:rFonts w:eastAsia="宋体"/>
                <w:lang w:eastAsia="zh-CN"/>
              </w:rPr>
            </w:pPr>
            <w:ins w:id="849" w:author="Huawei" w:date="2023-05-08T17:3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578D437B" w14:textId="77777777" w:rsidR="00A85621" w:rsidRPr="00AB7D75" w:rsidRDefault="00A85621" w:rsidP="00A85621">
            <w:pPr>
              <w:pStyle w:val="TAC"/>
              <w:rPr>
                <w:ins w:id="850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162B566" w14:textId="77777777" w:rsidR="00A85621" w:rsidRPr="00AB7D75" w:rsidRDefault="00A85621" w:rsidP="00A85621">
            <w:pPr>
              <w:pStyle w:val="TAC"/>
              <w:rPr>
                <w:ins w:id="851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2D60397" w14:textId="77777777" w:rsidR="00A85621" w:rsidRPr="00AB7D75" w:rsidRDefault="00A85621" w:rsidP="00A85621">
            <w:pPr>
              <w:pStyle w:val="TAC"/>
              <w:rPr>
                <w:ins w:id="852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754832A" w14:textId="77777777" w:rsidR="00A85621" w:rsidRPr="00AB7D75" w:rsidRDefault="00A85621" w:rsidP="00A85621">
            <w:pPr>
              <w:pStyle w:val="TAC"/>
              <w:rPr>
                <w:ins w:id="853" w:author="Huawei" w:date="2023-05-08T17:34:00Z"/>
                <w:rFonts w:eastAsia="宋体"/>
              </w:rPr>
            </w:pPr>
          </w:p>
        </w:tc>
      </w:tr>
      <w:tr w:rsidR="00A85621" w:rsidRPr="00AB7D75" w14:paraId="1884DF61" w14:textId="77777777" w:rsidTr="00940B86">
        <w:trPr>
          <w:jc w:val="center"/>
          <w:ins w:id="854" w:author="Huawei" w:date="2023-05-08T21:31:00Z"/>
        </w:trPr>
        <w:tc>
          <w:tcPr>
            <w:tcW w:w="1747" w:type="pct"/>
          </w:tcPr>
          <w:p w14:paraId="2D528E5F" w14:textId="500708BF" w:rsidR="00A85621" w:rsidRPr="00AB7D75" w:rsidRDefault="00A85621" w:rsidP="00A85621">
            <w:pPr>
              <w:pStyle w:val="TAL"/>
              <w:rPr>
                <w:ins w:id="855" w:author="Huawei" w:date="2023-05-08T21:31:00Z"/>
                <w:rFonts w:eastAsia="宋体"/>
              </w:rPr>
            </w:pPr>
            <w:ins w:id="856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857" w:author="like (P)" w:date="2023-05-24T17:34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858" w:author="Huawei" w:date="2023-05-08T21:31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532C902D" w14:textId="77777777" w:rsidR="00A85621" w:rsidRPr="00AB7D75" w:rsidRDefault="00A85621" w:rsidP="00A85621">
            <w:pPr>
              <w:pStyle w:val="TAC"/>
              <w:rPr>
                <w:ins w:id="859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FA3FAFE" w14:textId="17E9A57D" w:rsidR="00A85621" w:rsidRDefault="00A85621" w:rsidP="00A85621">
            <w:pPr>
              <w:pStyle w:val="TAC"/>
              <w:rPr>
                <w:ins w:id="860" w:author="Huawei" w:date="2023-05-08T21:31:00Z"/>
                <w:rFonts w:eastAsia="宋体"/>
                <w:lang w:eastAsia="zh-CN"/>
              </w:rPr>
            </w:pPr>
            <w:ins w:id="861" w:author="Huawei" w:date="2023-05-08T21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0E0CAA7" w14:textId="77777777" w:rsidR="00A85621" w:rsidRPr="00AB7D75" w:rsidRDefault="00A85621" w:rsidP="00A85621">
            <w:pPr>
              <w:pStyle w:val="TAC"/>
              <w:rPr>
                <w:ins w:id="862" w:author="Huawei" w:date="2023-05-08T21:31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ACB1D31" w14:textId="77777777" w:rsidR="00A85621" w:rsidRPr="00AB7D75" w:rsidRDefault="00A85621" w:rsidP="00A85621">
            <w:pPr>
              <w:pStyle w:val="TAC"/>
              <w:rPr>
                <w:ins w:id="863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D2BC74D" w14:textId="77777777" w:rsidR="00A85621" w:rsidRPr="00AB7D75" w:rsidRDefault="00A85621" w:rsidP="00A85621">
            <w:pPr>
              <w:pStyle w:val="TAC"/>
              <w:rPr>
                <w:ins w:id="864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389CCDC" w14:textId="77777777" w:rsidR="00A85621" w:rsidRPr="00AB7D75" w:rsidRDefault="00A85621" w:rsidP="00A85621">
            <w:pPr>
              <w:pStyle w:val="TAC"/>
              <w:rPr>
                <w:ins w:id="865" w:author="Huawei" w:date="2023-05-08T21:31:00Z"/>
                <w:rFonts w:eastAsia="宋体"/>
              </w:rPr>
            </w:pPr>
          </w:p>
        </w:tc>
      </w:tr>
      <w:tr w:rsidR="00A85621" w:rsidRPr="00AB7D75" w14:paraId="7D210BE0" w14:textId="77777777" w:rsidTr="00940B86">
        <w:trPr>
          <w:jc w:val="center"/>
          <w:ins w:id="866" w:author="Huawei" w:date="2023-05-08T17:34:00Z"/>
        </w:trPr>
        <w:tc>
          <w:tcPr>
            <w:tcW w:w="1747" w:type="pct"/>
          </w:tcPr>
          <w:p w14:paraId="233D1CD8" w14:textId="540B74DD" w:rsidR="00A85621" w:rsidRPr="00AB7D75" w:rsidRDefault="00A85621" w:rsidP="00A85621">
            <w:pPr>
              <w:pStyle w:val="TAL"/>
              <w:rPr>
                <w:ins w:id="867" w:author="Huawei" w:date="2023-05-08T17:34:00Z"/>
                <w:rFonts w:eastAsia="宋体"/>
              </w:rPr>
            </w:pPr>
            <w:ins w:id="868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A885CBD" w14:textId="77777777" w:rsidR="00A85621" w:rsidRPr="00AB7D75" w:rsidRDefault="00A85621" w:rsidP="00A85621">
            <w:pPr>
              <w:pStyle w:val="TAC"/>
              <w:rPr>
                <w:ins w:id="869" w:author="Huawei" w:date="2023-05-08T17:34:00Z"/>
                <w:rFonts w:eastAsia="宋体"/>
              </w:rPr>
            </w:pPr>
            <w:ins w:id="870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5C5AA96E" w14:textId="0BC3B528" w:rsidR="00A85621" w:rsidRPr="00AB7D75" w:rsidRDefault="00A85621" w:rsidP="00A85621">
            <w:pPr>
              <w:pStyle w:val="TAC"/>
              <w:rPr>
                <w:ins w:id="871" w:author="Huawei" w:date="2023-05-08T17:34:00Z"/>
                <w:rFonts w:eastAsia="宋体"/>
                <w:lang w:eastAsia="zh-CN"/>
              </w:rPr>
            </w:pPr>
            <w:ins w:id="872" w:author="Huawei" w:date="2023-05-08T17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1272</w:t>
              </w:r>
            </w:ins>
          </w:p>
        </w:tc>
        <w:tc>
          <w:tcPr>
            <w:tcW w:w="556" w:type="pct"/>
            <w:shd w:val="clear" w:color="auto" w:fill="auto"/>
          </w:tcPr>
          <w:p w14:paraId="1D22DB06" w14:textId="77777777" w:rsidR="00A85621" w:rsidRPr="00AB7D75" w:rsidRDefault="00A85621" w:rsidP="00A85621">
            <w:pPr>
              <w:pStyle w:val="TAC"/>
              <w:rPr>
                <w:ins w:id="873" w:author="Huawei" w:date="2023-05-08T17:34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5D392488" w14:textId="77777777" w:rsidR="00A85621" w:rsidRPr="00AB7D75" w:rsidRDefault="00A85621" w:rsidP="00A85621">
            <w:pPr>
              <w:pStyle w:val="TAC"/>
              <w:rPr>
                <w:ins w:id="874" w:author="Huawei" w:date="2023-05-08T17:34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43B6DD0" w14:textId="77777777" w:rsidR="00A85621" w:rsidRPr="00AB7D75" w:rsidRDefault="00A85621" w:rsidP="00A85621">
            <w:pPr>
              <w:pStyle w:val="TAC"/>
              <w:rPr>
                <w:ins w:id="875" w:author="Huawei" w:date="2023-05-08T17:34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26F0C0CC" w14:textId="77777777" w:rsidR="00A85621" w:rsidRPr="00AB7D75" w:rsidRDefault="00A85621" w:rsidP="00A85621">
            <w:pPr>
              <w:pStyle w:val="TAC"/>
              <w:rPr>
                <w:ins w:id="876" w:author="Huawei" w:date="2023-05-08T17:34:00Z"/>
                <w:rFonts w:eastAsia="宋体"/>
              </w:rPr>
            </w:pPr>
          </w:p>
        </w:tc>
      </w:tr>
      <w:tr w:rsidR="00A85621" w:rsidRPr="00AB7D75" w14:paraId="54B701FE" w14:textId="77777777" w:rsidTr="00940B86">
        <w:trPr>
          <w:jc w:val="center"/>
          <w:ins w:id="877" w:author="Huawei" w:date="2023-05-08T17:34:00Z"/>
        </w:trPr>
        <w:tc>
          <w:tcPr>
            <w:tcW w:w="1747" w:type="pct"/>
          </w:tcPr>
          <w:p w14:paraId="77D1924C" w14:textId="34A583E8" w:rsidR="00A85621" w:rsidRPr="00AB7D75" w:rsidRDefault="00A85621" w:rsidP="00A85621">
            <w:pPr>
              <w:pStyle w:val="TAL"/>
              <w:rPr>
                <w:ins w:id="878" w:author="Huawei" w:date="2023-05-08T17:34:00Z"/>
                <w:rFonts w:eastAsia="宋体"/>
              </w:rPr>
            </w:pPr>
            <w:ins w:id="879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880" w:author="like (P)" w:date="2023-05-24T17:34:00Z">
              <w:r w:rsidR="00724FB7">
                <w:rPr>
                  <w:rFonts w:eastAsia="宋体"/>
                </w:rPr>
                <w:t>0,</w:t>
              </w:r>
            </w:ins>
            <w:ins w:id="881" w:author="Huawei" w:date="2023-05-08T21:31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3DE66C9D" w14:textId="77777777" w:rsidR="00A85621" w:rsidRPr="00AB7D75" w:rsidRDefault="00A85621" w:rsidP="00A85621">
            <w:pPr>
              <w:pStyle w:val="TAC"/>
              <w:rPr>
                <w:ins w:id="882" w:author="Huawei" w:date="2023-05-08T17:34:00Z"/>
                <w:rFonts w:eastAsia="宋体"/>
              </w:rPr>
            </w:pPr>
            <w:ins w:id="883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4BE19861" w14:textId="6249C2E7" w:rsidR="00A85621" w:rsidRPr="00AB7D75" w:rsidRDefault="00A85621" w:rsidP="00A85621">
            <w:pPr>
              <w:pStyle w:val="TAC"/>
              <w:rPr>
                <w:ins w:id="884" w:author="Huawei" w:date="2023-05-08T17:34:00Z"/>
                <w:rFonts w:eastAsia="宋体"/>
                <w:lang w:eastAsia="zh-CN"/>
              </w:rPr>
            </w:pPr>
            <w:ins w:id="885" w:author="Huawei" w:date="2023-05-08T17:3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7424</w:t>
              </w:r>
            </w:ins>
          </w:p>
        </w:tc>
        <w:tc>
          <w:tcPr>
            <w:tcW w:w="556" w:type="pct"/>
            <w:shd w:val="clear" w:color="auto" w:fill="auto"/>
          </w:tcPr>
          <w:p w14:paraId="289F96CF" w14:textId="77777777" w:rsidR="00A85621" w:rsidRPr="00AB7D75" w:rsidRDefault="00A85621" w:rsidP="00A85621">
            <w:pPr>
              <w:pStyle w:val="TAC"/>
              <w:rPr>
                <w:ins w:id="886" w:author="Huawei" w:date="2023-05-08T17:34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D694750" w14:textId="77777777" w:rsidR="00A85621" w:rsidRPr="00AB7D75" w:rsidRDefault="00A85621" w:rsidP="00A85621">
            <w:pPr>
              <w:pStyle w:val="TAC"/>
              <w:rPr>
                <w:ins w:id="887" w:author="Huawei" w:date="2023-05-08T17:34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1AE17FD0" w14:textId="77777777" w:rsidR="00A85621" w:rsidRPr="00AB7D75" w:rsidRDefault="00A85621" w:rsidP="00A85621">
            <w:pPr>
              <w:pStyle w:val="TAC"/>
              <w:rPr>
                <w:ins w:id="888" w:author="Huawei" w:date="2023-05-08T17:34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7F1076F" w14:textId="77777777" w:rsidR="00A85621" w:rsidRPr="00AB7D75" w:rsidRDefault="00A85621" w:rsidP="00A85621">
            <w:pPr>
              <w:pStyle w:val="TAC"/>
              <w:rPr>
                <w:ins w:id="889" w:author="Huawei" w:date="2023-05-08T17:34:00Z"/>
                <w:rFonts w:eastAsia="宋体"/>
              </w:rPr>
            </w:pPr>
          </w:p>
        </w:tc>
      </w:tr>
      <w:tr w:rsidR="006303BE" w:rsidRPr="00AB7D75" w14:paraId="2FAEED5C" w14:textId="77777777" w:rsidTr="00940B86">
        <w:trPr>
          <w:jc w:val="center"/>
          <w:ins w:id="890" w:author="Huawei" w:date="2023-05-08T17:34:00Z"/>
        </w:trPr>
        <w:tc>
          <w:tcPr>
            <w:tcW w:w="1747" w:type="pct"/>
          </w:tcPr>
          <w:p w14:paraId="0BD450DB" w14:textId="77777777" w:rsidR="006303BE" w:rsidRPr="00AB7D75" w:rsidRDefault="006303BE" w:rsidP="00940B86">
            <w:pPr>
              <w:pStyle w:val="TAL"/>
              <w:rPr>
                <w:ins w:id="891" w:author="Huawei" w:date="2023-05-08T17:34:00Z"/>
                <w:rFonts w:eastAsia="宋体"/>
                <w:lang w:val="sv-FI"/>
              </w:rPr>
            </w:pPr>
            <w:ins w:id="892" w:author="Huawei" w:date="2023-05-08T17:34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6B2EA464" w14:textId="77777777" w:rsidR="006303BE" w:rsidRPr="00AB7D75" w:rsidRDefault="006303BE" w:rsidP="00940B86">
            <w:pPr>
              <w:pStyle w:val="TAC"/>
              <w:rPr>
                <w:ins w:id="893" w:author="Huawei" w:date="2023-05-08T17:34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7765916D" w14:textId="77777777" w:rsidR="006303BE" w:rsidRPr="00AB7D75" w:rsidRDefault="006303BE" w:rsidP="00940B86">
            <w:pPr>
              <w:pStyle w:val="TAC"/>
              <w:rPr>
                <w:ins w:id="894" w:author="Huawei" w:date="2023-05-08T17:34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0E89019B" w14:textId="77777777" w:rsidR="006303BE" w:rsidRPr="00AB7D75" w:rsidRDefault="006303BE" w:rsidP="00940B86">
            <w:pPr>
              <w:pStyle w:val="TAC"/>
              <w:rPr>
                <w:ins w:id="895" w:author="Huawei" w:date="2023-05-08T17:34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390F464A" w14:textId="77777777" w:rsidR="006303BE" w:rsidRPr="00AB7D75" w:rsidRDefault="006303BE" w:rsidP="00940B86">
            <w:pPr>
              <w:pStyle w:val="TAC"/>
              <w:rPr>
                <w:ins w:id="896" w:author="Huawei" w:date="2023-05-08T17:34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1A085A74" w14:textId="77777777" w:rsidR="006303BE" w:rsidRPr="00AB7D75" w:rsidRDefault="006303BE" w:rsidP="00940B86">
            <w:pPr>
              <w:pStyle w:val="TAC"/>
              <w:rPr>
                <w:ins w:id="897" w:author="Huawei" w:date="2023-05-08T17:34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4D82D840" w14:textId="77777777" w:rsidR="006303BE" w:rsidRPr="00AB7D75" w:rsidRDefault="006303BE" w:rsidP="00940B86">
            <w:pPr>
              <w:pStyle w:val="TAC"/>
              <w:rPr>
                <w:ins w:id="898" w:author="Huawei" w:date="2023-05-08T17:34:00Z"/>
                <w:rFonts w:eastAsia="宋体"/>
                <w:lang w:val="sv-FI"/>
              </w:rPr>
            </w:pPr>
          </w:p>
        </w:tc>
      </w:tr>
      <w:tr w:rsidR="00A85621" w:rsidRPr="00AB7D75" w14:paraId="3E64EE5E" w14:textId="77777777" w:rsidTr="00940B86">
        <w:trPr>
          <w:jc w:val="center"/>
          <w:ins w:id="899" w:author="Huawei" w:date="2023-05-08T17:34:00Z"/>
        </w:trPr>
        <w:tc>
          <w:tcPr>
            <w:tcW w:w="1747" w:type="pct"/>
          </w:tcPr>
          <w:p w14:paraId="64D4C1A7" w14:textId="0D7ACE98" w:rsidR="00A85621" w:rsidRPr="00AB7D75" w:rsidRDefault="00A85621" w:rsidP="00A85621">
            <w:pPr>
              <w:pStyle w:val="TAL"/>
              <w:rPr>
                <w:ins w:id="900" w:author="Huawei" w:date="2023-05-08T17:34:00Z"/>
                <w:rFonts w:eastAsia="宋体"/>
              </w:rPr>
            </w:pPr>
            <w:ins w:id="901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51161EB3" w14:textId="77777777" w:rsidR="00A85621" w:rsidRPr="00AB7D75" w:rsidRDefault="00A85621" w:rsidP="00A85621">
            <w:pPr>
              <w:pStyle w:val="TAC"/>
              <w:rPr>
                <w:ins w:id="902" w:author="Huawei" w:date="2023-05-08T17:34:00Z"/>
                <w:rFonts w:eastAsia="宋体"/>
              </w:rPr>
            </w:pPr>
            <w:ins w:id="903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8A49C9B" w14:textId="77777777" w:rsidR="00A85621" w:rsidRPr="00AB7D75" w:rsidRDefault="00A85621" w:rsidP="00A85621">
            <w:pPr>
              <w:pStyle w:val="TAC"/>
              <w:rPr>
                <w:ins w:id="904" w:author="Huawei" w:date="2023-05-08T17:34:00Z"/>
                <w:rFonts w:eastAsia="宋体"/>
              </w:rPr>
            </w:pPr>
            <w:ins w:id="905" w:author="Huawei" w:date="2023-05-08T17:3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3E18CF82" w14:textId="77777777" w:rsidR="00A85621" w:rsidRPr="00AB7D75" w:rsidRDefault="00A85621" w:rsidP="00A85621">
            <w:pPr>
              <w:pStyle w:val="TAC"/>
              <w:rPr>
                <w:ins w:id="906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8DD88F7" w14:textId="77777777" w:rsidR="00A85621" w:rsidRPr="00AB7D75" w:rsidRDefault="00A85621" w:rsidP="00A85621">
            <w:pPr>
              <w:pStyle w:val="TAC"/>
              <w:rPr>
                <w:ins w:id="90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5DC444C" w14:textId="77777777" w:rsidR="00A85621" w:rsidRPr="00AB7D75" w:rsidRDefault="00A85621" w:rsidP="00A85621">
            <w:pPr>
              <w:pStyle w:val="TAC"/>
              <w:rPr>
                <w:ins w:id="90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E34E5E9" w14:textId="77777777" w:rsidR="00A85621" w:rsidRPr="00AB7D75" w:rsidRDefault="00A85621" w:rsidP="00A85621">
            <w:pPr>
              <w:pStyle w:val="TAC"/>
              <w:rPr>
                <w:ins w:id="909" w:author="Huawei" w:date="2023-05-08T17:34:00Z"/>
                <w:rFonts w:eastAsia="宋体"/>
              </w:rPr>
            </w:pPr>
          </w:p>
        </w:tc>
      </w:tr>
      <w:tr w:rsidR="00A85621" w:rsidRPr="00AB7D75" w14:paraId="6E19073E" w14:textId="77777777" w:rsidTr="00940B86">
        <w:trPr>
          <w:jc w:val="center"/>
          <w:ins w:id="910" w:author="Huawei" w:date="2023-05-08T21:31:00Z"/>
        </w:trPr>
        <w:tc>
          <w:tcPr>
            <w:tcW w:w="1747" w:type="pct"/>
          </w:tcPr>
          <w:p w14:paraId="1EB05AF7" w14:textId="1F44C2D9" w:rsidR="00A85621" w:rsidRPr="00AB7D75" w:rsidRDefault="00A85621" w:rsidP="00A85621">
            <w:pPr>
              <w:pStyle w:val="TAL"/>
              <w:rPr>
                <w:ins w:id="911" w:author="Huawei" w:date="2023-05-08T21:31:00Z"/>
                <w:rFonts w:eastAsia="宋体"/>
              </w:rPr>
            </w:pPr>
            <w:ins w:id="912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913" w:author="like (P)" w:date="2023-05-24T17:34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914" w:author="Huawei" w:date="2023-05-08T21:31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6E9E71AC" w14:textId="77777777" w:rsidR="00A85621" w:rsidRPr="00AB7D75" w:rsidRDefault="00A85621" w:rsidP="00A85621">
            <w:pPr>
              <w:pStyle w:val="TAC"/>
              <w:rPr>
                <w:ins w:id="915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F7BB950" w14:textId="12956DC1" w:rsidR="00A85621" w:rsidRDefault="00A85621" w:rsidP="00A85621">
            <w:pPr>
              <w:pStyle w:val="TAC"/>
              <w:rPr>
                <w:ins w:id="916" w:author="Huawei" w:date="2023-05-08T21:31:00Z"/>
                <w:rFonts w:eastAsia="宋体"/>
                <w:lang w:eastAsia="zh-CN"/>
              </w:rPr>
            </w:pPr>
            <w:ins w:id="917" w:author="Huawei" w:date="2023-05-08T21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58810635" w14:textId="77777777" w:rsidR="00A85621" w:rsidRPr="00AB7D75" w:rsidRDefault="00A85621" w:rsidP="00A85621">
            <w:pPr>
              <w:pStyle w:val="TAC"/>
              <w:rPr>
                <w:ins w:id="918" w:author="Huawei" w:date="2023-05-08T21:31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8D7F86B" w14:textId="77777777" w:rsidR="00A85621" w:rsidRPr="00AB7D75" w:rsidRDefault="00A85621" w:rsidP="00A85621">
            <w:pPr>
              <w:pStyle w:val="TAC"/>
              <w:rPr>
                <w:ins w:id="919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062008E" w14:textId="77777777" w:rsidR="00A85621" w:rsidRPr="00AB7D75" w:rsidRDefault="00A85621" w:rsidP="00A85621">
            <w:pPr>
              <w:pStyle w:val="TAC"/>
              <w:rPr>
                <w:ins w:id="920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ABC1FB5" w14:textId="77777777" w:rsidR="00A85621" w:rsidRPr="00AB7D75" w:rsidRDefault="00A85621" w:rsidP="00A85621">
            <w:pPr>
              <w:pStyle w:val="TAC"/>
              <w:rPr>
                <w:ins w:id="921" w:author="Huawei" w:date="2023-05-08T21:31:00Z"/>
                <w:rFonts w:eastAsia="宋体"/>
              </w:rPr>
            </w:pPr>
          </w:p>
        </w:tc>
      </w:tr>
      <w:tr w:rsidR="00A85621" w:rsidRPr="00AB7D75" w14:paraId="2C4C80B1" w14:textId="77777777" w:rsidTr="00940B86">
        <w:trPr>
          <w:jc w:val="center"/>
          <w:ins w:id="922" w:author="Huawei" w:date="2023-05-08T17:34:00Z"/>
        </w:trPr>
        <w:tc>
          <w:tcPr>
            <w:tcW w:w="1747" w:type="pct"/>
          </w:tcPr>
          <w:p w14:paraId="41195401" w14:textId="2C3B5340" w:rsidR="00A85621" w:rsidRPr="00AB7D75" w:rsidRDefault="00A85621" w:rsidP="00A85621">
            <w:pPr>
              <w:pStyle w:val="TAL"/>
              <w:rPr>
                <w:ins w:id="923" w:author="Huawei" w:date="2023-05-08T17:34:00Z"/>
                <w:rFonts w:eastAsia="宋体"/>
              </w:rPr>
            </w:pPr>
            <w:ins w:id="924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03B88BA0" w14:textId="77777777" w:rsidR="00A85621" w:rsidRPr="00AB7D75" w:rsidRDefault="00A85621" w:rsidP="00A85621">
            <w:pPr>
              <w:pStyle w:val="TAC"/>
              <w:rPr>
                <w:ins w:id="925" w:author="Huawei" w:date="2023-05-08T17:34:00Z"/>
                <w:rFonts w:eastAsia="宋体"/>
              </w:rPr>
            </w:pPr>
            <w:ins w:id="926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9D123C2" w14:textId="6EB84830" w:rsidR="00A85621" w:rsidRPr="00AB7D75" w:rsidRDefault="00A85621" w:rsidP="00A85621">
            <w:pPr>
              <w:pStyle w:val="TAC"/>
              <w:rPr>
                <w:ins w:id="927" w:author="Huawei" w:date="2023-05-08T17:34:00Z"/>
                <w:rFonts w:eastAsia="宋体"/>
                <w:lang w:eastAsia="zh-CN"/>
              </w:rPr>
            </w:pPr>
            <w:ins w:id="928" w:author="Huawei" w:date="2023-05-08T17:38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4755B0E1" w14:textId="77777777" w:rsidR="00A85621" w:rsidRPr="00AB7D75" w:rsidRDefault="00A85621" w:rsidP="00A85621">
            <w:pPr>
              <w:pStyle w:val="TAC"/>
              <w:rPr>
                <w:ins w:id="929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D6F74B1" w14:textId="77777777" w:rsidR="00A85621" w:rsidRPr="00AB7D75" w:rsidRDefault="00A85621" w:rsidP="00A85621">
            <w:pPr>
              <w:pStyle w:val="TAC"/>
              <w:rPr>
                <w:ins w:id="930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7DC72AE" w14:textId="77777777" w:rsidR="00A85621" w:rsidRPr="00AB7D75" w:rsidRDefault="00A85621" w:rsidP="00A85621">
            <w:pPr>
              <w:pStyle w:val="TAC"/>
              <w:rPr>
                <w:ins w:id="931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F2868E2" w14:textId="77777777" w:rsidR="00A85621" w:rsidRPr="00AB7D75" w:rsidRDefault="00A85621" w:rsidP="00A85621">
            <w:pPr>
              <w:pStyle w:val="TAC"/>
              <w:rPr>
                <w:ins w:id="932" w:author="Huawei" w:date="2023-05-08T17:34:00Z"/>
                <w:rFonts w:eastAsia="宋体"/>
              </w:rPr>
            </w:pPr>
          </w:p>
        </w:tc>
      </w:tr>
      <w:tr w:rsidR="00A85621" w:rsidRPr="00AB7D75" w14:paraId="73848D1E" w14:textId="77777777" w:rsidTr="00940B86">
        <w:trPr>
          <w:jc w:val="center"/>
          <w:ins w:id="933" w:author="Huawei" w:date="2023-05-08T17:34:00Z"/>
        </w:trPr>
        <w:tc>
          <w:tcPr>
            <w:tcW w:w="1747" w:type="pct"/>
          </w:tcPr>
          <w:p w14:paraId="0DF1D0EF" w14:textId="424DECDE" w:rsidR="00A85621" w:rsidRPr="00AB7D75" w:rsidRDefault="00A85621" w:rsidP="00A85621">
            <w:pPr>
              <w:pStyle w:val="TAL"/>
              <w:rPr>
                <w:ins w:id="934" w:author="Huawei" w:date="2023-05-08T17:34:00Z"/>
                <w:rFonts w:eastAsia="宋体"/>
              </w:rPr>
            </w:pPr>
            <w:ins w:id="935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936" w:author="like (P)" w:date="2023-05-24T17:34:00Z">
              <w:r w:rsidR="00724FB7">
                <w:rPr>
                  <w:rFonts w:eastAsia="宋体"/>
                </w:rPr>
                <w:t>0,</w:t>
              </w:r>
            </w:ins>
            <w:ins w:id="937" w:author="Huawei" w:date="2023-05-08T21:31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10E91102" w14:textId="77777777" w:rsidR="00A85621" w:rsidRPr="00AB7D75" w:rsidRDefault="00A85621" w:rsidP="00A85621">
            <w:pPr>
              <w:pStyle w:val="TAC"/>
              <w:rPr>
                <w:ins w:id="938" w:author="Huawei" w:date="2023-05-08T17:34:00Z"/>
                <w:rFonts w:eastAsia="宋体"/>
              </w:rPr>
            </w:pPr>
            <w:ins w:id="939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83E2555" w14:textId="2D6C8A1F" w:rsidR="00A85621" w:rsidRPr="00AB7D75" w:rsidRDefault="00A85621" w:rsidP="00A85621">
            <w:pPr>
              <w:pStyle w:val="TAC"/>
              <w:rPr>
                <w:ins w:id="940" w:author="Huawei" w:date="2023-05-08T17:34:00Z"/>
                <w:rFonts w:eastAsia="宋体"/>
                <w:lang w:eastAsia="zh-CN"/>
              </w:rPr>
            </w:pPr>
            <w:ins w:id="941" w:author="Huawei" w:date="2023-05-08T17:38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632B2324" w14:textId="77777777" w:rsidR="00A85621" w:rsidRPr="00AB7D75" w:rsidRDefault="00A85621" w:rsidP="00A85621">
            <w:pPr>
              <w:pStyle w:val="TAC"/>
              <w:rPr>
                <w:ins w:id="942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8F00030" w14:textId="77777777" w:rsidR="00A85621" w:rsidRPr="00AB7D75" w:rsidRDefault="00A85621" w:rsidP="00A85621">
            <w:pPr>
              <w:pStyle w:val="TAC"/>
              <w:rPr>
                <w:ins w:id="943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A43D852" w14:textId="77777777" w:rsidR="00A85621" w:rsidRPr="00AB7D75" w:rsidRDefault="00A85621" w:rsidP="00A85621">
            <w:pPr>
              <w:pStyle w:val="TAC"/>
              <w:rPr>
                <w:ins w:id="944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CECC69" w14:textId="77777777" w:rsidR="00A85621" w:rsidRPr="00AB7D75" w:rsidRDefault="00A85621" w:rsidP="00A85621">
            <w:pPr>
              <w:pStyle w:val="TAC"/>
              <w:rPr>
                <w:ins w:id="945" w:author="Huawei" w:date="2023-05-08T17:34:00Z"/>
                <w:rFonts w:eastAsia="宋体"/>
              </w:rPr>
            </w:pPr>
          </w:p>
        </w:tc>
      </w:tr>
      <w:tr w:rsidR="006303BE" w:rsidRPr="00AB7D75" w14:paraId="16337FE4" w14:textId="77777777" w:rsidTr="00940B86">
        <w:trPr>
          <w:jc w:val="center"/>
          <w:ins w:id="946" w:author="Huawei" w:date="2023-05-08T17:34:00Z"/>
        </w:trPr>
        <w:tc>
          <w:tcPr>
            <w:tcW w:w="1747" w:type="pct"/>
          </w:tcPr>
          <w:p w14:paraId="3F26A1D9" w14:textId="77777777" w:rsidR="006303BE" w:rsidRPr="00AB7D75" w:rsidRDefault="006303BE" w:rsidP="00940B86">
            <w:pPr>
              <w:pStyle w:val="TAL"/>
              <w:rPr>
                <w:ins w:id="947" w:author="Huawei" w:date="2023-05-08T17:34:00Z"/>
                <w:rFonts w:eastAsia="宋体"/>
              </w:rPr>
            </w:pPr>
            <w:ins w:id="948" w:author="Huawei" w:date="2023-05-08T17:34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481BD5AD" w14:textId="77777777" w:rsidR="006303BE" w:rsidRPr="00AB7D75" w:rsidRDefault="006303BE" w:rsidP="00940B86">
            <w:pPr>
              <w:pStyle w:val="TAC"/>
              <w:rPr>
                <w:ins w:id="949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EE13180" w14:textId="77777777" w:rsidR="006303BE" w:rsidRPr="00AB7D75" w:rsidRDefault="006303BE" w:rsidP="00940B86">
            <w:pPr>
              <w:pStyle w:val="TAC"/>
              <w:rPr>
                <w:ins w:id="950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5034EBAB" w14:textId="77777777" w:rsidR="006303BE" w:rsidRPr="00AB7D75" w:rsidRDefault="006303BE" w:rsidP="00940B86">
            <w:pPr>
              <w:pStyle w:val="TAC"/>
              <w:rPr>
                <w:ins w:id="951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941D5D1" w14:textId="77777777" w:rsidR="006303BE" w:rsidRPr="00AB7D75" w:rsidRDefault="006303BE" w:rsidP="00940B86">
            <w:pPr>
              <w:pStyle w:val="TAC"/>
              <w:rPr>
                <w:ins w:id="952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B46C79" w14:textId="77777777" w:rsidR="006303BE" w:rsidRPr="00AB7D75" w:rsidRDefault="006303BE" w:rsidP="00940B86">
            <w:pPr>
              <w:pStyle w:val="TAC"/>
              <w:rPr>
                <w:ins w:id="953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DB2249D" w14:textId="77777777" w:rsidR="006303BE" w:rsidRPr="00AB7D75" w:rsidRDefault="006303BE" w:rsidP="00940B86">
            <w:pPr>
              <w:pStyle w:val="TAC"/>
              <w:rPr>
                <w:ins w:id="954" w:author="Huawei" w:date="2023-05-08T17:34:00Z"/>
                <w:rFonts w:eastAsia="宋体"/>
              </w:rPr>
            </w:pPr>
          </w:p>
        </w:tc>
      </w:tr>
      <w:tr w:rsidR="00A85621" w:rsidRPr="00AB7D75" w14:paraId="0E3C3995" w14:textId="77777777" w:rsidTr="00940B86">
        <w:trPr>
          <w:jc w:val="center"/>
          <w:ins w:id="955" w:author="Huawei" w:date="2023-05-08T17:34:00Z"/>
        </w:trPr>
        <w:tc>
          <w:tcPr>
            <w:tcW w:w="1747" w:type="pct"/>
          </w:tcPr>
          <w:p w14:paraId="50BE1409" w14:textId="6383CA72" w:rsidR="00A85621" w:rsidRPr="00AB7D75" w:rsidRDefault="00A85621" w:rsidP="00A85621">
            <w:pPr>
              <w:pStyle w:val="TAL"/>
              <w:rPr>
                <w:ins w:id="956" w:author="Huawei" w:date="2023-05-08T17:34:00Z"/>
                <w:rFonts w:eastAsia="宋体"/>
              </w:rPr>
            </w:pPr>
            <w:ins w:id="957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27137EAE" w14:textId="77777777" w:rsidR="00A85621" w:rsidRPr="00AB7D75" w:rsidRDefault="00A85621" w:rsidP="00A85621">
            <w:pPr>
              <w:pStyle w:val="TAC"/>
              <w:rPr>
                <w:ins w:id="958" w:author="Huawei" w:date="2023-05-08T17:34:00Z"/>
                <w:rFonts w:eastAsia="宋体"/>
              </w:rPr>
            </w:pPr>
            <w:ins w:id="959" w:author="Huawei" w:date="2023-05-08T17:34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31EF91C8" w14:textId="77777777" w:rsidR="00A85621" w:rsidRPr="00AB7D75" w:rsidRDefault="00A85621" w:rsidP="00A85621">
            <w:pPr>
              <w:pStyle w:val="TAC"/>
              <w:rPr>
                <w:ins w:id="960" w:author="Huawei" w:date="2023-05-08T17:34:00Z"/>
                <w:rFonts w:eastAsia="宋体"/>
              </w:rPr>
            </w:pPr>
            <w:ins w:id="961" w:author="Huawei" w:date="2023-05-08T17:34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4EB884D1" w14:textId="77777777" w:rsidR="00A85621" w:rsidRPr="00AB7D75" w:rsidRDefault="00A85621" w:rsidP="00A85621">
            <w:pPr>
              <w:pStyle w:val="TAC"/>
              <w:rPr>
                <w:ins w:id="962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7CC13A1" w14:textId="77777777" w:rsidR="00A85621" w:rsidRPr="00AB7D75" w:rsidRDefault="00A85621" w:rsidP="00A85621">
            <w:pPr>
              <w:pStyle w:val="TAC"/>
              <w:rPr>
                <w:ins w:id="963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B19C8D4" w14:textId="77777777" w:rsidR="00A85621" w:rsidRPr="00AB7D75" w:rsidRDefault="00A85621" w:rsidP="00A85621">
            <w:pPr>
              <w:pStyle w:val="TAC"/>
              <w:rPr>
                <w:ins w:id="964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73A2F79" w14:textId="77777777" w:rsidR="00A85621" w:rsidRPr="00AB7D75" w:rsidRDefault="00A85621" w:rsidP="00A85621">
            <w:pPr>
              <w:pStyle w:val="TAC"/>
              <w:rPr>
                <w:ins w:id="965" w:author="Huawei" w:date="2023-05-08T17:34:00Z"/>
                <w:rFonts w:eastAsia="宋体"/>
              </w:rPr>
            </w:pPr>
          </w:p>
        </w:tc>
      </w:tr>
      <w:tr w:rsidR="00A85621" w:rsidRPr="00AB7D75" w14:paraId="3364BDA8" w14:textId="77777777" w:rsidTr="00940B86">
        <w:trPr>
          <w:jc w:val="center"/>
          <w:ins w:id="966" w:author="Huawei" w:date="2023-05-08T21:31:00Z"/>
        </w:trPr>
        <w:tc>
          <w:tcPr>
            <w:tcW w:w="1747" w:type="pct"/>
          </w:tcPr>
          <w:p w14:paraId="39199391" w14:textId="7CCD49F1" w:rsidR="00A85621" w:rsidRPr="00AB7D75" w:rsidRDefault="00A85621" w:rsidP="00A85621">
            <w:pPr>
              <w:pStyle w:val="TAL"/>
              <w:rPr>
                <w:ins w:id="967" w:author="Huawei" w:date="2023-05-08T21:31:00Z"/>
                <w:rFonts w:eastAsia="宋体"/>
              </w:rPr>
            </w:pPr>
            <w:ins w:id="968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969" w:author="like (P)" w:date="2023-05-24T17:34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970" w:author="Huawei" w:date="2023-05-08T21:31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253F05DB" w14:textId="77777777" w:rsidR="00A85621" w:rsidRPr="00AB7D75" w:rsidRDefault="00A85621" w:rsidP="00A85621">
            <w:pPr>
              <w:pStyle w:val="TAC"/>
              <w:rPr>
                <w:ins w:id="971" w:author="Huawei" w:date="2023-05-08T21:31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DD076C6" w14:textId="6D8ED3C9" w:rsidR="00A85621" w:rsidRDefault="00A85621" w:rsidP="00A85621">
            <w:pPr>
              <w:pStyle w:val="TAC"/>
              <w:rPr>
                <w:ins w:id="972" w:author="Huawei" w:date="2023-05-08T21:31:00Z"/>
                <w:rFonts w:eastAsia="宋体"/>
                <w:lang w:eastAsia="zh-CN"/>
              </w:rPr>
            </w:pPr>
            <w:ins w:id="973" w:author="Huawei" w:date="2023-05-08T21:32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169906D" w14:textId="77777777" w:rsidR="00A85621" w:rsidRPr="00AB7D75" w:rsidRDefault="00A85621" w:rsidP="00A85621">
            <w:pPr>
              <w:pStyle w:val="TAC"/>
              <w:rPr>
                <w:ins w:id="974" w:author="Huawei" w:date="2023-05-08T21:31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9D6813D" w14:textId="77777777" w:rsidR="00A85621" w:rsidRPr="00AB7D75" w:rsidRDefault="00A85621" w:rsidP="00A85621">
            <w:pPr>
              <w:pStyle w:val="TAC"/>
              <w:rPr>
                <w:ins w:id="975" w:author="Huawei" w:date="2023-05-08T21:31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528BA42" w14:textId="77777777" w:rsidR="00A85621" w:rsidRPr="00AB7D75" w:rsidRDefault="00A85621" w:rsidP="00A85621">
            <w:pPr>
              <w:pStyle w:val="TAC"/>
              <w:rPr>
                <w:ins w:id="976" w:author="Huawei" w:date="2023-05-08T21:31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67E3931" w14:textId="77777777" w:rsidR="00A85621" w:rsidRPr="00AB7D75" w:rsidRDefault="00A85621" w:rsidP="00A85621">
            <w:pPr>
              <w:pStyle w:val="TAC"/>
              <w:rPr>
                <w:ins w:id="977" w:author="Huawei" w:date="2023-05-08T21:31:00Z"/>
                <w:rFonts w:eastAsia="宋体"/>
              </w:rPr>
            </w:pPr>
          </w:p>
        </w:tc>
      </w:tr>
      <w:tr w:rsidR="00A85621" w:rsidRPr="00AB7D75" w14:paraId="12FD1790" w14:textId="77777777" w:rsidTr="00940B86">
        <w:trPr>
          <w:jc w:val="center"/>
          <w:ins w:id="978" w:author="Huawei" w:date="2023-05-08T17:34:00Z"/>
        </w:trPr>
        <w:tc>
          <w:tcPr>
            <w:tcW w:w="1747" w:type="pct"/>
          </w:tcPr>
          <w:p w14:paraId="3779D016" w14:textId="0D7EA018" w:rsidR="00A85621" w:rsidRPr="00AB7D75" w:rsidRDefault="00A85621" w:rsidP="00A85621">
            <w:pPr>
              <w:pStyle w:val="TAL"/>
              <w:rPr>
                <w:ins w:id="979" w:author="Huawei" w:date="2023-05-08T17:34:00Z"/>
                <w:rFonts w:eastAsia="宋体"/>
              </w:rPr>
            </w:pPr>
            <w:ins w:id="980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5730B65B" w14:textId="77777777" w:rsidR="00A85621" w:rsidRPr="00AB7D75" w:rsidRDefault="00A85621" w:rsidP="00A85621">
            <w:pPr>
              <w:pStyle w:val="TAC"/>
              <w:rPr>
                <w:ins w:id="981" w:author="Huawei" w:date="2023-05-08T17:34:00Z"/>
                <w:rFonts w:eastAsia="宋体"/>
              </w:rPr>
            </w:pPr>
            <w:ins w:id="982" w:author="Huawei" w:date="2023-05-08T17:34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02D09D26" w14:textId="75FD27E2" w:rsidR="00A85621" w:rsidRPr="00AB7D75" w:rsidRDefault="00A85621" w:rsidP="00A85621">
            <w:pPr>
              <w:pStyle w:val="TAC"/>
              <w:rPr>
                <w:ins w:id="983" w:author="Huawei" w:date="2023-05-08T17:34:00Z"/>
                <w:rFonts w:eastAsia="宋体"/>
                <w:lang w:eastAsia="zh-CN"/>
              </w:rPr>
            </w:pPr>
            <w:ins w:id="984" w:author="Huawei" w:date="2023-05-08T17:55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18297759" w14:textId="77777777" w:rsidR="00A85621" w:rsidRPr="00AB7D75" w:rsidRDefault="00A85621" w:rsidP="00A85621">
            <w:pPr>
              <w:pStyle w:val="TAC"/>
              <w:rPr>
                <w:ins w:id="985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9D46230" w14:textId="77777777" w:rsidR="00A85621" w:rsidRPr="00AB7D75" w:rsidRDefault="00A85621" w:rsidP="00A85621">
            <w:pPr>
              <w:pStyle w:val="TAC"/>
              <w:rPr>
                <w:ins w:id="986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3C76F2E" w14:textId="77777777" w:rsidR="00A85621" w:rsidRPr="00AB7D75" w:rsidRDefault="00A85621" w:rsidP="00A85621">
            <w:pPr>
              <w:pStyle w:val="TAC"/>
              <w:rPr>
                <w:ins w:id="987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50103D8" w14:textId="77777777" w:rsidR="00A85621" w:rsidRPr="00AB7D75" w:rsidRDefault="00A85621" w:rsidP="00A85621">
            <w:pPr>
              <w:pStyle w:val="TAC"/>
              <w:rPr>
                <w:ins w:id="988" w:author="Huawei" w:date="2023-05-08T17:34:00Z"/>
                <w:rFonts w:eastAsia="宋体"/>
              </w:rPr>
            </w:pPr>
          </w:p>
        </w:tc>
      </w:tr>
      <w:tr w:rsidR="00A85621" w:rsidRPr="00AB7D75" w14:paraId="6FBF7385" w14:textId="77777777" w:rsidTr="00940B86">
        <w:trPr>
          <w:jc w:val="center"/>
          <w:ins w:id="989" w:author="Huawei" w:date="2023-05-08T17:34:00Z"/>
        </w:trPr>
        <w:tc>
          <w:tcPr>
            <w:tcW w:w="1747" w:type="pct"/>
          </w:tcPr>
          <w:p w14:paraId="127DBB98" w14:textId="4973D715" w:rsidR="00A85621" w:rsidRPr="00AB7D75" w:rsidRDefault="00A85621" w:rsidP="00A85621">
            <w:pPr>
              <w:pStyle w:val="TAL"/>
              <w:rPr>
                <w:ins w:id="990" w:author="Huawei" w:date="2023-05-08T17:34:00Z"/>
                <w:rFonts w:eastAsia="宋体"/>
              </w:rPr>
            </w:pPr>
            <w:ins w:id="991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992" w:author="like (P)" w:date="2023-05-24T17:34:00Z">
              <w:r w:rsidR="00724FB7">
                <w:rPr>
                  <w:rFonts w:eastAsia="宋体"/>
                </w:rPr>
                <w:t>0,</w:t>
              </w:r>
            </w:ins>
            <w:ins w:id="993" w:author="Huawei" w:date="2023-05-08T21:31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C92663F" w14:textId="77777777" w:rsidR="00A85621" w:rsidRPr="00AB7D75" w:rsidRDefault="00A85621" w:rsidP="00A85621">
            <w:pPr>
              <w:pStyle w:val="TAC"/>
              <w:rPr>
                <w:ins w:id="994" w:author="Huawei" w:date="2023-05-08T17:34:00Z"/>
                <w:rFonts w:eastAsia="宋体"/>
              </w:rPr>
            </w:pPr>
            <w:ins w:id="995" w:author="Huawei" w:date="2023-05-08T17:34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1769694A" w14:textId="0BF00B1B" w:rsidR="00A85621" w:rsidRPr="00AB7D75" w:rsidRDefault="00A85621" w:rsidP="00A85621">
            <w:pPr>
              <w:pStyle w:val="TAC"/>
              <w:rPr>
                <w:ins w:id="996" w:author="Huawei" w:date="2023-05-08T17:34:00Z"/>
                <w:rFonts w:eastAsia="宋体"/>
                <w:lang w:eastAsia="zh-CN"/>
              </w:rPr>
            </w:pPr>
            <w:ins w:id="997" w:author="Huawei" w:date="2023-05-08T17:55:00Z"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41F8ECA9" w14:textId="77777777" w:rsidR="00A85621" w:rsidRPr="00AB7D75" w:rsidRDefault="00A85621" w:rsidP="00A85621">
            <w:pPr>
              <w:pStyle w:val="TAC"/>
              <w:rPr>
                <w:ins w:id="998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59BF2C1" w14:textId="77777777" w:rsidR="00A85621" w:rsidRPr="00AB7D75" w:rsidRDefault="00A85621" w:rsidP="00A85621">
            <w:pPr>
              <w:pStyle w:val="TAC"/>
              <w:rPr>
                <w:ins w:id="999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ABC840B" w14:textId="77777777" w:rsidR="00A85621" w:rsidRPr="00AB7D75" w:rsidRDefault="00A85621" w:rsidP="00A85621">
            <w:pPr>
              <w:pStyle w:val="TAC"/>
              <w:rPr>
                <w:ins w:id="1000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D228119" w14:textId="77777777" w:rsidR="00A85621" w:rsidRPr="00AB7D75" w:rsidRDefault="00A85621" w:rsidP="00A85621">
            <w:pPr>
              <w:pStyle w:val="TAC"/>
              <w:rPr>
                <w:ins w:id="1001" w:author="Huawei" w:date="2023-05-08T17:34:00Z"/>
                <w:rFonts w:eastAsia="宋体"/>
              </w:rPr>
            </w:pPr>
          </w:p>
        </w:tc>
      </w:tr>
      <w:tr w:rsidR="006303BE" w:rsidRPr="00AB7D75" w14:paraId="41D824D4" w14:textId="77777777" w:rsidTr="00940B86">
        <w:trPr>
          <w:jc w:val="center"/>
          <w:ins w:id="1002" w:author="Huawei" w:date="2023-05-08T17:34:00Z"/>
        </w:trPr>
        <w:tc>
          <w:tcPr>
            <w:tcW w:w="1747" w:type="pct"/>
          </w:tcPr>
          <w:p w14:paraId="1EBFB48C" w14:textId="77777777" w:rsidR="006303BE" w:rsidRPr="00AB7D75" w:rsidRDefault="006303BE" w:rsidP="00940B86">
            <w:pPr>
              <w:pStyle w:val="TAL"/>
              <w:rPr>
                <w:ins w:id="1003" w:author="Huawei" w:date="2023-05-08T17:34:00Z"/>
                <w:rFonts w:eastAsia="宋体"/>
              </w:rPr>
            </w:pPr>
            <w:ins w:id="1004" w:author="Huawei" w:date="2023-05-08T17:34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3B7E22D2" w14:textId="77777777" w:rsidR="006303BE" w:rsidRPr="00AB7D75" w:rsidRDefault="006303BE" w:rsidP="00940B86">
            <w:pPr>
              <w:pStyle w:val="TAC"/>
              <w:rPr>
                <w:ins w:id="1005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10AA276" w14:textId="77777777" w:rsidR="006303BE" w:rsidRPr="00AB7D75" w:rsidRDefault="006303BE" w:rsidP="00940B86">
            <w:pPr>
              <w:pStyle w:val="TAC"/>
              <w:rPr>
                <w:ins w:id="1006" w:author="Huawei" w:date="2023-05-08T17:34:00Z"/>
                <w:rFonts w:eastAsia="宋体"/>
              </w:rPr>
            </w:pPr>
          </w:p>
        </w:tc>
        <w:tc>
          <w:tcPr>
            <w:tcW w:w="556" w:type="pct"/>
          </w:tcPr>
          <w:p w14:paraId="40077058" w14:textId="77777777" w:rsidR="006303BE" w:rsidRPr="00AB7D75" w:rsidRDefault="006303BE" w:rsidP="00940B86">
            <w:pPr>
              <w:pStyle w:val="TAC"/>
              <w:rPr>
                <w:ins w:id="1007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86DB3F6" w14:textId="77777777" w:rsidR="006303BE" w:rsidRPr="00AB7D75" w:rsidRDefault="006303BE" w:rsidP="00940B86">
            <w:pPr>
              <w:pStyle w:val="TAC"/>
              <w:rPr>
                <w:ins w:id="1008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39DD5F6" w14:textId="77777777" w:rsidR="006303BE" w:rsidRPr="00AB7D75" w:rsidRDefault="006303BE" w:rsidP="00940B86">
            <w:pPr>
              <w:pStyle w:val="TAC"/>
              <w:rPr>
                <w:ins w:id="1009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925FFED" w14:textId="77777777" w:rsidR="006303BE" w:rsidRPr="00AB7D75" w:rsidRDefault="006303BE" w:rsidP="00940B86">
            <w:pPr>
              <w:pStyle w:val="TAC"/>
              <w:rPr>
                <w:ins w:id="1010" w:author="Huawei" w:date="2023-05-08T17:34:00Z"/>
                <w:rFonts w:eastAsia="宋体"/>
              </w:rPr>
            </w:pPr>
          </w:p>
        </w:tc>
      </w:tr>
      <w:tr w:rsidR="00A85621" w:rsidRPr="00AB7D75" w14:paraId="270F2E5F" w14:textId="77777777" w:rsidTr="00940B86">
        <w:trPr>
          <w:jc w:val="center"/>
          <w:ins w:id="1011" w:author="Huawei" w:date="2023-05-08T17:34:00Z"/>
        </w:trPr>
        <w:tc>
          <w:tcPr>
            <w:tcW w:w="1747" w:type="pct"/>
          </w:tcPr>
          <w:p w14:paraId="1C09AB11" w14:textId="62435319" w:rsidR="00A85621" w:rsidRPr="00AB7D75" w:rsidRDefault="00A85621" w:rsidP="00A85621">
            <w:pPr>
              <w:pStyle w:val="TAL"/>
              <w:rPr>
                <w:ins w:id="1012" w:author="Huawei" w:date="2023-05-08T17:34:00Z"/>
                <w:rFonts w:eastAsia="宋体"/>
              </w:rPr>
            </w:pPr>
            <w:ins w:id="1013" w:author="Huawei" w:date="2023-05-08T21:3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9F45AAE" w14:textId="77777777" w:rsidR="00A85621" w:rsidRPr="00AB7D75" w:rsidRDefault="00A85621" w:rsidP="00A85621">
            <w:pPr>
              <w:pStyle w:val="TAC"/>
              <w:rPr>
                <w:ins w:id="1014" w:author="Huawei" w:date="2023-05-08T17:34:00Z"/>
                <w:rFonts w:eastAsia="宋体"/>
              </w:rPr>
            </w:pPr>
            <w:ins w:id="1015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E47A531" w14:textId="77777777" w:rsidR="00A85621" w:rsidRPr="00AB7D75" w:rsidRDefault="00A85621" w:rsidP="00A85621">
            <w:pPr>
              <w:pStyle w:val="TAC"/>
              <w:rPr>
                <w:ins w:id="1016" w:author="Huawei" w:date="2023-05-08T17:34:00Z"/>
                <w:rFonts w:eastAsia="宋体"/>
                <w:lang w:eastAsia="zh-CN"/>
              </w:rPr>
            </w:pPr>
            <w:ins w:id="1017" w:author="Huawei" w:date="2023-05-08T17:3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D993CCA" w14:textId="77777777" w:rsidR="00A85621" w:rsidRPr="00AB7D75" w:rsidRDefault="00A85621" w:rsidP="00A85621">
            <w:pPr>
              <w:pStyle w:val="TAC"/>
              <w:rPr>
                <w:ins w:id="1018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ABDF21E" w14:textId="77777777" w:rsidR="00A85621" w:rsidRPr="00AB7D75" w:rsidRDefault="00A85621" w:rsidP="00A85621">
            <w:pPr>
              <w:pStyle w:val="TAC"/>
              <w:rPr>
                <w:ins w:id="1019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3FE2F7B" w14:textId="77777777" w:rsidR="00A85621" w:rsidRPr="00AB7D75" w:rsidRDefault="00A85621" w:rsidP="00A85621">
            <w:pPr>
              <w:pStyle w:val="TAC"/>
              <w:rPr>
                <w:ins w:id="1020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9705F92" w14:textId="77777777" w:rsidR="00A85621" w:rsidRPr="00AB7D75" w:rsidRDefault="00A85621" w:rsidP="00A85621">
            <w:pPr>
              <w:pStyle w:val="TAC"/>
              <w:rPr>
                <w:ins w:id="1021" w:author="Huawei" w:date="2023-05-08T17:34:00Z"/>
                <w:rFonts w:eastAsia="宋体"/>
              </w:rPr>
            </w:pPr>
          </w:p>
        </w:tc>
      </w:tr>
      <w:tr w:rsidR="00A85621" w:rsidRPr="00AB7D75" w14:paraId="69F1B6C7" w14:textId="77777777" w:rsidTr="00940B86">
        <w:trPr>
          <w:jc w:val="center"/>
          <w:ins w:id="1022" w:author="Huawei" w:date="2023-05-08T17:34:00Z"/>
        </w:trPr>
        <w:tc>
          <w:tcPr>
            <w:tcW w:w="1747" w:type="pct"/>
          </w:tcPr>
          <w:p w14:paraId="0C72AD2F" w14:textId="6D7C7C79" w:rsidR="00A85621" w:rsidRPr="00AB7D75" w:rsidRDefault="00A85621" w:rsidP="00A85621">
            <w:pPr>
              <w:pStyle w:val="TAL"/>
              <w:rPr>
                <w:ins w:id="1023" w:author="Huawei" w:date="2023-05-08T17:34:00Z"/>
                <w:rFonts w:eastAsia="宋体"/>
              </w:rPr>
            </w:pPr>
            <w:ins w:id="1024" w:author="Huawei" w:date="2023-05-08T21:3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025" w:author="like (P)" w:date="2023-05-24T17:34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026" w:author="Huawei" w:date="2023-05-08T21:31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266AA02B" w14:textId="77777777" w:rsidR="00A85621" w:rsidRPr="00AB7D75" w:rsidRDefault="00A85621" w:rsidP="00A85621">
            <w:pPr>
              <w:pStyle w:val="TAC"/>
              <w:rPr>
                <w:ins w:id="1027" w:author="Huawei" w:date="2023-05-08T17:34:00Z"/>
                <w:rFonts w:eastAsia="宋体"/>
              </w:rPr>
            </w:pPr>
            <w:ins w:id="1028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38F5F05" w14:textId="38FD8BC9" w:rsidR="00A85621" w:rsidRPr="00AB7D75" w:rsidRDefault="00A85621" w:rsidP="00A85621">
            <w:pPr>
              <w:pStyle w:val="TAC"/>
              <w:rPr>
                <w:ins w:id="1029" w:author="Huawei" w:date="2023-05-08T17:34:00Z"/>
                <w:rFonts w:eastAsia="宋体"/>
                <w:lang w:eastAsia="zh-CN"/>
              </w:rPr>
            </w:pPr>
            <w:ins w:id="1030" w:author="Huawei" w:date="2023-05-08T21:3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E3D3503" w14:textId="77777777" w:rsidR="00A85621" w:rsidRPr="00AB7D75" w:rsidRDefault="00A85621" w:rsidP="00A85621">
            <w:pPr>
              <w:pStyle w:val="TAC"/>
              <w:rPr>
                <w:ins w:id="1031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D2760AC" w14:textId="77777777" w:rsidR="00A85621" w:rsidRPr="00AB7D75" w:rsidRDefault="00A85621" w:rsidP="00A85621">
            <w:pPr>
              <w:pStyle w:val="TAC"/>
              <w:rPr>
                <w:ins w:id="1032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AB4833F" w14:textId="77777777" w:rsidR="00A85621" w:rsidRPr="00AB7D75" w:rsidRDefault="00A85621" w:rsidP="00A85621">
            <w:pPr>
              <w:pStyle w:val="TAC"/>
              <w:rPr>
                <w:ins w:id="1033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A1BDCC9" w14:textId="77777777" w:rsidR="00A85621" w:rsidRPr="00AB7D75" w:rsidRDefault="00A85621" w:rsidP="00A85621">
            <w:pPr>
              <w:pStyle w:val="TAC"/>
              <w:rPr>
                <w:ins w:id="1034" w:author="Huawei" w:date="2023-05-08T17:34:00Z"/>
                <w:rFonts w:eastAsia="宋体"/>
              </w:rPr>
            </w:pPr>
          </w:p>
        </w:tc>
      </w:tr>
      <w:tr w:rsidR="00A85621" w:rsidRPr="00AB7D75" w14:paraId="6661CAEE" w14:textId="77777777" w:rsidTr="00940B86">
        <w:trPr>
          <w:jc w:val="center"/>
          <w:ins w:id="1035" w:author="Huawei" w:date="2023-05-08T17:34:00Z"/>
        </w:trPr>
        <w:tc>
          <w:tcPr>
            <w:tcW w:w="1747" w:type="pct"/>
          </w:tcPr>
          <w:p w14:paraId="78FDCD20" w14:textId="314BF6FE" w:rsidR="00A85621" w:rsidRPr="00AB7D75" w:rsidRDefault="00A85621" w:rsidP="00A85621">
            <w:pPr>
              <w:pStyle w:val="TAL"/>
              <w:rPr>
                <w:ins w:id="1036" w:author="Huawei" w:date="2023-05-08T17:34:00Z"/>
                <w:rFonts w:eastAsia="宋体"/>
              </w:rPr>
            </w:pPr>
            <w:ins w:id="1037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3BB346DA" w14:textId="77777777" w:rsidR="00A85621" w:rsidRPr="00AB7D75" w:rsidRDefault="00A85621" w:rsidP="00A85621">
            <w:pPr>
              <w:pStyle w:val="TAC"/>
              <w:rPr>
                <w:ins w:id="1038" w:author="Huawei" w:date="2023-05-08T17:34:00Z"/>
                <w:rFonts w:eastAsia="宋体"/>
              </w:rPr>
            </w:pPr>
            <w:ins w:id="1039" w:author="Huawei" w:date="2023-05-08T17:34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7B1E758" w14:textId="0B6DAE2F" w:rsidR="00A85621" w:rsidRPr="00AB7D75" w:rsidRDefault="00A85621" w:rsidP="00A85621">
            <w:pPr>
              <w:pStyle w:val="TAC"/>
              <w:rPr>
                <w:ins w:id="1040" w:author="Huawei" w:date="2023-05-08T17:34:00Z"/>
                <w:rFonts w:eastAsia="宋体"/>
                <w:lang w:eastAsia="zh-CN"/>
              </w:rPr>
            </w:pPr>
            <w:ins w:id="1041" w:author="Huawei" w:date="2023-05-08T17:36:00Z">
              <w:r>
                <w:rPr>
                  <w:rFonts w:eastAsia="宋体"/>
                  <w:lang w:eastAsia="zh-CN"/>
                </w:rPr>
                <w:t>24420</w:t>
              </w:r>
            </w:ins>
          </w:p>
        </w:tc>
        <w:tc>
          <w:tcPr>
            <w:tcW w:w="556" w:type="pct"/>
          </w:tcPr>
          <w:p w14:paraId="2F05061E" w14:textId="77777777" w:rsidR="00A85621" w:rsidRPr="00AB7D75" w:rsidRDefault="00A85621" w:rsidP="00A85621">
            <w:pPr>
              <w:pStyle w:val="TAC"/>
              <w:rPr>
                <w:ins w:id="1042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EC87CFF" w14:textId="77777777" w:rsidR="00A85621" w:rsidRPr="00AB7D75" w:rsidRDefault="00A85621" w:rsidP="00A85621">
            <w:pPr>
              <w:pStyle w:val="TAC"/>
              <w:rPr>
                <w:ins w:id="1043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C702326" w14:textId="77777777" w:rsidR="00A85621" w:rsidRPr="00AB7D75" w:rsidRDefault="00A85621" w:rsidP="00A85621">
            <w:pPr>
              <w:pStyle w:val="TAC"/>
              <w:rPr>
                <w:ins w:id="1044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5011A7C" w14:textId="77777777" w:rsidR="00A85621" w:rsidRPr="00AB7D75" w:rsidRDefault="00A85621" w:rsidP="00A85621">
            <w:pPr>
              <w:pStyle w:val="TAC"/>
              <w:rPr>
                <w:ins w:id="1045" w:author="Huawei" w:date="2023-05-08T17:34:00Z"/>
                <w:rFonts w:eastAsia="宋体"/>
              </w:rPr>
            </w:pPr>
          </w:p>
        </w:tc>
      </w:tr>
      <w:tr w:rsidR="00A85621" w:rsidRPr="00AB7D75" w14:paraId="37918FCB" w14:textId="77777777" w:rsidTr="00940B86">
        <w:trPr>
          <w:jc w:val="center"/>
          <w:ins w:id="1046" w:author="Huawei" w:date="2023-05-08T17:34:00Z"/>
        </w:trPr>
        <w:tc>
          <w:tcPr>
            <w:tcW w:w="1747" w:type="pct"/>
          </w:tcPr>
          <w:p w14:paraId="50B2FC07" w14:textId="7741A66E" w:rsidR="00A85621" w:rsidRDefault="00A85621" w:rsidP="00A85621">
            <w:pPr>
              <w:pStyle w:val="TAL"/>
              <w:rPr>
                <w:ins w:id="1047" w:author="Huawei" w:date="2023-05-08T17:34:00Z"/>
                <w:rFonts w:eastAsia="宋体"/>
              </w:rPr>
            </w:pPr>
            <w:ins w:id="1048" w:author="Huawei" w:date="2023-05-08T21:31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1049" w:author="like (P)" w:date="2023-05-24T17:34:00Z">
              <w:r w:rsidR="00724FB7">
                <w:rPr>
                  <w:rFonts w:eastAsia="宋体"/>
                </w:rPr>
                <w:t>0,</w:t>
              </w:r>
            </w:ins>
            <w:ins w:id="1050" w:author="Huawei" w:date="2023-05-08T21:31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D7B8423" w14:textId="77777777" w:rsidR="00A85621" w:rsidRPr="00AB7D75" w:rsidRDefault="00A85621" w:rsidP="00A85621">
            <w:pPr>
              <w:pStyle w:val="TAC"/>
              <w:rPr>
                <w:ins w:id="1051" w:author="Huawei" w:date="2023-05-08T17:34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6892CA1" w14:textId="1F9A5C6E" w:rsidR="00A85621" w:rsidRDefault="00A85621" w:rsidP="00A85621">
            <w:pPr>
              <w:pStyle w:val="TAC"/>
              <w:rPr>
                <w:ins w:id="1052" w:author="Huawei" w:date="2023-05-08T17:34:00Z"/>
                <w:rFonts w:eastAsia="宋体"/>
                <w:lang w:eastAsia="zh-CN"/>
              </w:rPr>
            </w:pPr>
            <w:ins w:id="1053" w:author="Huawei" w:date="2023-05-08T17:38:00Z">
              <w:r>
                <w:rPr>
                  <w:rFonts w:eastAsia="宋体"/>
                  <w:lang w:eastAsia="zh-CN"/>
                </w:rPr>
                <w:t>36564</w:t>
              </w:r>
            </w:ins>
          </w:p>
        </w:tc>
        <w:tc>
          <w:tcPr>
            <w:tcW w:w="556" w:type="pct"/>
          </w:tcPr>
          <w:p w14:paraId="5781BDFB" w14:textId="77777777" w:rsidR="00A85621" w:rsidRPr="00AB7D75" w:rsidRDefault="00A85621" w:rsidP="00A85621">
            <w:pPr>
              <w:pStyle w:val="TAC"/>
              <w:rPr>
                <w:ins w:id="1054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7622771" w14:textId="77777777" w:rsidR="00A85621" w:rsidRPr="00AB7D75" w:rsidRDefault="00A85621" w:rsidP="00A85621">
            <w:pPr>
              <w:pStyle w:val="TAC"/>
              <w:rPr>
                <w:ins w:id="1055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B8FEB0C" w14:textId="77777777" w:rsidR="00A85621" w:rsidRPr="00AB7D75" w:rsidRDefault="00A85621" w:rsidP="00A85621">
            <w:pPr>
              <w:pStyle w:val="TAC"/>
              <w:rPr>
                <w:ins w:id="1056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B3912C2" w14:textId="77777777" w:rsidR="00A85621" w:rsidRPr="00AB7D75" w:rsidRDefault="00A85621" w:rsidP="00A85621">
            <w:pPr>
              <w:pStyle w:val="TAC"/>
              <w:rPr>
                <w:ins w:id="1057" w:author="Huawei" w:date="2023-05-08T17:34:00Z"/>
                <w:rFonts w:eastAsia="宋体"/>
              </w:rPr>
            </w:pPr>
          </w:p>
        </w:tc>
      </w:tr>
      <w:tr w:rsidR="006303BE" w:rsidRPr="00AB7D75" w14:paraId="68E4B8A0" w14:textId="77777777" w:rsidTr="00940B86">
        <w:trPr>
          <w:trHeight w:val="70"/>
          <w:jc w:val="center"/>
          <w:ins w:id="1058" w:author="Huawei" w:date="2023-05-08T17:34:00Z"/>
        </w:trPr>
        <w:tc>
          <w:tcPr>
            <w:tcW w:w="1747" w:type="pct"/>
          </w:tcPr>
          <w:p w14:paraId="66462720" w14:textId="6229EA25" w:rsidR="006303BE" w:rsidRPr="00AB7D75" w:rsidRDefault="006303BE" w:rsidP="00A85621">
            <w:pPr>
              <w:pStyle w:val="TAL"/>
              <w:rPr>
                <w:ins w:id="1059" w:author="Huawei" w:date="2023-05-08T17:34:00Z"/>
                <w:rFonts w:eastAsia="宋体"/>
              </w:rPr>
            </w:pPr>
            <w:ins w:id="1060" w:author="Huawei" w:date="2023-05-08T17:34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</w:ins>
            <w:ins w:id="1061" w:author="like (P)" w:date="2023-05-24T17:37:00Z">
              <w:r w:rsidR="00724FB7">
                <w:rPr>
                  <w:rFonts w:eastAsia="宋体"/>
                  <w:highlight w:val="yellow"/>
                </w:rPr>
                <w:t>2 frames</w:t>
              </w:r>
            </w:ins>
          </w:p>
        </w:tc>
        <w:tc>
          <w:tcPr>
            <w:tcW w:w="452" w:type="pct"/>
            <w:vAlign w:val="center"/>
          </w:tcPr>
          <w:p w14:paraId="2C57E24C" w14:textId="77777777" w:rsidR="006303BE" w:rsidRPr="00AB7D75" w:rsidRDefault="006303BE" w:rsidP="00940B86">
            <w:pPr>
              <w:pStyle w:val="TAC"/>
              <w:rPr>
                <w:ins w:id="1062" w:author="Huawei" w:date="2023-05-08T17:34:00Z"/>
                <w:rFonts w:eastAsia="宋体"/>
              </w:rPr>
            </w:pPr>
            <w:ins w:id="1063" w:author="Huawei" w:date="2023-05-08T17:34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4291581F" w14:textId="26114505" w:rsidR="006303BE" w:rsidRPr="00AB7D75" w:rsidRDefault="00724FB7" w:rsidP="00940B86">
            <w:pPr>
              <w:pStyle w:val="TAC"/>
              <w:rPr>
                <w:ins w:id="1064" w:author="Huawei" w:date="2023-05-08T17:34:00Z"/>
                <w:rFonts w:eastAsia="宋体"/>
                <w:lang w:eastAsia="zh-CN"/>
              </w:rPr>
            </w:pPr>
            <w:ins w:id="1065" w:author="like (P)" w:date="2023-05-24T17:36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2.804</w:t>
              </w:r>
            </w:ins>
          </w:p>
        </w:tc>
        <w:tc>
          <w:tcPr>
            <w:tcW w:w="556" w:type="pct"/>
          </w:tcPr>
          <w:p w14:paraId="5CEE8749" w14:textId="77777777" w:rsidR="006303BE" w:rsidRPr="00AB7D75" w:rsidRDefault="006303BE" w:rsidP="00940B86">
            <w:pPr>
              <w:pStyle w:val="TAC"/>
              <w:rPr>
                <w:ins w:id="1066" w:author="Huawei" w:date="2023-05-08T17:34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5C8D62F" w14:textId="77777777" w:rsidR="006303BE" w:rsidRPr="00AB7D75" w:rsidRDefault="006303BE" w:rsidP="00940B86">
            <w:pPr>
              <w:pStyle w:val="TAC"/>
              <w:rPr>
                <w:ins w:id="1067" w:author="Huawei" w:date="2023-05-08T17:34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4CD9AAC" w14:textId="77777777" w:rsidR="006303BE" w:rsidRPr="00AB7D75" w:rsidRDefault="006303BE" w:rsidP="00940B86">
            <w:pPr>
              <w:pStyle w:val="TAC"/>
              <w:rPr>
                <w:ins w:id="1068" w:author="Huawei" w:date="2023-05-08T17:34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EB38AE8" w14:textId="77777777" w:rsidR="006303BE" w:rsidRPr="00AB7D75" w:rsidRDefault="006303BE" w:rsidP="00940B86">
            <w:pPr>
              <w:pStyle w:val="TAC"/>
              <w:rPr>
                <w:ins w:id="1069" w:author="Huawei" w:date="2023-05-08T17:34:00Z"/>
                <w:rFonts w:eastAsia="宋体"/>
              </w:rPr>
            </w:pPr>
          </w:p>
        </w:tc>
      </w:tr>
      <w:tr w:rsidR="006303BE" w:rsidRPr="00AB7D75" w14:paraId="1C7ADFEE" w14:textId="77777777" w:rsidTr="00940B86">
        <w:trPr>
          <w:trHeight w:val="70"/>
          <w:jc w:val="center"/>
          <w:ins w:id="1070" w:author="Huawei" w:date="2023-05-08T17:34:00Z"/>
        </w:trPr>
        <w:tc>
          <w:tcPr>
            <w:tcW w:w="5000" w:type="pct"/>
            <w:gridSpan w:val="7"/>
          </w:tcPr>
          <w:p w14:paraId="71E5EB25" w14:textId="50076B3D" w:rsidR="006303BE" w:rsidRPr="00AB7D75" w:rsidRDefault="00940B86" w:rsidP="00940B86">
            <w:pPr>
              <w:pStyle w:val="TAN"/>
              <w:rPr>
                <w:ins w:id="1071" w:author="Huawei" w:date="2023-05-08T17:34:00Z"/>
                <w:rFonts w:eastAsia="宋体"/>
              </w:rPr>
            </w:pPr>
            <w:ins w:id="1072" w:author="Huawei" w:date="2023-05-08T17:45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  <w:r w:rsidR="00A85621">
                <w:rPr>
                  <w:rFonts w:eastAsia="宋体"/>
                </w:rPr>
                <w:t xml:space="preserve">Slot </w:t>
              </w:r>
              <w:proofErr w:type="spellStart"/>
              <w:r w:rsidR="00A85621">
                <w:rPr>
                  <w:rFonts w:eastAsia="宋体"/>
                </w:rPr>
                <w:t>i</w:t>
              </w:r>
              <w:proofErr w:type="spellEnd"/>
              <w:r w:rsidR="00A85621">
                <w:rPr>
                  <w:rFonts w:eastAsia="宋体"/>
                </w:rPr>
                <w:t xml:space="preserve"> is slot index per </w:t>
              </w:r>
            </w:ins>
            <w:ins w:id="1073" w:author="Huawei" w:date="2023-05-08T21:32:00Z">
              <w:r w:rsidR="00A85621">
                <w:rPr>
                  <w:rFonts w:eastAsia="宋体"/>
                </w:rPr>
                <w:t>16</w:t>
              </w:r>
            </w:ins>
            <w:ins w:id="1074" w:author="Huawei" w:date="2023-05-08T17:45:00Z">
              <w:r>
                <w:rPr>
                  <w:rFonts w:eastAsia="宋体"/>
                </w:rPr>
                <w:t>0 slots</w:t>
              </w:r>
            </w:ins>
          </w:p>
        </w:tc>
      </w:tr>
    </w:tbl>
    <w:p w14:paraId="3149D350" w14:textId="3C3A24BD" w:rsidR="00BB6FAC" w:rsidRPr="00AB7D75" w:rsidRDefault="00BB6FAC">
      <w:pPr>
        <w:rPr>
          <w:ins w:id="1075" w:author="Huawei" w:date="2023-05-08T16:14:00Z"/>
          <w:lang w:eastAsia="zh-CN"/>
        </w:rPr>
        <w:pPrChange w:id="1076" w:author="Huawei" w:date="2023-05-08T17:54:00Z">
          <w:pPr>
            <w:pStyle w:val="4"/>
          </w:pPr>
        </w:pPrChange>
      </w:pPr>
    </w:p>
    <w:p w14:paraId="461DE7F9" w14:textId="77777777" w:rsidR="00BB6FAC" w:rsidRPr="00BB6FAC" w:rsidRDefault="00BB6FAC" w:rsidP="00BB6FAC">
      <w:pPr>
        <w:rPr>
          <w:ins w:id="1077" w:author="Huawei" w:date="2023-05-08T16:14:00Z"/>
          <w:lang w:eastAsia="zh-CN"/>
        </w:rPr>
      </w:pPr>
    </w:p>
    <w:p w14:paraId="3B5ABCCE" w14:textId="31A91117" w:rsidR="00940B86" w:rsidRPr="00362553" w:rsidRDefault="00362553" w:rsidP="00362553">
      <w:pPr>
        <w:pStyle w:val="TH"/>
        <w:rPr>
          <w:ins w:id="1078" w:author="Huawei" w:date="2023-05-08T17:45:00Z"/>
          <w:lang w:eastAsia="zh-CN"/>
        </w:rPr>
      </w:pPr>
      <w:ins w:id="1079" w:author="like (P)" w:date="2023-05-24T17:05:00Z">
        <w:r>
          <w:rPr>
            <w:lang w:eastAsia="zh-CN"/>
          </w:rPr>
          <w:lastRenderedPageBreak/>
          <w:t xml:space="preserve">Table </w:t>
        </w:r>
        <w:r w:rsidRPr="00AB7D75">
          <w:rPr>
            <w:lang w:eastAsia="zh-CN"/>
          </w:rPr>
          <w:t>A.3.2.2.</w:t>
        </w:r>
        <w:r>
          <w:rPr>
            <w:lang w:eastAsia="zh-CN"/>
          </w:rPr>
          <w:t>5-1</w:t>
        </w:r>
      </w:ins>
      <w:ins w:id="1080" w:author="like (P)" w:date="2023-05-24T18:05:00Z">
        <w:r w:rsidR="0026448F">
          <w:rPr>
            <w:lang w:eastAsia="zh-CN"/>
          </w:rPr>
          <w:t>4</w:t>
        </w:r>
      </w:ins>
      <w:ins w:id="1081" w:author="like (P)" w:date="2023-05-24T17:05:00Z">
        <w:r>
          <w:rPr>
            <w:lang w:eastAsia="zh-CN"/>
          </w:rPr>
          <w:t xml:space="preserve">: </w:t>
        </w:r>
        <w:r w:rsidRPr="00AB7D75">
          <w:rPr>
            <w:lang w:eastAsia="zh-CN"/>
          </w:rPr>
          <w:t xml:space="preserve">Reference measurement </w:t>
        </w:r>
        <w:r>
          <w:rPr>
            <w:lang w:eastAsia="zh-CN"/>
          </w:rPr>
          <w:t>channels for FR1+</w:t>
        </w:r>
        <w:r w:rsidRPr="00AB7D75">
          <w:rPr>
            <w:lang w:eastAsia="zh-CN"/>
          </w:rPr>
          <w:t>FR2-2</w:t>
        </w:r>
        <w:r>
          <w:rPr>
            <w:lang w:eastAsia="zh-CN"/>
          </w:rPr>
          <w:t xml:space="preserve"> CA with 120 kHz SCS (</w:t>
        </w:r>
      </w:ins>
      <w:ins w:id="1082" w:author="like (P)" w:date="2023-05-24T17:06:00Z">
        <w:r>
          <w:rPr>
            <w:lang w:eastAsia="zh-CN"/>
          </w:rPr>
          <w:t>64</w:t>
        </w:r>
      </w:ins>
      <w:ins w:id="1083" w:author="like (P)" w:date="2023-05-24T17:05:00Z">
        <w:r>
          <w:rPr>
            <w:lang w:eastAsia="zh-CN"/>
          </w:rPr>
          <w:t>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4"/>
        <w:gridCol w:w="870"/>
        <w:gridCol w:w="1275"/>
        <w:gridCol w:w="1071"/>
        <w:gridCol w:w="1119"/>
        <w:gridCol w:w="967"/>
        <w:gridCol w:w="963"/>
      </w:tblGrid>
      <w:tr w:rsidR="00940B86" w:rsidRPr="00AB7D75" w14:paraId="0000F6DF" w14:textId="77777777" w:rsidTr="00940B86">
        <w:trPr>
          <w:jc w:val="center"/>
          <w:ins w:id="1084" w:author="Huawei" w:date="2023-05-08T17:45:00Z"/>
        </w:trPr>
        <w:tc>
          <w:tcPr>
            <w:tcW w:w="1747" w:type="pct"/>
            <w:shd w:val="clear" w:color="auto" w:fill="auto"/>
            <w:vAlign w:val="center"/>
          </w:tcPr>
          <w:p w14:paraId="2309F16C" w14:textId="77777777" w:rsidR="00940B86" w:rsidRPr="00AB7D75" w:rsidRDefault="00940B86" w:rsidP="00940B86">
            <w:pPr>
              <w:pStyle w:val="TAH"/>
              <w:rPr>
                <w:ins w:id="1085" w:author="Huawei" w:date="2023-05-08T17:45:00Z"/>
                <w:rFonts w:eastAsia="宋体"/>
              </w:rPr>
            </w:pPr>
            <w:ins w:id="1086" w:author="Huawei" w:date="2023-05-08T17:45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4F7F73C1" w14:textId="77777777" w:rsidR="00940B86" w:rsidRPr="00AB7D75" w:rsidRDefault="00940B86" w:rsidP="00940B86">
            <w:pPr>
              <w:pStyle w:val="TAH"/>
              <w:rPr>
                <w:ins w:id="1087" w:author="Huawei" w:date="2023-05-08T17:45:00Z"/>
                <w:rFonts w:eastAsia="宋体"/>
              </w:rPr>
            </w:pPr>
            <w:ins w:id="1088" w:author="Huawei" w:date="2023-05-08T17:45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6788A3CE" w14:textId="77777777" w:rsidR="00940B86" w:rsidRPr="00AB7D75" w:rsidRDefault="00940B86" w:rsidP="00940B86">
            <w:pPr>
              <w:pStyle w:val="TAH"/>
              <w:rPr>
                <w:ins w:id="1089" w:author="Huawei" w:date="2023-05-08T17:45:00Z"/>
                <w:rFonts w:eastAsia="宋体"/>
              </w:rPr>
            </w:pPr>
            <w:ins w:id="1090" w:author="Huawei" w:date="2023-05-08T17:45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940B86" w:rsidRPr="00AB7D75" w14:paraId="73BCFE81" w14:textId="77777777" w:rsidTr="00940B86">
        <w:trPr>
          <w:jc w:val="center"/>
          <w:ins w:id="1091" w:author="Huawei" w:date="2023-05-08T17:45:00Z"/>
        </w:trPr>
        <w:tc>
          <w:tcPr>
            <w:tcW w:w="1747" w:type="pct"/>
            <w:vAlign w:val="center"/>
          </w:tcPr>
          <w:p w14:paraId="400B851B" w14:textId="77777777" w:rsidR="00940B86" w:rsidRPr="00AB7D75" w:rsidRDefault="00940B86" w:rsidP="00940B86">
            <w:pPr>
              <w:pStyle w:val="TAL"/>
              <w:rPr>
                <w:ins w:id="1092" w:author="Huawei" w:date="2023-05-08T17:45:00Z"/>
                <w:rFonts w:eastAsia="宋体"/>
              </w:rPr>
            </w:pPr>
            <w:ins w:id="1093" w:author="Huawei" w:date="2023-05-08T17:45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14FE2A37" w14:textId="77777777" w:rsidR="00940B86" w:rsidRPr="00AB7D75" w:rsidRDefault="00940B86" w:rsidP="00940B86">
            <w:pPr>
              <w:pStyle w:val="TAC"/>
              <w:rPr>
                <w:ins w:id="1094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5A6334E" w14:textId="0E4519FB" w:rsidR="00940B86" w:rsidRPr="00AB7D75" w:rsidRDefault="00940B86" w:rsidP="00DD308C">
            <w:pPr>
              <w:pStyle w:val="TAC"/>
              <w:rPr>
                <w:ins w:id="1095" w:author="Huawei" w:date="2023-05-08T17:45:00Z"/>
                <w:rFonts w:eastAsia="宋体"/>
              </w:rPr>
            </w:pPr>
            <w:proofErr w:type="gramStart"/>
            <w:ins w:id="1096" w:author="Huawei" w:date="2023-05-08T17:45:00Z">
              <w:r w:rsidRPr="00AB7D75">
                <w:rPr>
                  <w:rFonts w:eastAsia="宋体"/>
                </w:rPr>
                <w:t>R.PDSCH</w:t>
              </w:r>
              <w:proofErr w:type="gramEnd"/>
              <w:r w:rsidRPr="00AB7D75">
                <w:rPr>
                  <w:rFonts w:eastAsia="宋体"/>
                </w:rPr>
                <w:t>.</w:t>
              </w:r>
            </w:ins>
            <w:ins w:id="1097" w:author="like (P)" w:date="2023-05-24T18:10:00Z">
              <w:r w:rsidR="0026448F">
                <w:rPr>
                  <w:rFonts w:eastAsia="宋体"/>
                </w:rPr>
                <w:t>5-14</w:t>
              </w:r>
            </w:ins>
            <w:ins w:id="1098" w:author="Huawei" w:date="2023-05-08T17:45:00Z">
              <w:r w:rsidRPr="00AB7D75">
                <w:rPr>
                  <w:rFonts w:eastAsia="宋体"/>
                </w:rPr>
                <w:t>.1 TDD</w:t>
              </w:r>
            </w:ins>
          </w:p>
        </w:tc>
        <w:tc>
          <w:tcPr>
            <w:tcW w:w="556" w:type="pct"/>
            <w:vAlign w:val="center"/>
          </w:tcPr>
          <w:p w14:paraId="040B2170" w14:textId="77777777" w:rsidR="00940B86" w:rsidRPr="00AB7D75" w:rsidRDefault="00940B86" w:rsidP="00940B86">
            <w:pPr>
              <w:pStyle w:val="TAC"/>
              <w:rPr>
                <w:ins w:id="1099" w:author="Huawei" w:date="2023-05-08T17:4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A0E80F5" w14:textId="77777777" w:rsidR="00940B86" w:rsidRPr="00AB7D75" w:rsidRDefault="00940B86" w:rsidP="00940B86">
            <w:pPr>
              <w:pStyle w:val="TAC"/>
              <w:rPr>
                <w:ins w:id="1100" w:author="Huawei" w:date="2023-05-08T17:45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5976047B" w14:textId="77777777" w:rsidR="00940B86" w:rsidRPr="00AB7D75" w:rsidRDefault="00940B86" w:rsidP="00940B86">
            <w:pPr>
              <w:pStyle w:val="TAC"/>
              <w:rPr>
                <w:ins w:id="1101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F96B57B" w14:textId="77777777" w:rsidR="00940B86" w:rsidRPr="00AB7D75" w:rsidRDefault="00940B86" w:rsidP="00940B86">
            <w:pPr>
              <w:pStyle w:val="TAC"/>
              <w:rPr>
                <w:ins w:id="1102" w:author="Huawei" w:date="2023-05-08T17:45:00Z"/>
                <w:rFonts w:eastAsia="宋体"/>
                <w:lang w:eastAsia="zh-CN"/>
              </w:rPr>
            </w:pPr>
          </w:p>
        </w:tc>
      </w:tr>
      <w:tr w:rsidR="00940B86" w:rsidRPr="00AB7D75" w14:paraId="3F499D92" w14:textId="77777777" w:rsidTr="00940B86">
        <w:trPr>
          <w:jc w:val="center"/>
          <w:ins w:id="1103" w:author="Huawei" w:date="2023-05-08T17:45:00Z"/>
        </w:trPr>
        <w:tc>
          <w:tcPr>
            <w:tcW w:w="1747" w:type="pct"/>
          </w:tcPr>
          <w:p w14:paraId="347C9E5D" w14:textId="77777777" w:rsidR="00940B86" w:rsidRPr="00AB7D75" w:rsidRDefault="00940B86" w:rsidP="00940B86">
            <w:pPr>
              <w:pStyle w:val="TAL"/>
              <w:rPr>
                <w:ins w:id="1104" w:author="Huawei" w:date="2023-05-08T17:45:00Z"/>
                <w:rFonts w:eastAsia="宋体"/>
              </w:rPr>
            </w:pPr>
            <w:ins w:id="1105" w:author="Huawei" w:date="2023-05-08T17:45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2BD4273C" w14:textId="77777777" w:rsidR="00940B86" w:rsidRPr="00AB7D75" w:rsidRDefault="00940B86" w:rsidP="00940B86">
            <w:pPr>
              <w:pStyle w:val="TAC"/>
              <w:rPr>
                <w:ins w:id="1106" w:author="Huawei" w:date="2023-05-08T17:45:00Z"/>
                <w:rFonts w:eastAsia="宋体"/>
              </w:rPr>
            </w:pPr>
            <w:ins w:id="1107" w:author="Huawei" w:date="2023-05-08T17:45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04F1ED49" w14:textId="77777777" w:rsidR="00940B86" w:rsidRPr="00AB7D75" w:rsidRDefault="00940B86" w:rsidP="00940B86">
            <w:pPr>
              <w:pStyle w:val="TAC"/>
              <w:rPr>
                <w:ins w:id="1108" w:author="Huawei" w:date="2023-05-08T17:45:00Z"/>
                <w:rFonts w:eastAsia="宋体"/>
              </w:rPr>
            </w:pPr>
            <w:ins w:id="1109" w:author="Huawei" w:date="2023-05-08T17:45:00Z">
              <w:r>
                <w:rPr>
                  <w:rFonts w:eastAsia="宋体"/>
                </w:rPr>
                <w:t>100</w:t>
              </w:r>
            </w:ins>
          </w:p>
        </w:tc>
        <w:tc>
          <w:tcPr>
            <w:tcW w:w="556" w:type="pct"/>
          </w:tcPr>
          <w:p w14:paraId="5028BDBE" w14:textId="77777777" w:rsidR="00940B86" w:rsidRPr="00AB7D75" w:rsidRDefault="00940B86" w:rsidP="00940B86">
            <w:pPr>
              <w:pStyle w:val="TAC"/>
              <w:rPr>
                <w:ins w:id="1110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6041304" w14:textId="77777777" w:rsidR="00940B86" w:rsidRPr="00AB7D75" w:rsidRDefault="00940B86" w:rsidP="00940B86">
            <w:pPr>
              <w:pStyle w:val="TAC"/>
              <w:rPr>
                <w:ins w:id="1111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55A56FF" w14:textId="77777777" w:rsidR="00940B86" w:rsidRPr="00AB7D75" w:rsidRDefault="00940B86" w:rsidP="00940B86">
            <w:pPr>
              <w:pStyle w:val="TAC"/>
              <w:rPr>
                <w:ins w:id="1112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5C8469C" w14:textId="77777777" w:rsidR="00940B86" w:rsidRPr="00AB7D75" w:rsidRDefault="00940B86" w:rsidP="00940B86">
            <w:pPr>
              <w:pStyle w:val="TAC"/>
              <w:rPr>
                <w:ins w:id="1113" w:author="Huawei" w:date="2023-05-08T17:45:00Z"/>
                <w:rFonts w:eastAsia="宋体"/>
              </w:rPr>
            </w:pPr>
          </w:p>
        </w:tc>
      </w:tr>
      <w:tr w:rsidR="00940B86" w:rsidRPr="00AB7D75" w14:paraId="6F1C387A" w14:textId="77777777" w:rsidTr="00940B86">
        <w:trPr>
          <w:jc w:val="center"/>
          <w:ins w:id="1114" w:author="Huawei" w:date="2023-05-08T17:45:00Z"/>
        </w:trPr>
        <w:tc>
          <w:tcPr>
            <w:tcW w:w="1747" w:type="pct"/>
          </w:tcPr>
          <w:p w14:paraId="062ECE26" w14:textId="77777777" w:rsidR="00940B86" w:rsidRPr="00AB7D75" w:rsidRDefault="00940B86" w:rsidP="00940B86">
            <w:pPr>
              <w:pStyle w:val="TAL"/>
              <w:rPr>
                <w:ins w:id="1115" w:author="Huawei" w:date="2023-05-08T17:45:00Z"/>
                <w:rFonts w:eastAsia="宋体"/>
              </w:rPr>
            </w:pPr>
            <w:ins w:id="1116" w:author="Huawei" w:date="2023-05-08T17:45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4CA72EB1" w14:textId="77777777" w:rsidR="00940B86" w:rsidRPr="00AB7D75" w:rsidRDefault="00940B86" w:rsidP="00940B86">
            <w:pPr>
              <w:pStyle w:val="TAC"/>
              <w:rPr>
                <w:ins w:id="1117" w:author="Huawei" w:date="2023-05-08T17:45:00Z"/>
                <w:rFonts w:eastAsia="宋体"/>
              </w:rPr>
            </w:pPr>
            <w:ins w:id="1118" w:author="Huawei" w:date="2023-05-08T17:45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44B7208E" w14:textId="77777777" w:rsidR="00940B86" w:rsidRPr="00AB7D75" w:rsidRDefault="00940B86" w:rsidP="00940B86">
            <w:pPr>
              <w:pStyle w:val="TAC"/>
              <w:rPr>
                <w:ins w:id="1119" w:author="Huawei" w:date="2023-05-08T17:45:00Z"/>
                <w:rFonts w:eastAsia="宋体"/>
              </w:rPr>
            </w:pPr>
            <w:ins w:id="1120" w:author="Huawei" w:date="2023-05-08T17:45:00Z">
              <w:r>
                <w:rPr>
                  <w:rFonts w:eastAsia="宋体"/>
                </w:rPr>
                <w:t>120</w:t>
              </w:r>
            </w:ins>
          </w:p>
        </w:tc>
        <w:tc>
          <w:tcPr>
            <w:tcW w:w="556" w:type="pct"/>
          </w:tcPr>
          <w:p w14:paraId="4068C2C6" w14:textId="77777777" w:rsidR="00940B86" w:rsidRPr="00AB7D75" w:rsidRDefault="00940B86" w:rsidP="00940B86">
            <w:pPr>
              <w:pStyle w:val="TAC"/>
              <w:rPr>
                <w:ins w:id="1121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E0501F2" w14:textId="77777777" w:rsidR="00940B86" w:rsidRPr="00AB7D75" w:rsidRDefault="00940B86" w:rsidP="00940B86">
            <w:pPr>
              <w:pStyle w:val="TAC"/>
              <w:rPr>
                <w:ins w:id="1122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128567C" w14:textId="77777777" w:rsidR="00940B86" w:rsidRPr="00AB7D75" w:rsidRDefault="00940B86" w:rsidP="00940B86">
            <w:pPr>
              <w:pStyle w:val="TAC"/>
              <w:rPr>
                <w:ins w:id="1123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38ACE61" w14:textId="77777777" w:rsidR="00940B86" w:rsidRPr="00AB7D75" w:rsidRDefault="00940B86" w:rsidP="00940B86">
            <w:pPr>
              <w:pStyle w:val="TAC"/>
              <w:rPr>
                <w:ins w:id="1124" w:author="Huawei" w:date="2023-05-08T17:45:00Z"/>
                <w:rFonts w:eastAsia="宋体"/>
              </w:rPr>
            </w:pPr>
          </w:p>
        </w:tc>
      </w:tr>
      <w:tr w:rsidR="00940B86" w:rsidRPr="00AB7D75" w14:paraId="26B7DADF" w14:textId="77777777" w:rsidTr="00940B86">
        <w:trPr>
          <w:jc w:val="center"/>
          <w:ins w:id="1125" w:author="Huawei" w:date="2023-05-08T17:45:00Z"/>
        </w:trPr>
        <w:tc>
          <w:tcPr>
            <w:tcW w:w="1747" w:type="pct"/>
          </w:tcPr>
          <w:p w14:paraId="28AF86F9" w14:textId="77777777" w:rsidR="00940B86" w:rsidRPr="00AB7D75" w:rsidRDefault="00940B86" w:rsidP="00940B86">
            <w:pPr>
              <w:pStyle w:val="TAL"/>
              <w:rPr>
                <w:ins w:id="1126" w:author="Huawei" w:date="2023-05-08T17:45:00Z"/>
                <w:rFonts w:eastAsia="宋体"/>
              </w:rPr>
            </w:pPr>
            <w:ins w:id="1127" w:author="Huawei" w:date="2023-05-08T17:45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70D9D299" w14:textId="77777777" w:rsidR="00940B86" w:rsidRPr="00AB7D75" w:rsidRDefault="00940B86" w:rsidP="00940B86">
            <w:pPr>
              <w:pStyle w:val="TAC"/>
              <w:rPr>
                <w:ins w:id="1128" w:author="Huawei" w:date="2023-05-08T17:45:00Z"/>
                <w:rFonts w:eastAsia="宋体"/>
              </w:rPr>
            </w:pPr>
            <w:ins w:id="1129" w:author="Huawei" w:date="2023-05-08T17:45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6F71371C" w14:textId="77777777" w:rsidR="00940B86" w:rsidRPr="00AB7D75" w:rsidRDefault="00940B86" w:rsidP="00940B86">
            <w:pPr>
              <w:pStyle w:val="TAC"/>
              <w:rPr>
                <w:ins w:id="1130" w:author="Huawei" w:date="2023-05-08T17:45:00Z"/>
                <w:rFonts w:eastAsia="宋体"/>
              </w:rPr>
            </w:pPr>
            <w:ins w:id="1131" w:author="Huawei" w:date="2023-05-08T17:45:00Z">
              <w:r w:rsidRPr="00AB7D75">
                <w:rPr>
                  <w:rFonts w:eastAsia="宋体"/>
                </w:rPr>
                <w:t>66</w:t>
              </w:r>
            </w:ins>
          </w:p>
        </w:tc>
        <w:tc>
          <w:tcPr>
            <w:tcW w:w="556" w:type="pct"/>
          </w:tcPr>
          <w:p w14:paraId="655C0D01" w14:textId="77777777" w:rsidR="00940B86" w:rsidRPr="00AB7D75" w:rsidRDefault="00940B86" w:rsidP="00940B86">
            <w:pPr>
              <w:pStyle w:val="TAC"/>
              <w:rPr>
                <w:ins w:id="1132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76BC57E" w14:textId="77777777" w:rsidR="00940B86" w:rsidRPr="00AB7D75" w:rsidRDefault="00940B86" w:rsidP="00940B86">
            <w:pPr>
              <w:pStyle w:val="TAC"/>
              <w:rPr>
                <w:ins w:id="1133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C843C5B" w14:textId="77777777" w:rsidR="00940B86" w:rsidRPr="00AB7D75" w:rsidRDefault="00940B86" w:rsidP="00940B86">
            <w:pPr>
              <w:pStyle w:val="TAC"/>
              <w:rPr>
                <w:ins w:id="1134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80C30C6" w14:textId="77777777" w:rsidR="00940B86" w:rsidRPr="00AB7D75" w:rsidRDefault="00940B86" w:rsidP="00940B86">
            <w:pPr>
              <w:pStyle w:val="TAC"/>
              <w:rPr>
                <w:ins w:id="1135" w:author="Huawei" w:date="2023-05-08T17:45:00Z"/>
                <w:rFonts w:eastAsia="宋体"/>
              </w:rPr>
            </w:pPr>
          </w:p>
        </w:tc>
      </w:tr>
      <w:tr w:rsidR="00940B86" w:rsidRPr="00AB7D75" w14:paraId="38B6721E" w14:textId="77777777" w:rsidTr="00940B86">
        <w:trPr>
          <w:jc w:val="center"/>
          <w:ins w:id="1136" w:author="Huawei" w:date="2023-05-08T17:45:00Z"/>
        </w:trPr>
        <w:tc>
          <w:tcPr>
            <w:tcW w:w="1747" w:type="pct"/>
          </w:tcPr>
          <w:p w14:paraId="765466AA" w14:textId="77777777" w:rsidR="00940B86" w:rsidRPr="00AB7D75" w:rsidRDefault="00940B86" w:rsidP="00940B86">
            <w:pPr>
              <w:pStyle w:val="TAL"/>
              <w:rPr>
                <w:ins w:id="1137" w:author="Huawei" w:date="2023-05-08T17:45:00Z"/>
                <w:rFonts w:eastAsia="宋体"/>
              </w:rPr>
            </w:pPr>
            <w:ins w:id="1138" w:author="Huawei" w:date="2023-05-08T17:45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1EF376CE" w14:textId="77777777" w:rsidR="00940B86" w:rsidRPr="00AB7D75" w:rsidRDefault="00940B86" w:rsidP="00940B86">
            <w:pPr>
              <w:pStyle w:val="TAC"/>
              <w:rPr>
                <w:ins w:id="1139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D2177CD" w14:textId="77777777" w:rsidR="00940B86" w:rsidRPr="00AB7D75" w:rsidRDefault="00940B86" w:rsidP="00940B86">
            <w:pPr>
              <w:pStyle w:val="TAC"/>
              <w:rPr>
                <w:ins w:id="1140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07FDF1CE" w14:textId="77777777" w:rsidR="00940B86" w:rsidRPr="00AB7D75" w:rsidRDefault="00940B86" w:rsidP="00940B86">
            <w:pPr>
              <w:pStyle w:val="TAC"/>
              <w:rPr>
                <w:ins w:id="1141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43228E7" w14:textId="77777777" w:rsidR="00940B86" w:rsidRPr="00AB7D75" w:rsidRDefault="00940B86" w:rsidP="00940B86">
            <w:pPr>
              <w:pStyle w:val="TAC"/>
              <w:rPr>
                <w:ins w:id="1142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358012F" w14:textId="77777777" w:rsidR="00940B86" w:rsidRPr="00AB7D75" w:rsidRDefault="00940B86" w:rsidP="00940B86">
            <w:pPr>
              <w:pStyle w:val="TAC"/>
              <w:rPr>
                <w:ins w:id="1143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23224B0" w14:textId="77777777" w:rsidR="00940B86" w:rsidRPr="00AB7D75" w:rsidRDefault="00940B86" w:rsidP="00940B86">
            <w:pPr>
              <w:pStyle w:val="TAC"/>
              <w:rPr>
                <w:ins w:id="1144" w:author="Huawei" w:date="2023-05-08T17:45:00Z"/>
                <w:rFonts w:eastAsia="宋体"/>
              </w:rPr>
            </w:pPr>
          </w:p>
        </w:tc>
      </w:tr>
      <w:tr w:rsidR="00A85621" w:rsidRPr="00AB7D75" w14:paraId="357FF299" w14:textId="77777777" w:rsidTr="00940B86">
        <w:trPr>
          <w:jc w:val="center"/>
          <w:ins w:id="1145" w:author="Huawei" w:date="2023-05-08T17:45:00Z"/>
        </w:trPr>
        <w:tc>
          <w:tcPr>
            <w:tcW w:w="1747" w:type="pct"/>
          </w:tcPr>
          <w:p w14:paraId="4A44BE3E" w14:textId="69DB440E" w:rsidR="00A85621" w:rsidRPr="00AB7D75" w:rsidRDefault="00A85621" w:rsidP="00A85621">
            <w:pPr>
              <w:pStyle w:val="TAL"/>
              <w:rPr>
                <w:ins w:id="1146" w:author="Huawei" w:date="2023-05-08T17:45:00Z"/>
                <w:rFonts w:eastAsia="宋体"/>
              </w:rPr>
            </w:pPr>
            <w:ins w:id="1147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A432617" w14:textId="77777777" w:rsidR="00A85621" w:rsidRPr="00AB7D75" w:rsidRDefault="00A85621" w:rsidP="00A85621">
            <w:pPr>
              <w:pStyle w:val="TAC"/>
              <w:rPr>
                <w:ins w:id="1148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D192AD5" w14:textId="77777777" w:rsidR="00A85621" w:rsidRPr="00AB7D75" w:rsidRDefault="00A85621" w:rsidP="00A85621">
            <w:pPr>
              <w:pStyle w:val="TAC"/>
              <w:rPr>
                <w:ins w:id="1149" w:author="Huawei" w:date="2023-05-08T17:45:00Z"/>
                <w:rFonts w:eastAsia="宋体"/>
                <w:lang w:eastAsia="zh-CN"/>
              </w:rPr>
            </w:pPr>
            <w:ins w:id="1150" w:author="Huawei" w:date="2023-05-08T17:4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198CE521" w14:textId="77777777" w:rsidR="00A85621" w:rsidRPr="00AB7D75" w:rsidRDefault="00A85621" w:rsidP="00A85621">
            <w:pPr>
              <w:pStyle w:val="TAC"/>
              <w:rPr>
                <w:ins w:id="1151" w:author="Huawei" w:date="2023-05-08T17:4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4D3EDBDC" w14:textId="77777777" w:rsidR="00A85621" w:rsidRPr="00AB7D75" w:rsidRDefault="00A85621" w:rsidP="00A85621">
            <w:pPr>
              <w:pStyle w:val="TAC"/>
              <w:rPr>
                <w:ins w:id="1152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F855B96" w14:textId="77777777" w:rsidR="00A85621" w:rsidRPr="00AB7D75" w:rsidRDefault="00A85621" w:rsidP="00A85621">
            <w:pPr>
              <w:pStyle w:val="TAC"/>
              <w:rPr>
                <w:ins w:id="1153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A179370" w14:textId="77777777" w:rsidR="00A85621" w:rsidRPr="00AB7D75" w:rsidRDefault="00A85621" w:rsidP="00A85621">
            <w:pPr>
              <w:pStyle w:val="TAC"/>
              <w:rPr>
                <w:ins w:id="1154" w:author="Huawei" w:date="2023-05-08T17:45:00Z"/>
                <w:rFonts w:eastAsia="宋体"/>
              </w:rPr>
            </w:pPr>
          </w:p>
        </w:tc>
      </w:tr>
      <w:tr w:rsidR="00A85621" w:rsidRPr="00AB7D75" w14:paraId="21FF423D" w14:textId="77777777" w:rsidTr="00940B86">
        <w:trPr>
          <w:jc w:val="center"/>
          <w:ins w:id="1155" w:author="Huawei" w:date="2023-05-08T21:33:00Z"/>
        </w:trPr>
        <w:tc>
          <w:tcPr>
            <w:tcW w:w="1747" w:type="pct"/>
          </w:tcPr>
          <w:p w14:paraId="32F20800" w14:textId="481B538F" w:rsidR="00A85621" w:rsidRPr="00AB7D75" w:rsidRDefault="00A85621" w:rsidP="00A85621">
            <w:pPr>
              <w:pStyle w:val="TAL"/>
              <w:rPr>
                <w:ins w:id="1156" w:author="Huawei" w:date="2023-05-08T21:33:00Z"/>
                <w:rFonts w:eastAsia="宋体"/>
              </w:rPr>
            </w:pPr>
            <w:ins w:id="1157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158" w:author="like (P)" w:date="2023-05-24T17:37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159" w:author="Huawei" w:date="2023-05-08T21:3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0A29A884" w14:textId="77777777" w:rsidR="00A85621" w:rsidRPr="00AB7D75" w:rsidRDefault="00A85621" w:rsidP="00A85621">
            <w:pPr>
              <w:pStyle w:val="TAC"/>
              <w:rPr>
                <w:ins w:id="1160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B32927C" w14:textId="029E3AE7" w:rsidR="00A85621" w:rsidRDefault="00A85621" w:rsidP="00A85621">
            <w:pPr>
              <w:pStyle w:val="TAC"/>
              <w:rPr>
                <w:ins w:id="1161" w:author="Huawei" w:date="2023-05-08T21:33:00Z"/>
                <w:rFonts w:eastAsia="宋体"/>
                <w:lang w:eastAsia="zh-CN"/>
              </w:rPr>
            </w:pPr>
            <w:ins w:id="1162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5E2AAAA3" w14:textId="77777777" w:rsidR="00A85621" w:rsidRPr="00AB7D75" w:rsidRDefault="00A85621" w:rsidP="00A85621">
            <w:pPr>
              <w:pStyle w:val="TAC"/>
              <w:rPr>
                <w:ins w:id="1163" w:author="Huawei" w:date="2023-05-08T21:33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25E11857" w14:textId="77777777" w:rsidR="00A85621" w:rsidRPr="00AB7D75" w:rsidRDefault="00A85621" w:rsidP="00A85621">
            <w:pPr>
              <w:pStyle w:val="TAC"/>
              <w:rPr>
                <w:ins w:id="1164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76F9560" w14:textId="77777777" w:rsidR="00A85621" w:rsidRPr="00AB7D75" w:rsidRDefault="00A85621" w:rsidP="00A85621">
            <w:pPr>
              <w:pStyle w:val="TAC"/>
              <w:rPr>
                <w:ins w:id="1165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EC26090" w14:textId="77777777" w:rsidR="00A85621" w:rsidRPr="00AB7D75" w:rsidRDefault="00A85621" w:rsidP="00A85621">
            <w:pPr>
              <w:pStyle w:val="TAC"/>
              <w:rPr>
                <w:ins w:id="1166" w:author="Huawei" w:date="2023-05-08T21:33:00Z"/>
                <w:rFonts w:eastAsia="宋体"/>
              </w:rPr>
            </w:pPr>
          </w:p>
        </w:tc>
      </w:tr>
      <w:tr w:rsidR="00A85621" w:rsidRPr="00AB7D75" w14:paraId="28F1747D" w14:textId="77777777" w:rsidTr="00940B86">
        <w:trPr>
          <w:jc w:val="center"/>
          <w:ins w:id="1167" w:author="Huawei" w:date="2023-05-08T17:45:00Z"/>
        </w:trPr>
        <w:tc>
          <w:tcPr>
            <w:tcW w:w="1747" w:type="pct"/>
          </w:tcPr>
          <w:p w14:paraId="088AB94B" w14:textId="66E00A7A" w:rsidR="00A85621" w:rsidRPr="00AB7D75" w:rsidRDefault="00A85621" w:rsidP="00A85621">
            <w:pPr>
              <w:pStyle w:val="TAL"/>
              <w:rPr>
                <w:ins w:id="1168" w:author="Huawei" w:date="2023-05-08T17:45:00Z"/>
                <w:rFonts w:eastAsia="宋体"/>
              </w:rPr>
            </w:pPr>
            <w:ins w:id="1169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4CF32054" w14:textId="77777777" w:rsidR="00A85621" w:rsidRPr="00AB7D75" w:rsidRDefault="00A85621" w:rsidP="00A85621">
            <w:pPr>
              <w:pStyle w:val="TAC"/>
              <w:rPr>
                <w:ins w:id="1170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262C0531" w14:textId="77777777" w:rsidR="00A85621" w:rsidRPr="00AB7D75" w:rsidRDefault="00A85621" w:rsidP="00A85621">
            <w:pPr>
              <w:pStyle w:val="TAC"/>
              <w:rPr>
                <w:ins w:id="1171" w:author="Huawei" w:date="2023-05-08T17:45:00Z"/>
                <w:rFonts w:eastAsia="宋体"/>
                <w:lang w:eastAsia="zh-CN"/>
              </w:rPr>
            </w:pPr>
            <w:ins w:id="1172" w:author="Huawei" w:date="2023-05-08T17:45:00Z">
              <w:r>
                <w:rPr>
                  <w:rFonts w:eastAsia="宋体" w:hint="eastAsia"/>
                  <w:lang w:eastAsia="zh-CN"/>
                </w:rPr>
                <w:t>9</w:t>
              </w:r>
            </w:ins>
          </w:p>
        </w:tc>
        <w:tc>
          <w:tcPr>
            <w:tcW w:w="556" w:type="pct"/>
            <w:vAlign w:val="center"/>
          </w:tcPr>
          <w:p w14:paraId="01CFF801" w14:textId="77777777" w:rsidR="00A85621" w:rsidRPr="00AB7D75" w:rsidRDefault="00A85621" w:rsidP="00A85621">
            <w:pPr>
              <w:pStyle w:val="TAC"/>
              <w:rPr>
                <w:ins w:id="1173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269F19E" w14:textId="77777777" w:rsidR="00A85621" w:rsidRPr="00AB7D75" w:rsidRDefault="00A85621" w:rsidP="00A85621">
            <w:pPr>
              <w:pStyle w:val="TAC"/>
              <w:rPr>
                <w:ins w:id="1174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566F72B" w14:textId="77777777" w:rsidR="00A85621" w:rsidRPr="00AB7D75" w:rsidRDefault="00A85621" w:rsidP="00A85621">
            <w:pPr>
              <w:pStyle w:val="TAC"/>
              <w:rPr>
                <w:ins w:id="1175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A250303" w14:textId="77777777" w:rsidR="00A85621" w:rsidRPr="00AB7D75" w:rsidRDefault="00A85621" w:rsidP="00A85621">
            <w:pPr>
              <w:pStyle w:val="TAC"/>
              <w:rPr>
                <w:ins w:id="1176" w:author="Huawei" w:date="2023-05-08T17:45:00Z"/>
                <w:rFonts w:eastAsia="宋体"/>
              </w:rPr>
            </w:pPr>
          </w:p>
        </w:tc>
      </w:tr>
      <w:tr w:rsidR="00A85621" w:rsidRPr="00AB7D75" w14:paraId="721BCE6C" w14:textId="77777777" w:rsidTr="00940B86">
        <w:trPr>
          <w:jc w:val="center"/>
          <w:ins w:id="1177" w:author="Huawei" w:date="2023-05-08T17:45:00Z"/>
        </w:trPr>
        <w:tc>
          <w:tcPr>
            <w:tcW w:w="1747" w:type="pct"/>
          </w:tcPr>
          <w:p w14:paraId="520EB68D" w14:textId="43CD0E17" w:rsidR="00A85621" w:rsidRPr="00AB7D75" w:rsidRDefault="00A85621" w:rsidP="00A85621">
            <w:pPr>
              <w:pStyle w:val="TAL"/>
              <w:rPr>
                <w:ins w:id="1178" w:author="Huawei" w:date="2023-05-08T17:45:00Z"/>
                <w:rFonts w:eastAsia="宋体"/>
              </w:rPr>
            </w:pPr>
            <w:ins w:id="1179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1180" w:author="like (P)" w:date="2023-05-24T17:37:00Z">
              <w:r w:rsidR="00724FB7">
                <w:rPr>
                  <w:rFonts w:eastAsia="宋体"/>
                </w:rPr>
                <w:t>0,</w:t>
              </w:r>
            </w:ins>
            <w:ins w:id="1181" w:author="Huawei" w:date="2023-05-08T21:3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197E2295" w14:textId="77777777" w:rsidR="00A85621" w:rsidRPr="00AB7D75" w:rsidRDefault="00A85621" w:rsidP="00A85621">
            <w:pPr>
              <w:pStyle w:val="TAC"/>
              <w:rPr>
                <w:ins w:id="1182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7015C10" w14:textId="77777777" w:rsidR="00A85621" w:rsidRPr="00AB7D75" w:rsidRDefault="00A85621" w:rsidP="00A85621">
            <w:pPr>
              <w:pStyle w:val="TAC"/>
              <w:rPr>
                <w:ins w:id="1183" w:author="Huawei" w:date="2023-05-08T17:45:00Z"/>
                <w:rFonts w:eastAsia="宋体"/>
                <w:lang w:eastAsia="zh-CN"/>
              </w:rPr>
            </w:pPr>
            <w:ins w:id="1184" w:author="Huawei" w:date="2023-05-08T17:4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2A35928D" w14:textId="77777777" w:rsidR="00A85621" w:rsidRPr="00AB7D75" w:rsidRDefault="00A85621" w:rsidP="00A85621">
            <w:pPr>
              <w:pStyle w:val="TAC"/>
              <w:rPr>
                <w:ins w:id="1185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44402A9" w14:textId="77777777" w:rsidR="00A85621" w:rsidRPr="00AB7D75" w:rsidRDefault="00A85621" w:rsidP="00A85621">
            <w:pPr>
              <w:pStyle w:val="TAC"/>
              <w:rPr>
                <w:ins w:id="1186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0270CA0" w14:textId="77777777" w:rsidR="00A85621" w:rsidRPr="00AB7D75" w:rsidRDefault="00A85621" w:rsidP="00A85621">
            <w:pPr>
              <w:pStyle w:val="TAC"/>
              <w:rPr>
                <w:ins w:id="1187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51C19F0" w14:textId="77777777" w:rsidR="00A85621" w:rsidRPr="00AB7D75" w:rsidRDefault="00A85621" w:rsidP="00A85621">
            <w:pPr>
              <w:pStyle w:val="TAC"/>
              <w:rPr>
                <w:ins w:id="1188" w:author="Huawei" w:date="2023-05-08T17:45:00Z"/>
                <w:rFonts w:eastAsia="宋体"/>
              </w:rPr>
            </w:pPr>
          </w:p>
        </w:tc>
      </w:tr>
      <w:tr w:rsidR="00940B86" w:rsidRPr="00AB7D75" w14:paraId="0DE154AB" w14:textId="77777777" w:rsidTr="00940B86">
        <w:trPr>
          <w:jc w:val="center"/>
          <w:ins w:id="1189" w:author="Huawei" w:date="2023-05-08T17:45:00Z"/>
        </w:trPr>
        <w:tc>
          <w:tcPr>
            <w:tcW w:w="1747" w:type="pct"/>
          </w:tcPr>
          <w:p w14:paraId="2FCAF4F4" w14:textId="0CA177AD" w:rsidR="00940B86" w:rsidRPr="00AB7D75" w:rsidRDefault="00940B86" w:rsidP="00940B86">
            <w:pPr>
              <w:pStyle w:val="TAL"/>
              <w:rPr>
                <w:ins w:id="1190" w:author="Huawei" w:date="2023-05-08T17:45:00Z"/>
                <w:rFonts w:eastAsia="宋体"/>
              </w:rPr>
            </w:pPr>
            <w:ins w:id="1191" w:author="Huawei" w:date="2023-05-08T17:45:00Z">
              <w:r w:rsidRPr="00724FB7">
                <w:rPr>
                  <w:rFonts w:eastAsia="宋体"/>
                  <w:color w:val="FFFF00"/>
                </w:rPr>
                <w:t xml:space="preserve">Allocated slots per </w:t>
              </w:r>
            </w:ins>
            <w:ins w:id="1192" w:author="like (P)" w:date="2023-05-24T17:39:00Z">
              <w:r w:rsidR="00724FB7" w:rsidRPr="00724FB7">
                <w:rPr>
                  <w:rFonts w:eastAsia="宋体"/>
                  <w:color w:val="FFFF00"/>
                </w:rPr>
                <w:t>2 frames</w:t>
              </w:r>
            </w:ins>
          </w:p>
        </w:tc>
        <w:tc>
          <w:tcPr>
            <w:tcW w:w="452" w:type="pct"/>
            <w:vAlign w:val="center"/>
          </w:tcPr>
          <w:p w14:paraId="182407E4" w14:textId="77777777" w:rsidR="00940B86" w:rsidRPr="00AB7D75" w:rsidRDefault="00940B86" w:rsidP="00940B86">
            <w:pPr>
              <w:pStyle w:val="TAC"/>
              <w:rPr>
                <w:ins w:id="119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94F61BD" w14:textId="53D31741" w:rsidR="00940B86" w:rsidRPr="00AB7D75" w:rsidRDefault="00724FB7" w:rsidP="00724FB7">
            <w:pPr>
              <w:pStyle w:val="TAC"/>
              <w:rPr>
                <w:ins w:id="1194" w:author="Huawei" w:date="2023-05-08T17:45:00Z"/>
                <w:rFonts w:eastAsia="宋体"/>
                <w:lang w:eastAsia="zh-CN"/>
              </w:rPr>
            </w:pPr>
            <w:ins w:id="1195" w:author="like (P)" w:date="2023-05-24T17:39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9</w:t>
              </w:r>
            </w:ins>
          </w:p>
        </w:tc>
        <w:tc>
          <w:tcPr>
            <w:tcW w:w="556" w:type="pct"/>
          </w:tcPr>
          <w:p w14:paraId="35655412" w14:textId="77777777" w:rsidR="00940B86" w:rsidRPr="00AB7D75" w:rsidRDefault="00940B86" w:rsidP="00940B86">
            <w:pPr>
              <w:pStyle w:val="TAC"/>
              <w:rPr>
                <w:ins w:id="1196" w:author="Huawei" w:date="2023-05-08T17:45:00Z"/>
                <w:rFonts w:eastAsia="宋体"/>
              </w:rPr>
            </w:pPr>
          </w:p>
        </w:tc>
        <w:tc>
          <w:tcPr>
            <w:tcW w:w="581" w:type="pct"/>
          </w:tcPr>
          <w:p w14:paraId="0B570A2A" w14:textId="77777777" w:rsidR="00940B86" w:rsidRPr="00AB7D75" w:rsidRDefault="00940B86" w:rsidP="00940B86">
            <w:pPr>
              <w:pStyle w:val="TAC"/>
              <w:rPr>
                <w:ins w:id="1197" w:author="Huawei" w:date="2023-05-08T17:45:00Z"/>
                <w:rFonts w:eastAsia="宋体"/>
              </w:rPr>
            </w:pPr>
          </w:p>
        </w:tc>
        <w:tc>
          <w:tcPr>
            <w:tcW w:w="502" w:type="pct"/>
          </w:tcPr>
          <w:p w14:paraId="252D95A5" w14:textId="77777777" w:rsidR="00940B86" w:rsidRPr="00AB7D75" w:rsidRDefault="00940B86" w:rsidP="00940B86">
            <w:pPr>
              <w:pStyle w:val="TAC"/>
              <w:rPr>
                <w:ins w:id="1198" w:author="Huawei" w:date="2023-05-08T17:45:00Z"/>
                <w:rFonts w:eastAsia="宋体"/>
              </w:rPr>
            </w:pPr>
          </w:p>
        </w:tc>
        <w:tc>
          <w:tcPr>
            <w:tcW w:w="500" w:type="pct"/>
          </w:tcPr>
          <w:p w14:paraId="60D2B11B" w14:textId="77777777" w:rsidR="00940B86" w:rsidRPr="00AB7D75" w:rsidRDefault="00940B86" w:rsidP="00940B86">
            <w:pPr>
              <w:pStyle w:val="TAC"/>
              <w:rPr>
                <w:ins w:id="1199" w:author="Huawei" w:date="2023-05-08T17:45:00Z"/>
                <w:rFonts w:eastAsia="宋体"/>
              </w:rPr>
            </w:pPr>
          </w:p>
        </w:tc>
      </w:tr>
      <w:tr w:rsidR="00940B86" w:rsidRPr="00AB7D75" w14:paraId="1929873E" w14:textId="77777777" w:rsidTr="00940B86">
        <w:trPr>
          <w:jc w:val="center"/>
          <w:ins w:id="1200" w:author="Huawei" w:date="2023-05-08T17:45:00Z"/>
        </w:trPr>
        <w:tc>
          <w:tcPr>
            <w:tcW w:w="1747" w:type="pct"/>
          </w:tcPr>
          <w:p w14:paraId="1879E144" w14:textId="77777777" w:rsidR="00940B86" w:rsidRPr="00AB7D75" w:rsidRDefault="00940B86" w:rsidP="00940B86">
            <w:pPr>
              <w:pStyle w:val="TAL"/>
              <w:rPr>
                <w:ins w:id="1201" w:author="Huawei" w:date="2023-05-08T17:45:00Z"/>
                <w:rFonts w:eastAsia="宋体"/>
              </w:rPr>
            </w:pPr>
            <w:ins w:id="1202" w:author="Huawei" w:date="2023-05-08T17:45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16C3A993" w14:textId="77777777" w:rsidR="00940B86" w:rsidRPr="00AB7D75" w:rsidRDefault="00940B86" w:rsidP="00940B86">
            <w:pPr>
              <w:pStyle w:val="TAC"/>
              <w:rPr>
                <w:ins w:id="120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B4D24E5" w14:textId="77777777" w:rsidR="00940B86" w:rsidRPr="00AB7D75" w:rsidRDefault="00940B86" w:rsidP="00940B86">
            <w:pPr>
              <w:pStyle w:val="TAC"/>
              <w:rPr>
                <w:ins w:id="1204" w:author="Huawei" w:date="2023-05-08T17:45:00Z"/>
                <w:rFonts w:eastAsia="宋体"/>
              </w:rPr>
            </w:pPr>
            <w:ins w:id="1205" w:author="Huawei" w:date="2023-05-08T17:45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098D63C0" w14:textId="77777777" w:rsidR="00940B86" w:rsidRPr="00AB7D75" w:rsidRDefault="00940B86" w:rsidP="00940B86">
            <w:pPr>
              <w:pStyle w:val="TAC"/>
              <w:rPr>
                <w:ins w:id="120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0386849" w14:textId="77777777" w:rsidR="00940B86" w:rsidRPr="00AB7D75" w:rsidRDefault="00940B86" w:rsidP="00940B86">
            <w:pPr>
              <w:pStyle w:val="TAC"/>
              <w:rPr>
                <w:ins w:id="120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F058073" w14:textId="77777777" w:rsidR="00940B86" w:rsidRPr="00AB7D75" w:rsidRDefault="00940B86" w:rsidP="00940B86">
            <w:pPr>
              <w:pStyle w:val="TAC"/>
              <w:rPr>
                <w:ins w:id="120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11DA400" w14:textId="77777777" w:rsidR="00940B86" w:rsidRPr="00AB7D75" w:rsidRDefault="00940B86" w:rsidP="00940B86">
            <w:pPr>
              <w:pStyle w:val="TAC"/>
              <w:rPr>
                <w:ins w:id="1209" w:author="Huawei" w:date="2023-05-08T17:45:00Z"/>
                <w:rFonts w:eastAsia="宋体"/>
              </w:rPr>
            </w:pPr>
          </w:p>
        </w:tc>
      </w:tr>
      <w:tr w:rsidR="00940B86" w:rsidRPr="00AB7D75" w14:paraId="35EF51D7" w14:textId="77777777" w:rsidTr="00940B86">
        <w:trPr>
          <w:jc w:val="center"/>
          <w:ins w:id="1210" w:author="Huawei" w:date="2023-05-08T17:45:00Z"/>
        </w:trPr>
        <w:tc>
          <w:tcPr>
            <w:tcW w:w="1747" w:type="pct"/>
          </w:tcPr>
          <w:p w14:paraId="69361715" w14:textId="77777777" w:rsidR="00940B86" w:rsidRPr="00AB7D75" w:rsidRDefault="00940B86" w:rsidP="00940B86">
            <w:pPr>
              <w:pStyle w:val="TAL"/>
              <w:rPr>
                <w:ins w:id="1211" w:author="Huawei" w:date="2023-05-08T17:45:00Z"/>
                <w:rFonts w:eastAsia="宋体"/>
              </w:rPr>
            </w:pPr>
            <w:ins w:id="1212" w:author="Huawei" w:date="2023-05-08T17:45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5B207E5B" w14:textId="77777777" w:rsidR="00940B86" w:rsidRPr="00AB7D75" w:rsidRDefault="00940B86" w:rsidP="00940B86">
            <w:pPr>
              <w:pStyle w:val="TAC"/>
              <w:rPr>
                <w:ins w:id="121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89C6152" w14:textId="063325B9" w:rsidR="00940B86" w:rsidRPr="00AB7D75" w:rsidRDefault="00940B86" w:rsidP="00940B86">
            <w:pPr>
              <w:pStyle w:val="TAC"/>
              <w:rPr>
                <w:ins w:id="1214" w:author="Huawei" w:date="2023-05-08T17:45:00Z"/>
                <w:rFonts w:eastAsia="宋体"/>
              </w:rPr>
            </w:pPr>
            <w:ins w:id="1215" w:author="Huawei" w:date="2023-05-08T17:46:00Z">
              <w:r>
                <w:rPr>
                  <w:rFonts w:eastAsia="宋体"/>
                </w:rPr>
                <w:t>17</w:t>
              </w:r>
            </w:ins>
          </w:p>
        </w:tc>
        <w:tc>
          <w:tcPr>
            <w:tcW w:w="556" w:type="pct"/>
          </w:tcPr>
          <w:p w14:paraId="724E4EB8" w14:textId="77777777" w:rsidR="00940B86" w:rsidRPr="00AB7D75" w:rsidRDefault="00940B86" w:rsidP="00940B86">
            <w:pPr>
              <w:pStyle w:val="TAC"/>
              <w:rPr>
                <w:ins w:id="121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12ED112" w14:textId="77777777" w:rsidR="00940B86" w:rsidRPr="00AB7D75" w:rsidRDefault="00940B86" w:rsidP="00940B86">
            <w:pPr>
              <w:pStyle w:val="TAC"/>
              <w:rPr>
                <w:ins w:id="121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C176C7E" w14:textId="77777777" w:rsidR="00940B86" w:rsidRPr="00AB7D75" w:rsidRDefault="00940B86" w:rsidP="00940B86">
            <w:pPr>
              <w:pStyle w:val="TAC"/>
              <w:rPr>
                <w:ins w:id="121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9A9E627" w14:textId="77777777" w:rsidR="00940B86" w:rsidRPr="00AB7D75" w:rsidRDefault="00940B86" w:rsidP="00940B86">
            <w:pPr>
              <w:pStyle w:val="TAC"/>
              <w:rPr>
                <w:ins w:id="1219" w:author="Huawei" w:date="2023-05-08T17:45:00Z"/>
                <w:rFonts w:eastAsia="宋体"/>
              </w:rPr>
            </w:pPr>
          </w:p>
        </w:tc>
      </w:tr>
      <w:tr w:rsidR="00940B86" w:rsidRPr="00AB7D75" w14:paraId="5C935990" w14:textId="77777777" w:rsidTr="00940B86">
        <w:trPr>
          <w:jc w:val="center"/>
          <w:ins w:id="1220" w:author="Huawei" w:date="2023-05-08T17:45:00Z"/>
        </w:trPr>
        <w:tc>
          <w:tcPr>
            <w:tcW w:w="1747" w:type="pct"/>
          </w:tcPr>
          <w:p w14:paraId="39237F9F" w14:textId="77777777" w:rsidR="00940B86" w:rsidRPr="00AB7D75" w:rsidRDefault="00940B86" w:rsidP="00940B86">
            <w:pPr>
              <w:pStyle w:val="TAL"/>
              <w:rPr>
                <w:ins w:id="1221" w:author="Huawei" w:date="2023-05-08T17:45:00Z"/>
                <w:rFonts w:eastAsia="宋体"/>
              </w:rPr>
            </w:pPr>
            <w:ins w:id="1222" w:author="Huawei" w:date="2023-05-08T17:45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21E3BA6D" w14:textId="77777777" w:rsidR="00940B86" w:rsidRPr="00AB7D75" w:rsidRDefault="00940B86" w:rsidP="00940B86">
            <w:pPr>
              <w:pStyle w:val="TAC"/>
              <w:rPr>
                <w:ins w:id="122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8739BE6" w14:textId="52A22CDA" w:rsidR="00940B86" w:rsidRPr="00AB7D75" w:rsidRDefault="00940B86" w:rsidP="00940B86">
            <w:pPr>
              <w:pStyle w:val="TAC"/>
              <w:rPr>
                <w:ins w:id="1224" w:author="Huawei" w:date="2023-05-08T17:45:00Z"/>
                <w:rFonts w:eastAsia="宋体"/>
              </w:rPr>
            </w:pPr>
            <w:ins w:id="1225" w:author="Huawei" w:date="2023-05-08T17:46:00Z">
              <w:r>
                <w:rPr>
                  <w:rFonts w:eastAsia="宋体"/>
                </w:rPr>
                <w:t>64</w:t>
              </w:r>
            </w:ins>
            <w:ins w:id="1226" w:author="Huawei" w:date="2023-05-08T17:45:00Z">
              <w:r>
                <w:rPr>
                  <w:rFonts w:eastAsia="宋体"/>
                </w:rPr>
                <w:t>QAM</w:t>
              </w:r>
            </w:ins>
          </w:p>
        </w:tc>
        <w:tc>
          <w:tcPr>
            <w:tcW w:w="556" w:type="pct"/>
          </w:tcPr>
          <w:p w14:paraId="46309827" w14:textId="77777777" w:rsidR="00940B86" w:rsidRPr="00AB7D75" w:rsidRDefault="00940B86" w:rsidP="00940B86">
            <w:pPr>
              <w:pStyle w:val="TAC"/>
              <w:rPr>
                <w:ins w:id="122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149E297" w14:textId="77777777" w:rsidR="00940B86" w:rsidRPr="00AB7D75" w:rsidRDefault="00940B86" w:rsidP="00940B86">
            <w:pPr>
              <w:pStyle w:val="TAC"/>
              <w:rPr>
                <w:ins w:id="122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A868D34" w14:textId="77777777" w:rsidR="00940B86" w:rsidRPr="00AB7D75" w:rsidRDefault="00940B86" w:rsidP="00940B86">
            <w:pPr>
              <w:pStyle w:val="TAC"/>
              <w:rPr>
                <w:ins w:id="122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6E3CF45" w14:textId="77777777" w:rsidR="00940B86" w:rsidRPr="00AB7D75" w:rsidRDefault="00940B86" w:rsidP="00940B86">
            <w:pPr>
              <w:pStyle w:val="TAC"/>
              <w:rPr>
                <w:ins w:id="1230" w:author="Huawei" w:date="2023-05-08T17:45:00Z"/>
                <w:rFonts w:eastAsia="宋体"/>
              </w:rPr>
            </w:pPr>
          </w:p>
        </w:tc>
      </w:tr>
      <w:tr w:rsidR="00940B86" w:rsidRPr="00AB7D75" w14:paraId="41DE27F8" w14:textId="77777777" w:rsidTr="00940B86">
        <w:trPr>
          <w:jc w:val="center"/>
          <w:ins w:id="1231" w:author="Huawei" w:date="2023-05-08T17:45:00Z"/>
        </w:trPr>
        <w:tc>
          <w:tcPr>
            <w:tcW w:w="1747" w:type="pct"/>
          </w:tcPr>
          <w:p w14:paraId="1BDFDECD" w14:textId="77777777" w:rsidR="00940B86" w:rsidRPr="00AB7D75" w:rsidRDefault="00940B86" w:rsidP="00940B86">
            <w:pPr>
              <w:pStyle w:val="TAL"/>
              <w:rPr>
                <w:ins w:id="1232" w:author="Huawei" w:date="2023-05-08T17:45:00Z"/>
                <w:rFonts w:eastAsia="宋体"/>
              </w:rPr>
            </w:pPr>
            <w:ins w:id="1233" w:author="Huawei" w:date="2023-05-08T17:45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7673311E" w14:textId="77777777" w:rsidR="00940B86" w:rsidRPr="00AB7D75" w:rsidRDefault="00940B86" w:rsidP="00940B86">
            <w:pPr>
              <w:pStyle w:val="TAC"/>
              <w:rPr>
                <w:ins w:id="1234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C303326" w14:textId="65000DFE" w:rsidR="00940B86" w:rsidRPr="00AB7D75" w:rsidRDefault="00940B86" w:rsidP="00940B86">
            <w:pPr>
              <w:pStyle w:val="TAC"/>
              <w:rPr>
                <w:ins w:id="1235" w:author="Huawei" w:date="2023-05-08T17:45:00Z"/>
                <w:rFonts w:eastAsia="宋体"/>
                <w:lang w:eastAsia="zh-CN"/>
              </w:rPr>
            </w:pPr>
            <w:ins w:id="1236" w:author="Huawei" w:date="2023-05-08T17:4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.43</w:t>
              </w:r>
            </w:ins>
          </w:p>
        </w:tc>
        <w:tc>
          <w:tcPr>
            <w:tcW w:w="556" w:type="pct"/>
          </w:tcPr>
          <w:p w14:paraId="20271E56" w14:textId="77777777" w:rsidR="00940B86" w:rsidRPr="00AB7D75" w:rsidRDefault="00940B86" w:rsidP="00940B86">
            <w:pPr>
              <w:pStyle w:val="TAC"/>
              <w:rPr>
                <w:ins w:id="123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7C38171" w14:textId="77777777" w:rsidR="00940B86" w:rsidRPr="00AB7D75" w:rsidRDefault="00940B86" w:rsidP="00940B86">
            <w:pPr>
              <w:pStyle w:val="TAC"/>
              <w:rPr>
                <w:ins w:id="123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249885E" w14:textId="77777777" w:rsidR="00940B86" w:rsidRPr="00AB7D75" w:rsidRDefault="00940B86" w:rsidP="00940B86">
            <w:pPr>
              <w:pStyle w:val="TAC"/>
              <w:rPr>
                <w:ins w:id="123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016075" w14:textId="77777777" w:rsidR="00940B86" w:rsidRPr="00AB7D75" w:rsidRDefault="00940B86" w:rsidP="00940B86">
            <w:pPr>
              <w:pStyle w:val="TAC"/>
              <w:rPr>
                <w:ins w:id="1240" w:author="Huawei" w:date="2023-05-08T17:45:00Z"/>
                <w:rFonts w:eastAsia="宋体"/>
              </w:rPr>
            </w:pPr>
          </w:p>
        </w:tc>
      </w:tr>
      <w:tr w:rsidR="00940B86" w:rsidRPr="00AB7D75" w14:paraId="7CD454F9" w14:textId="77777777" w:rsidTr="00940B86">
        <w:trPr>
          <w:jc w:val="center"/>
          <w:ins w:id="1241" w:author="Huawei" w:date="2023-05-08T17:45:00Z"/>
        </w:trPr>
        <w:tc>
          <w:tcPr>
            <w:tcW w:w="1747" w:type="pct"/>
            <w:vAlign w:val="center"/>
          </w:tcPr>
          <w:p w14:paraId="02B0292B" w14:textId="77777777" w:rsidR="00940B86" w:rsidRPr="00AB7D75" w:rsidRDefault="00940B86" w:rsidP="00940B86">
            <w:pPr>
              <w:pStyle w:val="TAL"/>
              <w:rPr>
                <w:ins w:id="1242" w:author="Huawei" w:date="2023-05-08T17:45:00Z"/>
                <w:rFonts w:eastAsia="宋体"/>
              </w:rPr>
            </w:pPr>
            <w:ins w:id="1243" w:author="Huawei" w:date="2023-05-08T17:45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3B280274" w14:textId="77777777" w:rsidR="00940B86" w:rsidRPr="00AB7D75" w:rsidRDefault="00940B86" w:rsidP="00940B86">
            <w:pPr>
              <w:pStyle w:val="TAC"/>
              <w:rPr>
                <w:ins w:id="1244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8F2FFF3" w14:textId="77777777" w:rsidR="00940B86" w:rsidRPr="00AB7D75" w:rsidRDefault="00940B86" w:rsidP="00940B86">
            <w:pPr>
              <w:pStyle w:val="TAC"/>
              <w:rPr>
                <w:ins w:id="1245" w:author="Huawei" w:date="2023-05-08T17:45:00Z"/>
                <w:rFonts w:eastAsia="宋体"/>
              </w:rPr>
            </w:pPr>
            <w:ins w:id="1246" w:author="Huawei" w:date="2023-05-08T17:45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6D51D5A8" w14:textId="77777777" w:rsidR="00940B86" w:rsidRPr="00AB7D75" w:rsidRDefault="00940B86" w:rsidP="00940B86">
            <w:pPr>
              <w:pStyle w:val="TAC"/>
              <w:rPr>
                <w:ins w:id="124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77E79B3" w14:textId="77777777" w:rsidR="00940B86" w:rsidRPr="00AB7D75" w:rsidRDefault="00940B86" w:rsidP="00940B86">
            <w:pPr>
              <w:pStyle w:val="TAC"/>
              <w:rPr>
                <w:ins w:id="124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A0FC8FB" w14:textId="77777777" w:rsidR="00940B86" w:rsidRPr="00AB7D75" w:rsidRDefault="00940B86" w:rsidP="00940B86">
            <w:pPr>
              <w:pStyle w:val="TAC"/>
              <w:rPr>
                <w:ins w:id="124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A9E0FE3" w14:textId="77777777" w:rsidR="00940B86" w:rsidRPr="00AB7D75" w:rsidRDefault="00940B86" w:rsidP="00940B86">
            <w:pPr>
              <w:pStyle w:val="TAC"/>
              <w:rPr>
                <w:ins w:id="1250" w:author="Huawei" w:date="2023-05-08T17:45:00Z"/>
                <w:rFonts w:eastAsia="宋体"/>
              </w:rPr>
            </w:pPr>
          </w:p>
        </w:tc>
      </w:tr>
      <w:tr w:rsidR="00940B86" w:rsidRPr="00AB7D75" w14:paraId="3E25560A" w14:textId="77777777" w:rsidTr="00940B86">
        <w:trPr>
          <w:jc w:val="center"/>
          <w:ins w:id="1251" w:author="Huawei" w:date="2023-05-08T17:45:00Z"/>
        </w:trPr>
        <w:tc>
          <w:tcPr>
            <w:tcW w:w="1747" w:type="pct"/>
            <w:vAlign w:val="center"/>
          </w:tcPr>
          <w:p w14:paraId="78CCC8AB" w14:textId="77777777" w:rsidR="00940B86" w:rsidRPr="00AB7D75" w:rsidRDefault="00940B86" w:rsidP="00940B86">
            <w:pPr>
              <w:pStyle w:val="TAL"/>
              <w:rPr>
                <w:ins w:id="1252" w:author="Huawei" w:date="2023-05-08T17:45:00Z"/>
                <w:rFonts w:eastAsia="宋体"/>
              </w:rPr>
            </w:pPr>
            <w:ins w:id="1253" w:author="Huawei" w:date="2023-05-08T17:45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633B3DD5" w14:textId="77777777" w:rsidR="00940B86" w:rsidRPr="00AB7D75" w:rsidRDefault="00940B86" w:rsidP="00940B86">
            <w:pPr>
              <w:pStyle w:val="TAC"/>
              <w:rPr>
                <w:ins w:id="1254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2BFFC01" w14:textId="77777777" w:rsidR="00940B86" w:rsidRPr="00AB7D75" w:rsidRDefault="00940B86" w:rsidP="00940B86">
            <w:pPr>
              <w:pStyle w:val="TAC"/>
              <w:rPr>
                <w:ins w:id="1255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4A339438" w14:textId="77777777" w:rsidR="00940B86" w:rsidRPr="00AB7D75" w:rsidRDefault="00940B86" w:rsidP="00940B86">
            <w:pPr>
              <w:pStyle w:val="TAC"/>
              <w:rPr>
                <w:ins w:id="125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7CA0AE0" w14:textId="77777777" w:rsidR="00940B86" w:rsidRPr="00AB7D75" w:rsidRDefault="00940B86" w:rsidP="00940B86">
            <w:pPr>
              <w:pStyle w:val="TAC"/>
              <w:rPr>
                <w:ins w:id="125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D1007BE" w14:textId="77777777" w:rsidR="00940B86" w:rsidRPr="00AB7D75" w:rsidRDefault="00940B86" w:rsidP="00940B86">
            <w:pPr>
              <w:pStyle w:val="TAC"/>
              <w:rPr>
                <w:ins w:id="125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B05F218" w14:textId="77777777" w:rsidR="00940B86" w:rsidRPr="00AB7D75" w:rsidRDefault="00940B86" w:rsidP="00940B86">
            <w:pPr>
              <w:pStyle w:val="TAC"/>
              <w:rPr>
                <w:ins w:id="1259" w:author="Huawei" w:date="2023-05-08T17:45:00Z"/>
                <w:rFonts w:eastAsia="宋体"/>
              </w:rPr>
            </w:pPr>
          </w:p>
        </w:tc>
      </w:tr>
      <w:tr w:rsidR="00A85621" w:rsidRPr="00AB7D75" w14:paraId="40CD49B0" w14:textId="77777777" w:rsidTr="00940B86">
        <w:trPr>
          <w:jc w:val="center"/>
          <w:ins w:id="1260" w:author="Huawei" w:date="2023-05-08T17:45:00Z"/>
        </w:trPr>
        <w:tc>
          <w:tcPr>
            <w:tcW w:w="1747" w:type="pct"/>
          </w:tcPr>
          <w:p w14:paraId="396296E0" w14:textId="00091025" w:rsidR="00A85621" w:rsidRPr="00AB7D75" w:rsidRDefault="00A85621" w:rsidP="00A85621">
            <w:pPr>
              <w:pStyle w:val="TAL"/>
              <w:rPr>
                <w:ins w:id="1261" w:author="Huawei" w:date="2023-05-08T17:45:00Z"/>
                <w:rFonts w:eastAsia="宋体"/>
              </w:rPr>
            </w:pPr>
            <w:ins w:id="1262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1642CFAB" w14:textId="77777777" w:rsidR="00A85621" w:rsidRPr="00AB7D75" w:rsidRDefault="00A85621" w:rsidP="00A85621">
            <w:pPr>
              <w:pStyle w:val="TAC"/>
              <w:rPr>
                <w:ins w:id="1263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C2580C1" w14:textId="77777777" w:rsidR="00A85621" w:rsidRPr="00AB7D75" w:rsidRDefault="00A85621" w:rsidP="00A85621">
            <w:pPr>
              <w:pStyle w:val="TAC"/>
              <w:rPr>
                <w:ins w:id="1264" w:author="Huawei" w:date="2023-05-08T17:45:00Z"/>
                <w:rFonts w:eastAsia="宋体"/>
                <w:lang w:eastAsia="zh-CN"/>
              </w:rPr>
            </w:pPr>
            <w:ins w:id="1265" w:author="Huawei" w:date="2023-05-08T17:4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65C93757" w14:textId="77777777" w:rsidR="00A85621" w:rsidRPr="00AB7D75" w:rsidRDefault="00A85621" w:rsidP="00A85621">
            <w:pPr>
              <w:pStyle w:val="TAC"/>
              <w:rPr>
                <w:ins w:id="1266" w:author="Huawei" w:date="2023-05-08T17:45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735CEC87" w14:textId="77777777" w:rsidR="00A85621" w:rsidRPr="00AB7D75" w:rsidRDefault="00A85621" w:rsidP="00A85621">
            <w:pPr>
              <w:pStyle w:val="TAC"/>
              <w:rPr>
                <w:ins w:id="126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EEAF4C6" w14:textId="77777777" w:rsidR="00A85621" w:rsidRPr="00AB7D75" w:rsidRDefault="00A85621" w:rsidP="00A85621">
            <w:pPr>
              <w:pStyle w:val="TAC"/>
              <w:rPr>
                <w:ins w:id="126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6BD21FA" w14:textId="77777777" w:rsidR="00A85621" w:rsidRPr="00AB7D75" w:rsidRDefault="00A85621" w:rsidP="00A85621">
            <w:pPr>
              <w:pStyle w:val="TAC"/>
              <w:rPr>
                <w:ins w:id="1269" w:author="Huawei" w:date="2023-05-08T17:45:00Z"/>
                <w:rFonts w:eastAsia="宋体"/>
              </w:rPr>
            </w:pPr>
          </w:p>
        </w:tc>
      </w:tr>
      <w:tr w:rsidR="00A85621" w:rsidRPr="00AB7D75" w14:paraId="1B1E4B84" w14:textId="77777777" w:rsidTr="00940B86">
        <w:trPr>
          <w:jc w:val="center"/>
          <w:ins w:id="1270" w:author="Huawei" w:date="2023-05-08T21:33:00Z"/>
        </w:trPr>
        <w:tc>
          <w:tcPr>
            <w:tcW w:w="1747" w:type="pct"/>
          </w:tcPr>
          <w:p w14:paraId="6E442DA4" w14:textId="6BBDB3EC" w:rsidR="00A85621" w:rsidRPr="00AB7D75" w:rsidRDefault="00A85621" w:rsidP="00A85621">
            <w:pPr>
              <w:pStyle w:val="TAL"/>
              <w:rPr>
                <w:ins w:id="1271" w:author="Huawei" w:date="2023-05-08T21:33:00Z"/>
                <w:rFonts w:eastAsia="宋体"/>
              </w:rPr>
            </w:pPr>
            <w:ins w:id="1272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273" w:author="like (P)" w:date="2023-05-24T17:37:00Z">
              <w:r w:rsidR="00724FB7">
                <w:rPr>
                  <w:rFonts w:eastAsia="宋体"/>
                  <w:lang w:eastAsia="zh-CN"/>
                </w:rPr>
                <w:t>0</w:t>
              </w:r>
            </w:ins>
            <w:ins w:id="1274" w:author="like (P)" w:date="2023-05-24T17:38:00Z">
              <w:r w:rsidR="00724FB7">
                <w:rPr>
                  <w:rFonts w:eastAsia="宋体"/>
                  <w:lang w:eastAsia="zh-CN"/>
                </w:rPr>
                <w:t>,</w:t>
              </w:r>
            </w:ins>
            <w:ins w:id="1275" w:author="Huawei" w:date="2023-05-08T21:3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4897DF11" w14:textId="77777777" w:rsidR="00A85621" w:rsidRPr="00AB7D75" w:rsidRDefault="00A85621" w:rsidP="00A85621">
            <w:pPr>
              <w:pStyle w:val="TAC"/>
              <w:rPr>
                <w:ins w:id="1276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5557E00" w14:textId="45658F03" w:rsidR="00A85621" w:rsidRDefault="00A85621" w:rsidP="00A85621">
            <w:pPr>
              <w:pStyle w:val="TAC"/>
              <w:rPr>
                <w:ins w:id="1277" w:author="Huawei" w:date="2023-05-08T21:33:00Z"/>
                <w:rFonts w:eastAsia="宋体"/>
                <w:lang w:eastAsia="zh-CN"/>
              </w:rPr>
            </w:pPr>
            <w:ins w:id="1278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3BCF6BEA" w14:textId="77777777" w:rsidR="00A85621" w:rsidRPr="00AB7D75" w:rsidRDefault="00A85621" w:rsidP="00A85621">
            <w:pPr>
              <w:pStyle w:val="TAC"/>
              <w:rPr>
                <w:ins w:id="1279" w:author="Huawei" w:date="2023-05-08T21:33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1F6BC667" w14:textId="77777777" w:rsidR="00A85621" w:rsidRPr="00AB7D75" w:rsidRDefault="00A85621" w:rsidP="00A85621">
            <w:pPr>
              <w:pStyle w:val="TAC"/>
              <w:rPr>
                <w:ins w:id="1280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4A72175" w14:textId="77777777" w:rsidR="00A85621" w:rsidRPr="00AB7D75" w:rsidRDefault="00A85621" w:rsidP="00A85621">
            <w:pPr>
              <w:pStyle w:val="TAC"/>
              <w:rPr>
                <w:ins w:id="1281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BB3649" w14:textId="77777777" w:rsidR="00A85621" w:rsidRPr="00AB7D75" w:rsidRDefault="00A85621" w:rsidP="00A85621">
            <w:pPr>
              <w:pStyle w:val="TAC"/>
              <w:rPr>
                <w:ins w:id="1282" w:author="Huawei" w:date="2023-05-08T21:33:00Z"/>
                <w:rFonts w:eastAsia="宋体"/>
              </w:rPr>
            </w:pPr>
          </w:p>
        </w:tc>
      </w:tr>
      <w:tr w:rsidR="00A85621" w:rsidRPr="00AB7D75" w14:paraId="5434A06C" w14:textId="77777777" w:rsidTr="00940B86">
        <w:trPr>
          <w:jc w:val="center"/>
          <w:ins w:id="1283" w:author="Huawei" w:date="2023-05-08T17:45:00Z"/>
        </w:trPr>
        <w:tc>
          <w:tcPr>
            <w:tcW w:w="1747" w:type="pct"/>
          </w:tcPr>
          <w:p w14:paraId="1E90C4EC" w14:textId="4FA14BA5" w:rsidR="00A85621" w:rsidRPr="00AB7D75" w:rsidRDefault="00A85621" w:rsidP="00A85621">
            <w:pPr>
              <w:pStyle w:val="TAL"/>
              <w:rPr>
                <w:ins w:id="1284" w:author="Huawei" w:date="2023-05-08T17:45:00Z"/>
                <w:rFonts w:eastAsia="宋体"/>
              </w:rPr>
            </w:pPr>
            <w:ins w:id="1285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32DF5F5C" w14:textId="77777777" w:rsidR="00A85621" w:rsidRPr="00AB7D75" w:rsidRDefault="00A85621" w:rsidP="00A85621">
            <w:pPr>
              <w:pStyle w:val="TAC"/>
              <w:rPr>
                <w:ins w:id="1286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E5A2D28" w14:textId="77777777" w:rsidR="00A85621" w:rsidRPr="00AB7D75" w:rsidRDefault="00A85621" w:rsidP="00A85621">
            <w:pPr>
              <w:pStyle w:val="TAC"/>
              <w:rPr>
                <w:ins w:id="1287" w:author="Huawei" w:date="2023-05-08T17:45:00Z"/>
                <w:rFonts w:eastAsia="宋体"/>
                <w:lang w:eastAsia="zh-CN"/>
              </w:rPr>
            </w:pPr>
            <w:ins w:id="1288" w:author="Huawei" w:date="2023-05-08T17:4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  <w:vAlign w:val="center"/>
          </w:tcPr>
          <w:p w14:paraId="24831E1E" w14:textId="77777777" w:rsidR="00A85621" w:rsidRPr="00AB7D75" w:rsidRDefault="00A85621" w:rsidP="00A85621">
            <w:pPr>
              <w:pStyle w:val="TAC"/>
              <w:rPr>
                <w:ins w:id="1289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5271C6B" w14:textId="77777777" w:rsidR="00A85621" w:rsidRPr="00AB7D75" w:rsidRDefault="00A85621" w:rsidP="00A85621">
            <w:pPr>
              <w:pStyle w:val="TAC"/>
              <w:rPr>
                <w:ins w:id="1290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87A2590" w14:textId="77777777" w:rsidR="00A85621" w:rsidRPr="00AB7D75" w:rsidRDefault="00A85621" w:rsidP="00A85621">
            <w:pPr>
              <w:pStyle w:val="TAC"/>
              <w:rPr>
                <w:ins w:id="1291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0FFE658" w14:textId="77777777" w:rsidR="00A85621" w:rsidRPr="00AB7D75" w:rsidRDefault="00A85621" w:rsidP="00A85621">
            <w:pPr>
              <w:pStyle w:val="TAC"/>
              <w:rPr>
                <w:ins w:id="1292" w:author="Huawei" w:date="2023-05-08T17:45:00Z"/>
                <w:rFonts w:eastAsia="宋体"/>
              </w:rPr>
            </w:pPr>
          </w:p>
        </w:tc>
      </w:tr>
      <w:tr w:rsidR="00A85621" w:rsidRPr="00AB7D75" w14:paraId="7FC966C9" w14:textId="77777777" w:rsidTr="00940B86">
        <w:trPr>
          <w:jc w:val="center"/>
          <w:ins w:id="1293" w:author="Huawei" w:date="2023-05-08T17:45:00Z"/>
        </w:trPr>
        <w:tc>
          <w:tcPr>
            <w:tcW w:w="1747" w:type="pct"/>
          </w:tcPr>
          <w:p w14:paraId="01FB4301" w14:textId="5805C6D6" w:rsidR="00A85621" w:rsidRPr="00AB7D75" w:rsidRDefault="00A85621" w:rsidP="00A85621">
            <w:pPr>
              <w:pStyle w:val="TAL"/>
              <w:rPr>
                <w:ins w:id="1294" w:author="Huawei" w:date="2023-05-08T17:45:00Z"/>
                <w:rFonts w:eastAsia="宋体"/>
              </w:rPr>
            </w:pPr>
            <w:ins w:id="1295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1296" w:author="like (P)" w:date="2023-05-24T17:38:00Z">
              <w:r w:rsidR="00724FB7">
                <w:rPr>
                  <w:rFonts w:eastAsia="宋体"/>
                </w:rPr>
                <w:t>0,</w:t>
              </w:r>
            </w:ins>
            <w:ins w:id="1297" w:author="Huawei" w:date="2023-05-08T21:3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1F4622D4" w14:textId="77777777" w:rsidR="00A85621" w:rsidRPr="00AB7D75" w:rsidRDefault="00A85621" w:rsidP="00A85621">
            <w:pPr>
              <w:pStyle w:val="TAC"/>
              <w:rPr>
                <w:ins w:id="1298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0B2F1F6" w14:textId="77777777" w:rsidR="00A85621" w:rsidRPr="00AB7D75" w:rsidRDefault="00A85621" w:rsidP="00A85621">
            <w:pPr>
              <w:pStyle w:val="TAC"/>
              <w:rPr>
                <w:ins w:id="1299" w:author="Huawei" w:date="2023-05-08T17:45:00Z"/>
                <w:rFonts w:eastAsia="宋体"/>
                <w:lang w:eastAsia="zh-CN"/>
              </w:rPr>
            </w:pPr>
            <w:ins w:id="1300" w:author="Huawei" w:date="2023-05-08T17:45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4BF95E22" w14:textId="77777777" w:rsidR="00A85621" w:rsidRPr="00AB7D75" w:rsidRDefault="00A85621" w:rsidP="00A85621">
            <w:pPr>
              <w:pStyle w:val="TAC"/>
              <w:rPr>
                <w:ins w:id="1301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89D0A2E" w14:textId="77777777" w:rsidR="00A85621" w:rsidRPr="00AB7D75" w:rsidRDefault="00A85621" w:rsidP="00A85621">
            <w:pPr>
              <w:pStyle w:val="TAC"/>
              <w:rPr>
                <w:ins w:id="1302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B9C59A7" w14:textId="77777777" w:rsidR="00A85621" w:rsidRPr="00AB7D75" w:rsidRDefault="00A85621" w:rsidP="00A85621">
            <w:pPr>
              <w:pStyle w:val="TAC"/>
              <w:rPr>
                <w:ins w:id="1303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8285ECB" w14:textId="77777777" w:rsidR="00A85621" w:rsidRPr="00AB7D75" w:rsidRDefault="00A85621" w:rsidP="00A85621">
            <w:pPr>
              <w:pStyle w:val="TAC"/>
              <w:rPr>
                <w:ins w:id="1304" w:author="Huawei" w:date="2023-05-08T17:45:00Z"/>
                <w:rFonts w:eastAsia="宋体"/>
              </w:rPr>
            </w:pPr>
          </w:p>
        </w:tc>
      </w:tr>
      <w:tr w:rsidR="00940B86" w:rsidRPr="00AB7D75" w14:paraId="33644C36" w14:textId="77777777" w:rsidTr="00940B86">
        <w:trPr>
          <w:jc w:val="center"/>
          <w:ins w:id="1305" w:author="Huawei" w:date="2023-05-08T17:45:00Z"/>
        </w:trPr>
        <w:tc>
          <w:tcPr>
            <w:tcW w:w="1747" w:type="pct"/>
            <w:vAlign w:val="center"/>
          </w:tcPr>
          <w:p w14:paraId="6C793370" w14:textId="77777777" w:rsidR="00940B86" w:rsidRPr="00AB7D75" w:rsidRDefault="00940B86" w:rsidP="00940B86">
            <w:pPr>
              <w:pStyle w:val="TAL"/>
              <w:rPr>
                <w:ins w:id="1306" w:author="Huawei" w:date="2023-05-08T17:45:00Z"/>
                <w:rFonts w:eastAsia="宋体"/>
              </w:rPr>
            </w:pPr>
            <w:ins w:id="1307" w:author="Huawei" w:date="2023-05-08T17:45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00B74ACD" w14:textId="77777777" w:rsidR="00940B86" w:rsidRPr="00AB7D75" w:rsidRDefault="00940B86" w:rsidP="00940B86">
            <w:pPr>
              <w:pStyle w:val="TAC"/>
              <w:rPr>
                <w:ins w:id="1308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2BD385F" w14:textId="77777777" w:rsidR="00940B86" w:rsidRPr="00AB7D75" w:rsidRDefault="00940B86" w:rsidP="00940B86">
            <w:pPr>
              <w:pStyle w:val="TAC"/>
              <w:rPr>
                <w:ins w:id="1309" w:author="Huawei" w:date="2023-05-08T17:45:00Z"/>
                <w:rFonts w:eastAsia="宋体"/>
              </w:rPr>
            </w:pPr>
            <w:ins w:id="1310" w:author="Huawei" w:date="2023-05-08T17:45:00Z">
              <w:r w:rsidRPr="00AB7D75"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00285A33" w14:textId="77777777" w:rsidR="00940B86" w:rsidRPr="00AB7D75" w:rsidRDefault="00940B86" w:rsidP="00940B86">
            <w:pPr>
              <w:pStyle w:val="TAC"/>
              <w:rPr>
                <w:ins w:id="1311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71912A9" w14:textId="77777777" w:rsidR="00940B86" w:rsidRPr="00AB7D75" w:rsidRDefault="00940B86" w:rsidP="00940B86">
            <w:pPr>
              <w:pStyle w:val="TAC"/>
              <w:rPr>
                <w:ins w:id="1312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7ED9B1A" w14:textId="77777777" w:rsidR="00940B86" w:rsidRPr="00AB7D75" w:rsidRDefault="00940B86" w:rsidP="00940B86">
            <w:pPr>
              <w:pStyle w:val="TAC"/>
              <w:rPr>
                <w:ins w:id="1313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163F96B" w14:textId="77777777" w:rsidR="00940B86" w:rsidRPr="00AB7D75" w:rsidRDefault="00940B86" w:rsidP="00940B86">
            <w:pPr>
              <w:pStyle w:val="TAC"/>
              <w:rPr>
                <w:ins w:id="1314" w:author="Huawei" w:date="2023-05-08T17:45:00Z"/>
                <w:rFonts w:eastAsia="宋体"/>
              </w:rPr>
            </w:pPr>
          </w:p>
        </w:tc>
      </w:tr>
      <w:tr w:rsidR="00940B86" w:rsidRPr="00AB7D75" w14:paraId="7131DD74" w14:textId="77777777" w:rsidTr="00940B86">
        <w:trPr>
          <w:jc w:val="center"/>
          <w:ins w:id="1315" w:author="Huawei" w:date="2023-05-08T17:45:00Z"/>
        </w:trPr>
        <w:tc>
          <w:tcPr>
            <w:tcW w:w="1747" w:type="pct"/>
          </w:tcPr>
          <w:p w14:paraId="29CC769B" w14:textId="77777777" w:rsidR="00940B86" w:rsidRPr="00AB7D75" w:rsidRDefault="00940B86" w:rsidP="00940B86">
            <w:pPr>
              <w:pStyle w:val="TAL"/>
              <w:rPr>
                <w:ins w:id="1316" w:author="Huawei" w:date="2023-05-08T17:45:00Z"/>
                <w:rFonts w:eastAsia="宋体"/>
              </w:rPr>
            </w:pPr>
            <w:ins w:id="1317" w:author="Huawei" w:date="2023-05-08T17:45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23EEDA9F" w14:textId="77777777" w:rsidR="00940B86" w:rsidRPr="00AB7D75" w:rsidRDefault="00940B86" w:rsidP="00940B86">
            <w:pPr>
              <w:pStyle w:val="TAC"/>
              <w:rPr>
                <w:ins w:id="1318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D45D616" w14:textId="77777777" w:rsidR="00940B86" w:rsidRPr="00AB7D75" w:rsidRDefault="00940B86" w:rsidP="00940B86">
            <w:pPr>
              <w:pStyle w:val="TAC"/>
              <w:rPr>
                <w:ins w:id="1319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1B32D90B" w14:textId="77777777" w:rsidR="00940B86" w:rsidRPr="00AB7D75" w:rsidRDefault="00940B86" w:rsidP="00940B86">
            <w:pPr>
              <w:pStyle w:val="TAC"/>
              <w:rPr>
                <w:ins w:id="1320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8BD46AD" w14:textId="77777777" w:rsidR="00940B86" w:rsidRPr="00AB7D75" w:rsidRDefault="00940B86" w:rsidP="00940B86">
            <w:pPr>
              <w:pStyle w:val="TAC"/>
              <w:rPr>
                <w:ins w:id="1321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04D1FDB" w14:textId="77777777" w:rsidR="00940B86" w:rsidRPr="00AB7D75" w:rsidRDefault="00940B86" w:rsidP="00940B86">
            <w:pPr>
              <w:pStyle w:val="TAC"/>
              <w:rPr>
                <w:ins w:id="1322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9CBF991" w14:textId="77777777" w:rsidR="00940B86" w:rsidRPr="00AB7D75" w:rsidRDefault="00940B86" w:rsidP="00940B86">
            <w:pPr>
              <w:pStyle w:val="TAC"/>
              <w:rPr>
                <w:ins w:id="1323" w:author="Huawei" w:date="2023-05-08T17:45:00Z"/>
                <w:rFonts w:eastAsia="宋体"/>
              </w:rPr>
            </w:pPr>
          </w:p>
        </w:tc>
      </w:tr>
      <w:tr w:rsidR="00A85621" w:rsidRPr="00AB7D75" w14:paraId="2237CFA1" w14:textId="77777777" w:rsidTr="00940B86">
        <w:trPr>
          <w:jc w:val="center"/>
          <w:ins w:id="1324" w:author="Huawei" w:date="2023-05-08T17:45:00Z"/>
        </w:trPr>
        <w:tc>
          <w:tcPr>
            <w:tcW w:w="1747" w:type="pct"/>
          </w:tcPr>
          <w:p w14:paraId="2109AAAC" w14:textId="1D6F3159" w:rsidR="00A85621" w:rsidRPr="00AB7D75" w:rsidRDefault="00A85621" w:rsidP="00A85621">
            <w:pPr>
              <w:pStyle w:val="TAL"/>
              <w:rPr>
                <w:ins w:id="1325" w:author="Huawei" w:date="2023-05-08T17:45:00Z"/>
                <w:rFonts w:eastAsia="宋体"/>
              </w:rPr>
            </w:pPr>
            <w:ins w:id="1326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0AE541F5" w14:textId="77777777" w:rsidR="00A85621" w:rsidRPr="00AB7D75" w:rsidRDefault="00A85621" w:rsidP="00A85621">
            <w:pPr>
              <w:pStyle w:val="TAC"/>
              <w:rPr>
                <w:ins w:id="1327" w:author="Huawei" w:date="2023-05-08T17:45:00Z"/>
                <w:rFonts w:eastAsia="宋体"/>
              </w:rPr>
            </w:pPr>
            <w:ins w:id="1328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182013B2" w14:textId="77777777" w:rsidR="00A85621" w:rsidRPr="00AB7D75" w:rsidRDefault="00A85621" w:rsidP="00A85621">
            <w:pPr>
              <w:pStyle w:val="TAC"/>
              <w:rPr>
                <w:ins w:id="1329" w:author="Huawei" w:date="2023-05-08T17:45:00Z"/>
                <w:rFonts w:eastAsia="宋体"/>
                <w:lang w:eastAsia="zh-CN"/>
              </w:rPr>
            </w:pPr>
            <w:ins w:id="1330" w:author="Huawei" w:date="2023-05-08T17:45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21A05647" w14:textId="77777777" w:rsidR="00A85621" w:rsidRPr="00AB7D75" w:rsidRDefault="00A85621" w:rsidP="00A85621">
            <w:pPr>
              <w:pStyle w:val="TAC"/>
              <w:rPr>
                <w:ins w:id="1331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F1AA7A1" w14:textId="77777777" w:rsidR="00A85621" w:rsidRPr="00AB7D75" w:rsidRDefault="00A85621" w:rsidP="00A85621">
            <w:pPr>
              <w:pStyle w:val="TAC"/>
              <w:rPr>
                <w:ins w:id="1332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C9D8A0D" w14:textId="77777777" w:rsidR="00A85621" w:rsidRPr="00AB7D75" w:rsidRDefault="00A85621" w:rsidP="00A85621">
            <w:pPr>
              <w:pStyle w:val="TAC"/>
              <w:rPr>
                <w:ins w:id="1333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2C60844" w14:textId="77777777" w:rsidR="00A85621" w:rsidRPr="00AB7D75" w:rsidRDefault="00A85621" w:rsidP="00A85621">
            <w:pPr>
              <w:pStyle w:val="TAC"/>
              <w:rPr>
                <w:ins w:id="1334" w:author="Huawei" w:date="2023-05-08T17:45:00Z"/>
                <w:rFonts w:eastAsia="宋体"/>
              </w:rPr>
            </w:pPr>
          </w:p>
        </w:tc>
      </w:tr>
      <w:tr w:rsidR="00A85621" w:rsidRPr="00AB7D75" w14:paraId="205CCCFF" w14:textId="77777777" w:rsidTr="00940B86">
        <w:trPr>
          <w:jc w:val="center"/>
          <w:ins w:id="1335" w:author="Huawei" w:date="2023-05-08T21:33:00Z"/>
        </w:trPr>
        <w:tc>
          <w:tcPr>
            <w:tcW w:w="1747" w:type="pct"/>
          </w:tcPr>
          <w:p w14:paraId="2CCF2BC0" w14:textId="3EE79C7B" w:rsidR="00A85621" w:rsidRPr="00AB7D75" w:rsidRDefault="00A85621" w:rsidP="00A85621">
            <w:pPr>
              <w:pStyle w:val="TAL"/>
              <w:rPr>
                <w:ins w:id="1336" w:author="Huawei" w:date="2023-05-08T21:33:00Z"/>
                <w:rFonts w:eastAsia="宋体"/>
              </w:rPr>
            </w:pPr>
            <w:ins w:id="1337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338" w:author="like (P)" w:date="2023-05-24T17:38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339" w:author="Huawei" w:date="2023-05-08T21:3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22CE2664" w14:textId="77777777" w:rsidR="00A85621" w:rsidRPr="00AB7D75" w:rsidRDefault="00A85621" w:rsidP="00A85621">
            <w:pPr>
              <w:pStyle w:val="TAC"/>
              <w:rPr>
                <w:ins w:id="1340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9A3824C" w14:textId="67CDD737" w:rsidR="00A85621" w:rsidRDefault="00A85621" w:rsidP="00A85621">
            <w:pPr>
              <w:pStyle w:val="TAC"/>
              <w:rPr>
                <w:ins w:id="1341" w:author="Huawei" w:date="2023-05-08T21:33:00Z"/>
                <w:rFonts w:eastAsia="宋体"/>
                <w:lang w:eastAsia="zh-CN"/>
              </w:rPr>
            </w:pPr>
            <w:ins w:id="1342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70CA91BF" w14:textId="77777777" w:rsidR="00A85621" w:rsidRPr="00AB7D75" w:rsidRDefault="00A85621" w:rsidP="00A85621">
            <w:pPr>
              <w:pStyle w:val="TAC"/>
              <w:rPr>
                <w:ins w:id="1343" w:author="Huawei" w:date="2023-05-08T21:3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6463B0F" w14:textId="77777777" w:rsidR="00A85621" w:rsidRPr="00AB7D75" w:rsidRDefault="00A85621" w:rsidP="00A85621">
            <w:pPr>
              <w:pStyle w:val="TAC"/>
              <w:rPr>
                <w:ins w:id="1344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F546CDD" w14:textId="77777777" w:rsidR="00A85621" w:rsidRPr="00AB7D75" w:rsidRDefault="00A85621" w:rsidP="00A85621">
            <w:pPr>
              <w:pStyle w:val="TAC"/>
              <w:rPr>
                <w:ins w:id="1345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4E13FE4" w14:textId="77777777" w:rsidR="00A85621" w:rsidRPr="00AB7D75" w:rsidRDefault="00A85621" w:rsidP="00A85621">
            <w:pPr>
              <w:pStyle w:val="TAC"/>
              <w:rPr>
                <w:ins w:id="1346" w:author="Huawei" w:date="2023-05-08T21:33:00Z"/>
                <w:rFonts w:eastAsia="宋体"/>
              </w:rPr>
            </w:pPr>
          </w:p>
        </w:tc>
      </w:tr>
      <w:tr w:rsidR="00A85621" w:rsidRPr="00AB7D75" w14:paraId="035CD6AB" w14:textId="77777777" w:rsidTr="00940B86">
        <w:trPr>
          <w:jc w:val="center"/>
          <w:ins w:id="1347" w:author="Huawei" w:date="2023-05-08T17:45:00Z"/>
        </w:trPr>
        <w:tc>
          <w:tcPr>
            <w:tcW w:w="1747" w:type="pct"/>
          </w:tcPr>
          <w:p w14:paraId="52250C6F" w14:textId="14436B6F" w:rsidR="00A85621" w:rsidRPr="00AB7D75" w:rsidRDefault="00A85621" w:rsidP="00A85621">
            <w:pPr>
              <w:pStyle w:val="TAL"/>
              <w:rPr>
                <w:ins w:id="1348" w:author="Huawei" w:date="2023-05-08T17:45:00Z"/>
                <w:rFonts w:eastAsia="宋体"/>
              </w:rPr>
            </w:pPr>
            <w:ins w:id="1349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725AD9F5" w14:textId="77777777" w:rsidR="00A85621" w:rsidRPr="00AB7D75" w:rsidRDefault="00A85621" w:rsidP="00A85621">
            <w:pPr>
              <w:pStyle w:val="TAC"/>
              <w:rPr>
                <w:ins w:id="1350" w:author="Huawei" w:date="2023-05-08T17:45:00Z"/>
                <w:rFonts w:eastAsia="宋体"/>
              </w:rPr>
            </w:pPr>
            <w:ins w:id="1351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226891D4" w14:textId="7E8BCB7E" w:rsidR="00A85621" w:rsidRPr="00AB7D75" w:rsidRDefault="00A85621" w:rsidP="00A85621">
            <w:pPr>
              <w:pStyle w:val="TAC"/>
              <w:rPr>
                <w:ins w:id="1352" w:author="Huawei" w:date="2023-05-08T17:45:00Z"/>
                <w:rFonts w:eastAsia="宋体"/>
                <w:lang w:eastAsia="zh-CN"/>
              </w:rPr>
            </w:pPr>
            <w:ins w:id="1353" w:author="Huawei" w:date="2023-05-08T17:48:00Z">
              <w:r>
                <w:rPr>
                  <w:rFonts w:eastAsia="宋体" w:hint="eastAsia"/>
                  <w:lang w:eastAsia="zh-CN"/>
                </w:rPr>
                <w:t>151</w:t>
              </w:r>
              <w:r>
                <w:rPr>
                  <w:rFonts w:eastAsia="宋体"/>
                  <w:lang w:eastAsia="zh-CN"/>
                </w:rPr>
                <w:t>12</w:t>
              </w:r>
            </w:ins>
          </w:p>
        </w:tc>
        <w:tc>
          <w:tcPr>
            <w:tcW w:w="556" w:type="pct"/>
            <w:shd w:val="clear" w:color="auto" w:fill="auto"/>
          </w:tcPr>
          <w:p w14:paraId="20AF3561" w14:textId="77777777" w:rsidR="00A85621" w:rsidRPr="00AB7D75" w:rsidRDefault="00A85621" w:rsidP="00A85621">
            <w:pPr>
              <w:pStyle w:val="TAC"/>
              <w:rPr>
                <w:ins w:id="1354" w:author="Huawei" w:date="2023-05-08T17:45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7C9F8906" w14:textId="77777777" w:rsidR="00A85621" w:rsidRPr="00AB7D75" w:rsidRDefault="00A85621" w:rsidP="00A85621">
            <w:pPr>
              <w:pStyle w:val="TAC"/>
              <w:rPr>
                <w:ins w:id="1355" w:author="Huawei" w:date="2023-05-08T17:45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F58B3A1" w14:textId="77777777" w:rsidR="00A85621" w:rsidRPr="00AB7D75" w:rsidRDefault="00A85621" w:rsidP="00A85621">
            <w:pPr>
              <w:pStyle w:val="TAC"/>
              <w:rPr>
                <w:ins w:id="1356" w:author="Huawei" w:date="2023-05-08T17:45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58EFD21F" w14:textId="77777777" w:rsidR="00A85621" w:rsidRPr="00AB7D75" w:rsidRDefault="00A85621" w:rsidP="00A85621">
            <w:pPr>
              <w:pStyle w:val="TAC"/>
              <w:rPr>
                <w:ins w:id="1357" w:author="Huawei" w:date="2023-05-08T17:45:00Z"/>
                <w:rFonts w:eastAsia="宋体"/>
              </w:rPr>
            </w:pPr>
          </w:p>
        </w:tc>
      </w:tr>
      <w:tr w:rsidR="00A85621" w:rsidRPr="00AB7D75" w14:paraId="256C7E8E" w14:textId="77777777" w:rsidTr="00940B86">
        <w:trPr>
          <w:jc w:val="center"/>
          <w:ins w:id="1358" w:author="Huawei" w:date="2023-05-08T17:45:00Z"/>
        </w:trPr>
        <w:tc>
          <w:tcPr>
            <w:tcW w:w="1747" w:type="pct"/>
          </w:tcPr>
          <w:p w14:paraId="1BA404B6" w14:textId="626CB0BE" w:rsidR="00A85621" w:rsidRPr="00AB7D75" w:rsidRDefault="00A85621" w:rsidP="00A85621">
            <w:pPr>
              <w:pStyle w:val="TAL"/>
              <w:rPr>
                <w:ins w:id="1359" w:author="Huawei" w:date="2023-05-08T17:45:00Z"/>
                <w:rFonts w:eastAsia="宋体"/>
              </w:rPr>
            </w:pPr>
            <w:ins w:id="1360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1361" w:author="like (P)" w:date="2023-05-24T17:38:00Z">
              <w:r w:rsidR="00724FB7">
                <w:rPr>
                  <w:rFonts w:eastAsia="宋体"/>
                </w:rPr>
                <w:t>0,</w:t>
              </w:r>
            </w:ins>
            <w:ins w:id="1362" w:author="Huawei" w:date="2023-05-08T21:3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7E55827F" w14:textId="77777777" w:rsidR="00A85621" w:rsidRPr="00AB7D75" w:rsidRDefault="00A85621" w:rsidP="00A85621">
            <w:pPr>
              <w:pStyle w:val="TAC"/>
              <w:rPr>
                <w:ins w:id="1363" w:author="Huawei" w:date="2023-05-08T17:45:00Z"/>
                <w:rFonts w:eastAsia="宋体"/>
              </w:rPr>
            </w:pPr>
            <w:ins w:id="1364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317C2DCF" w14:textId="78F426C9" w:rsidR="00A85621" w:rsidRPr="00AB7D75" w:rsidRDefault="00A85621" w:rsidP="00A85621">
            <w:pPr>
              <w:pStyle w:val="TAC"/>
              <w:rPr>
                <w:ins w:id="1365" w:author="Huawei" w:date="2023-05-08T17:45:00Z"/>
                <w:rFonts w:eastAsia="宋体"/>
                <w:lang w:eastAsia="zh-CN"/>
              </w:rPr>
            </w:pPr>
            <w:ins w:id="1366" w:author="Huawei" w:date="2023-05-08T17:48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3568</w:t>
              </w:r>
            </w:ins>
          </w:p>
        </w:tc>
        <w:tc>
          <w:tcPr>
            <w:tcW w:w="556" w:type="pct"/>
            <w:shd w:val="clear" w:color="auto" w:fill="auto"/>
          </w:tcPr>
          <w:p w14:paraId="03F638CB" w14:textId="77777777" w:rsidR="00A85621" w:rsidRPr="00AB7D75" w:rsidRDefault="00A85621" w:rsidP="00A85621">
            <w:pPr>
              <w:pStyle w:val="TAC"/>
              <w:rPr>
                <w:ins w:id="1367" w:author="Huawei" w:date="2023-05-08T17:45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17ED6804" w14:textId="77777777" w:rsidR="00A85621" w:rsidRPr="00AB7D75" w:rsidRDefault="00A85621" w:rsidP="00A85621">
            <w:pPr>
              <w:pStyle w:val="TAC"/>
              <w:rPr>
                <w:ins w:id="1368" w:author="Huawei" w:date="2023-05-08T17:45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09BC11A3" w14:textId="77777777" w:rsidR="00A85621" w:rsidRPr="00AB7D75" w:rsidRDefault="00A85621" w:rsidP="00A85621">
            <w:pPr>
              <w:pStyle w:val="TAC"/>
              <w:rPr>
                <w:ins w:id="1369" w:author="Huawei" w:date="2023-05-08T17:45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EFD45D4" w14:textId="77777777" w:rsidR="00A85621" w:rsidRPr="00AB7D75" w:rsidRDefault="00A85621" w:rsidP="00A85621">
            <w:pPr>
              <w:pStyle w:val="TAC"/>
              <w:rPr>
                <w:ins w:id="1370" w:author="Huawei" w:date="2023-05-08T17:45:00Z"/>
                <w:rFonts w:eastAsia="宋体"/>
              </w:rPr>
            </w:pPr>
          </w:p>
        </w:tc>
      </w:tr>
      <w:tr w:rsidR="00940B86" w:rsidRPr="00AB7D75" w14:paraId="2E5EA51E" w14:textId="77777777" w:rsidTr="00940B86">
        <w:trPr>
          <w:jc w:val="center"/>
          <w:ins w:id="1371" w:author="Huawei" w:date="2023-05-08T17:45:00Z"/>
        </w:trPr>
        <w:tc>
          <w:tcPr>
            <w:tcW w:w="1747" w:type="pct"/>
          </w:tcPr>
          <w:p w14:paraId="4E3FCB54" w14:textId="77777777" w:rsidR="00940B86" w:rsidRPr="00AB7D75" w:rsidRDefault="00940B86" w:rsidP="00940B86">
            <w:pPr>
              <w:pStyle w:val="TAL"/>
              <w:rPr>
                <w:ins w:id="1372" w:author="Huawei" w:date="2023-05-08T17:45:00Z"/>
                <w:rFonts w:eastAsia="宋体"/>
                <w:lang w:val="sv-FI"/>
              </w:rPr>
            </w:pPr>
            <w:ins w:id="1373" w:author="Huawei" w:date="2023-05-08T17:45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006822C5" w14:textId="77777777" w:rsidR="00940B86" w:rsidRPr="00AB7D75" w:rsidRDefault="00940B86" w:rsidP="00940B86">
            <w:pPr>
              <w:pStyle w:val="TAC"/>
              <w:rPr>
                <w:ins w:id="1374" w:author="Huawei" w:date="2023-05-08T17:45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360A9D75" w14:textId="77777777" w:rsidR="00940B86" w:rsidRPr="00AB7D75" w:rsidRDefault="00940B86" w:rsidP="00940B86">
            <w:pPr>
              <w:pStyle w:val="TAC"/>
              <w:rPr>
                <w:ins w:id="1375" w:author="Huawei" w:date="2023-05-08T17:45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50476CB1" w14:textId="77777777" w:rsidR="00940B86" w:rsidRPr="00AB7D75" w:rsidRDefault="00940B86" w:rsidP="00940B86">
            <w:pPr>
              <w:pStyle w:val="TAC"/>
              <w:rPr>
                <w:ins w:id="1376" w:author="Huawei" w:date="2023-05-08T17:45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5F21ACB3" w14:textId="77777777" w:rsidR="00940B86" w:rsidRPr="00AB7D75" w:rsidRDefault="00940B86" w:rsidP="00940B86">
            <w:pPr>
              <w:pStyle w:val="TAC"/>
              <w:rPr>
                <w:ins w:id="1377" w:author="Huawei" w:date="2023-05-08T17:45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29EB262C" w14:textId="77777777" w:rsidR="00940B86" w:rsidRPr="00AB7D75" w:rsidRDefault="00940B86" w:rsidP="00940B86">
            <w:pPr>
              <w:pStyle w:val="TAC"/>
              <w:rPr>
                <w:ins w:id="1378" w:author="Huawei" w:date="2023-05-08T17:45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3D2422FA" w14:textId="77777777" w:rsidR="00940B86" w:rsidRPr="00AB7D75" w:rsidRDefault="00940B86" w:rsidP="00940B86">
            <w:pPr>
              <w:pStyle w:val="TAC"/>
              <w:rPr>
                <w:ins w:id="1379" w:author="Huawei" w:date="2023-05-08T17:45:00Z"/>
                <w:rFonts w:eastAsia="宋体"/>
                <w:lang w:val="sv-FI"/>
              </w:rPr>
            </w:pPr>
          </w:p>
        </w:tc>
      </w:tr>
      <w:tr w:rsidR="00A85621" w:rsidRPr="00AB7D75" w14:paraId="00DF8695" w14:textId="77777777" w:rsidTr="00940B86">
        <w:trPr>
          <w:jc w:val="center"/>
          <w:ins w:id="1380" w:author="Huawei" w:date="2023-05-08T17:45:00Z"/>
        </w:trPr>
        <w:tc>
          <w:tcPr>
            <w:tcW w:w="1747" w:type="pct"/>
          </w:tcPr>
          <w:p w14:paraId="7FF130A2" w14:textId="3F2EAD01" w:rsidR="00A85621" w:rsidRPr="00AB7D75" w:rsidRDefault="00A85621" w:rsidP="00A85621">
            <w:pPr>
              <w:pStyle w:val="TAL"/>
              <w:rPr>
                <w:ins w:id="1381" w:author="Huawei" w:date="2023-05-08T17:45:00Z"/>
                <w:rFonts w:eastAsia="宋体"/>
              </w:rPr>
            </w:pPr>
            <w:ins w:id="1382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62E3B4A8" w14:textId="77777777" w:rsidR="00A85621" w:rsidRPr="00AB7D75" w:rsidRDefault="00A85621" w:rsidP="00A85621">
            <w:pPr>
              <w:pStyle w:val="TAC"/>
              <w:rPr>
                <w:ins w:id="1383" w:author="Huawei" w:date="2023-05-08T17:45:00Z"/>
                <w:rFonts w:eastAsia="宋体"/>
              </w:rPr>
            </w:pPr>
            <w:ins w:id="1384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49669F8" w14:textId="77777777" w:rsidR="00A85621" w:rsidRPr="00AB7D75" w:rsidRDefault="00A85621" w:rsidP="00A85621">
            <w:pPr>
              <w:pStyle w:val="TAC"/>
              <w:rPr>
                <w:ins w:id="1385" w:author="Huawei" w:date="2023-05-08T17:45:00Z"/>
                <w:rFonts w:eastAsia="宋体"/>
              </w:rPr>
            </w:pPr>
            <w:ins w:id="1386" w:author="Huawei" w:date="2023-05-08T17:45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296C403D" w14:textId="77777777" w:rsidR="00A85621" w:rsidRPr="00AB7D75" w:rsidRDefault="00A85621" w:rsidP="00A85621">
            <w:pPr>
              <w:pStyle w:val="TAC"/>
              <w:rPr>
                <w:ins w:id="138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8E92247" w14:textId="77777777" w:rsidR="00A85621" w:rsidRPr="00AB7D75" w:rsidRDefault="00A85621" w:rsidP="00A85621">
            <w:pPr>
              <w:pStyle w:val="TAC"/>
              <w:rPr>
                <w:ins w:id="138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2D4C785" w14:textId="77777777" w:rsidR="00A85621" w:rsidRPr="00AB7D75" w:rsidRDefault="00A85621" w:rsidP="00A85621">
            <w:pPr>
              <w:pStyle w:val="TAC"/>
              <w:rPr>
                <w:ins w:id="138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F72F55" w14:textId="77777777" w:rsidR="00A85621" w:rsidRPr="00AB7D75" w:rsidRDefault="00A85621" w:rsidP="00A85621">
            <w:pPr>
              <w:pStyle w:val="TAC"/>
              <w:rPr>
                <w:ins w:id="1390" w:author="Huawei" w:date="2023-05-08T17:45:00Z"/>
                <w:rFonts w:eastAsia="宋体"/>
              </w:rPr>
            </w:pPr>
          </w:p>
        </w:tc>
      </w:tr>
      <w:tr w:rsidR="00A85621" w:rsidRPr="00AB7D75" w14:paraId="4DF09251" w14:textId="77777777" w:rsidTr="00940B86">
        <w:trPr>
          <w:jc w:val="center"/>
          <w:ins w:id="1391" w:author="Huawei" w:date="2023-05-08T21:33:00Z"/>
        </w:trPr>
        <w:tc>
          <w:tcPr>
            <w:tcW w:w="1747" w:type="pct"/>
          </w:tcPr>
          <w:p w14:paraId="39F83722" w14:textId="74C4BA5D" w:rsidR="00A85621" w:rsidRPr="00AB7D75" w:rsidRDefault="00A85621" w:rsidP="00A85621">
            <w:pPr>
              <w:pStyle w:val="TAL"/>
              <w:rPr>
                <w:ins w:id="1392" w:author="Huawei" w:date="2023-05-08T21:33:00Z"/>
                <w:rFonts w:eastAsia="宋体"/>
              </w:rPr>
            </w:pPr>
            <w:ins w:id="1393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394" w:author="like (P)" w:date="2023-05-24T17:38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395" w:author="Huawei" w:date="2023-05-08T21:3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0267DEA9" w14:textId="77777777" w:rsidR="00A85621" w:rsidRPr="00AB7D75" w:rsidRDefault="00A85621" w:rsidP="00A85621">
            <w:pPr>
              <w:pStyle w:val="TAC"/>
              <w:rPr>
                <w:ins w:id="1396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65D59B8F" w14:textId="672C8A83" w:rsidR="00A85621" w:rsidRDefault="00A85621" w:rsidP="00A85621">
            <w:pPr>
              <w:pStyle w:val="TAC"/>
              <w:rPr>
                <w:ins w:id="1397" w:author="Huawei" w:date="2023-05-08T21:33:00Z"/>
                <w:rFonts w:eastAsia="宋体"/>
                <w:lang w:eastAsia="zh-CN"/>
              </w:rPr>
            </w:pPr>
            <w:ins w:id="1398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EBDB68F" w14:textId="77777777" w:rsidR="00A85621" w:rsidRPr="00AB7D75" w:rsidRDefault="00A85621" w:rsidP="00A85621">
            <w:pPr>
              <w:pStyle w:val="TAC"/>
              <w:rPr>
                <w:ins w:id="1399" w:author="Huawei" w:date="2023-05-08T21:3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F117539" w14:textId="77777777" w:rsidR="00A85621" w:rsidRPr="00AB7D75" w:rsidRDefault="00A85621" w:rsidP="00A85621">
            <w:pPr>
              <w:pStyle w:val="TAC"/>
              <w:rPr>
                <w:ins w:id="1400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BCAED6A" w14:textId="77777777" w:rsidR="00A85621" w:rsidRPr="00AB7D75" w:rsidRDefault="00A85621" w:rsidP="00A85621">
            <w:pPr>
              <w:pStyle w:val="TAC"/>
              <w:rPr>
                <w:ins w:id="1401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302CFF3" w14:textId="77777777" w:rsidR="00A85621" w:rsidRPr="00AB7D75" w:rsidRDefault="00A85621" w:rsidP="00A85621">
            <w:pPr>
              <w:pStyle w:val="TAC"/>
              <w:rPr>
                <w:ins w:id="1402" w:author="Huawei" w:date="2023-05-08T21:33:00Z"/>
                <w:rFonts w:eastAsia="宋体"/>
              </w:rPr>
            </w:pPr>
          </w:p>
        </w:tc>
      </w:tr>
      <w:tr w:rsidR="00A85621" w:rsidRPr="00AB7D75" w14:paraId="45504BC9" w14:textId="77777777" w:rsidTr="00940B86">
        <w:trPr>
          <w:jc w:val="center"/>
          <w:ins w:id="1403" w:author="Huawei" w:date="2023-05-08T17:45:00Z"/>
        </w:trPr>
        <w:tc>
          <w:tcPr>
            <w:tcW w:w="1747" w:type="pct"/>
          </w:tcPr>
          <w:p w14:paraId="1A3AA62C" w14:textId="0306BC3A" w:rsidR="00A85621" w:rsidRPr="00AB7D75" w:rsidRDefault="00A85621" w:rsidP="00A85621">
            <w:pPr>
              <w:pStyle w:val="TAL"/>
              <w:rPr>
                <w:ins w:id="1404" w:author="Huawei" w:date="2023-05-08T17:45:00Z"/>
                <w:rFonts w:eastAsia="宋体"/>
              </w:rPr>
            </w:pPr>
            <w:ins w:id="1405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5705A79F" w14:textId="77777777" w:rsidR="00A85621" w:rsidRPr="00AB7D75" w:rsidRDefault="00A85621" w:rsidP="00A85621">
            <w:pPr>
              <w:pStyle w:val="TAC"/>
              <w:rPr>
                <w:ins w:id="1406" w:author="Huawei" w:date="2023-05-08T17:45:00Z"/>
                <w:rFonts w:eastAsia="宋体"/>
              </w:rPr>
            </w:pPr>
            <w:ins w:id="1407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0EFC689A" w14:textId="77777777" w:rsidR="00A85621" w:rsidRPr="00AB7D75" w:rsidRDefault="00A85621" w:rsidP="00A85621">
            <w:pPr>
              <w:pStyle w:val="TAC"/>
              <w:rPr>
                <w:ins w:id="1408" w:author="Huawei" w:date="2023-05-08T17:45:00Z"/>
                <w:rFonts w:eastAsia="宋体"/>
                <w:lang w:eastAsia="zh-CN"/>
              </w:rPr>
            </w:pPr>
            <w:ins w:id="1409" w:author="Huawei" w:date="2023-05-08T17:4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0445920C" w14:textId="77777777" w:rsidR="00A85621" w:rsidRPr="00AB7D75" w:rsidRDefault="00A85621" w:rsidP="00A85621">
            <w:pPr>
              <w:pStyle w:val="TAC"/>
              <w:rPr>
                <w:ins w:id="1410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C008F60" w14:textId="77777777" w:rsidR="00A85621" w:rsidRPr="00AB7D75" w:rsidRDefault="00A85621" w:rsidP="00A85621">
            <w:pPr>
              <w:pStyle w:val="TAC"/>
              <w:rPr>
                <w:ins w:id="1411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C895ED8" w14:textId="77777777" w:rsidR="00A85621" w:rsidRPr="00AB7D75" w:rsidRDefault="00A85621" w:rsidP="00A85621">
            <w:pPr>
              <w:pStyle w:val="TAC"/>
              <w:rPr>
                <w:ins w:id="1412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D085FCE" w14:textId="77777777" w:rsidR="00A85621" w:rsidRPr="00AB7D75" w:rsidRDefault="00A85621" w:rsidP="00A85621">
            <w:pPr>
              <w:pStyle w:val="TAC"/>
              <w:rPr>
                <w:ins w:id="1413" w:author="Huawei" w:date="2023-05-08T17:45:00Z"/>
                <w:rFonts w:eastAsia="宋体"/>
              </w:rPr>
            </w:pPr>
          </w:p>
        </w:tc>
      </w:tr>
      <w:tr w:rsidR="00A85621" w:rsidRPr="00AB7D75" w14:paraId="6AA7CADA" w14:textId="77777777" w:rsidTr="00940B86">
        <w:trPr>
          <w:jc w:val="center"/>
          <w:ins w:id="1414" w:author="Huawei" w:date="2023-05-08T17:45:00Z"/>
        </w:trPr>
        <w:tc>
          <w:tcPr>
            <w:tcW w:w="1747" w:type="pct"/>
          </w:tcPr>
          <w:p w14:paraId="347831DE" w14:textId="22243C5A" w:rsidR="00A85621" w:rsidRPr="00AB7D75" w:rsidRDefault="00A85621" w:rsidP="00A85621">
            <w:pPr>
              <w:pStyle w:val="TAL"/>
              <w:rPr>
                <w:ins w:id="1415" w:author="Huawei" w:date="2023-05-08T17:45:00Z"/>
                <w:rFonts w:eastAsia="宋体"/>
              </w:rPr>
            </w:pPr>
            <w:ins w:id="1416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1417" w:author="like (P)" w:date="2023-05-24T17:38:00Z">
              <w:r w:rsidR="00724FB7">
                <w:rPr>
                  <w:rFonts w:eastAsia="宋体"/>
                </w:rPr>
                <w:t>0,</w:t>
              </w:r>
            </w:ins>
            <w:ins w:id="1418" w:author="Huawei" w:date="2023-05-08T21:3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021DCEF2" w14:textId="77777777" w:rsidR="00A85621" w:rsidRPr="00AB7D75" w:rsidRDefault="00A85621" w:rsidP="00A85621">
            <w:pPr>
              <w:pStyle w:val="TAC"/>
              <w:rPr>
                <w:ins w:id="1419" w:author="Huawei" w:date="2023-05-08T17:45:00Z"/>
                <w:rFonts w:eastAsia="宋体"/>
              </w:rPr>
            </w:pPr>
            <w:ins w:id="1420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4C98BD5B" w14:textId="77777777" w:rsidR="00A85621" w:rsidRPr="00AB7D75" w:rsidRDefault="00A85621" w:rsidP="00A85621">
            <w:pPr>
              <w:pStyle w:val="TAC"/>
              <w:rPr>
                <w:ins w:id="1421" w:author="Huawei" w:date="2023-05-08T17:45:00Z"/>
                <w:rFonts w:eastAsia="宋体"/>
                <w:lang w:eastAsia="zh-CN"/>
              </w:rPr>
            </w:pPr>
            <w:ins w:id="1422" w:author="Huawei" w:date="2023-05-08T17:45:00Z">
              <w:r>
                <w:rPr>
                  <w:rFonts w:eastAsia="宋体" w:hint="eastAsia"/>
                  <w:lang w:eastAsia="zh-CN"/>
                </w:rPr>
                <w:t>2</w:t>
              </w:r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556" w:type="pct"/>
          </w:tcPr>
          <w:p w14:paraId="1AA522AE" w14:textId="77777777" w:rsidR="00A85621" w:rsidRPr="00AB7D75" w:rsidRDefault="00A85621" w:rsidP="00A85621">
            <w:pPr>
              <w:pStyle w:val="TAC"/>
              <w:rPr>
                <w:ins w:id="1423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C3036CA" w14:textId="77777777" w:rsidR="00A85621" w:rsidRPr="00AB7D75" w:rsidRDefault="00A85621" w:rsidP="00A85621">
            <w:pPr>
              <w:pStyle w:val="TAC"/>
              <w:rPr>
                <w:ins w:id="1424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0B2CB75" w14:textId="77777777" w:rsidR="00A85621" w:rsidRPr="00AB7D75" w:rsidRDefault="00A85621" w:rsidP="00A85621">
            <w:pPr>
              <w:pStyle w:val="TAC"/>
              <w:rPr>
                <w:ins w:id="1425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6342CCF" w14:textId="77777777" w:rsidR="00A85621" w:rsidRPr="00AB7D75" w:rsidRDefault="00A85621" w:rsidP="00A85621">
            <w:pPr>
              <w:pStyle w:val="TAC"/>
              <w:rPr>
                <w:ins w:id="1426" w:author="Huawei" w:date="2023-05-08T17:45:00Z"/>
                <w:rFonts w:eastAsia="宋体"/>
              </w:rPr>
            </w:pPr>
          </w:p>
        </w:tc>
      </w:tr>
      <w:tr w:rsidR="00940B86" w:rsidRPr="00AB7D75" w14:paraId="4D10E52A" w14:textId="77777777" w:rsidTr="00940B86">
        <w:trPr>
          <w:jc w:val="center"/>
          <w:ins w:id="1427" w:author="Huawei" w:date="2023-05-08T17:45:00Z"/>
        </w:trPr>
        <w:tc>
          <w:tcPr>
            <w:tcW w:w="1747" w:type="pct"/>
          </w:tcPr>
          <w:p w14:paraId="421DFC3D" w14:textId="77777777" w:rsidR="00940B86" w:rsidRPr="00AB7D75" w:rsidRDefault="00940B86" w:rsidP="00940B86">
            <w:pPr>
              <w:pStyle w:val="TAL"/>
              <w:rPr>
                <w:ins w:id="1428" w:author="Huawei" w:date="2023-05-08T17:45:00Z"/>
                <w:rFonts w:eastAsia="宋体"/>
              </w:rPr>
            </w:pPr>
            <w:ins w:id="1429" w:author="Huawei" w:date="2023-05-08T17:45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13629158" w14:textId="77777777" w:rsidR="00940B86" w:rsidRPr="00AB7D75" w:rsidRDefault="00940B86" w:rsidP="00940B86">
            <w:pPr>
              <w:pStyle w:val="TAC"/>
              <w:rPr>
                <w:ins w:id="1430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76EA6FF" w14:textId="77777777" w:rsidR="00940B86" w:rsidRPr="00AB7D75" w:rsidRDefault="00940B86" w:rsidP="00940B86">
            <w:pPr>
              <w:pStyle w:val="TAC"/>
              <w:rPr>
                <w:ins w:id="1431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7B097028" w14:textId="77777777" w:rsidR="00940B86" w:rsidRPr="00AB7D75" w:rsidRDefault="00940B86" w:rsidP="00940B86">
            <w:pPr>
              <w:pStyle w:val="TAC"/>
              <w:rPr>
                <w:ins w:id="1432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420A179" w14:textId="77777777" w:rsidR="00940B86" w:rsidRPr="00AB7D75" w:rsidRDefault="00940B86" w:rsidP="00940B86">
            <w:pPr>
              <w:pStyle w:val="TAC"/>
              <w:rPr>
                <w:ins w:id="1433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2DF6B02" w14:textId="77777777" w:rsidR="00940B86" w:rsidRPr="00AB7D75" w:rsidRDefault="00940B86" w:rsidP="00940B86">
            <w:pPr>
              <w:pStyle w:val="TAC"/>
              <w:rPr>
                <w:ins w:id="1434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0191394" w14:textId="77777777" w:rsidR="00940B86" w:rsidRPr="00AB7D75" w:rsidRDefault="00940B86" w:rsidP="00940B86">
            <w:pPr>
              <w:pStyle w:val="TAC"/>
              <w:rPr>
                <w:ins w:id="1435" w:author="Huawei" w:date="2023-05-08T17:45:00Z"/>
                <w:rFonts w:eastAsia="宋体"/>
              </w:rPr>
            </w:pPr>
          </w:p>
        </w:tc>
      </w:tr>
      <w:tr w:rsidR="00A85621" w:rsidRPr="00AB7D75" w14:paraId="6A2D8160" w14:textId="77777777" w:rsidTr="00940B86">
        <w:trPr>
          <w:jc w:val="center"/>
          <w:ins w:id="1436" w:author="Huawei" w:date="2023-05-08T17:45:00Z"/>
        </w:trPr>
        <w:tc>
          <w:tcPr>
            <w:tcW w:w="1747" w:type="pct"/>
          </w:tcPr>
          <w:p w14:paraId="1C345247" w14:textId="7016556F" w:rsidR="00A85621" w:rsidRPr="00AB7D75" w:rsidRDefault="00A85621" w:rsidP="00A85621">
            <w:pPr>
              <w:pStyle w:val="TAL"/>
              <w:rPr>
                <w:ins w:id="1437" w:author="Huawei" w:date="2023-05-08T17:45:00Z"/>
                <w:rFonts w:eastAsia="宋体"/>
              </w:rPr>
            </w:pPr>
            <w:ins w:id="1438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1E45355A" w14:textId="77777777" w:rsidR="00A85621" w:rsidRPr="00AB7D75" w:rsidRDefault="00A85621" w:rsidP="00A85621">
            <w:pPr>
              <w:pStyle w:val="TAC"/>
              <w:rPr>
                <w:ins w:id="1439" w:author="Huawei" w:date="2023-05-08T17:45:00Z"/>
                <w:rFonts w:eastAsia="宋体"/>
              </w:rPr>
            </w:pPr>
            <w:ins w:id="1440" w:author="Huawei" w:date="2023-05-08T17:4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601C8314" w14:textId="77777777" w:rsidR="00A85621" w:rsidRPr="00AB7D75" w:rsidRDefault="00A85621" w:rsidP="00A85621">
            <w:pPr>
              <w:pStyle w:val="TAC"/>
              <w:rPr>
                <w:ins w:id="1441" w:author="Huawei" w:date="2023-05-08T17:45:00Z"/>
                <w:rFonts w:eastAsia="宋体"/>
              </w:rPr>
            </w:pPr>
            <w:ins w:id="1442" w:author="Huawei" w:date="2023-05-08T17:45:00Z">
              <w:r>
                <w:rPr>
                  <w:rFonts w:eastAsia="宋体" w:hint="eastAsia"/>
                  <w:lang w:eastAsia="zh-CN"/>
                </w:rPr>
                <w:t>N/</w:t>
              </w:r>
              <w:r>
                <w:rPr>
                  <w:rFonts w:eastAsia="宋体"/>
                  <w:lang w:eastAsia="zh-CN"/>
                </w:rPr>
                <w:t>A</w:t>
              </w:r>
            </w:ins>
          </w:p>
        </w:tc>
        <w:tc>
          <w:tcPr>
            <w:tcW w:w="556" w:type="pct"/>
          </w:tcPr>
          <w:p w14:paraId="40DD77BF" w14:textId="77777777" w:rsidR="00A85621" w:rsidRPr="00AB7D75" w:rsidRDefault="00A85621" w:rsidP="00A85621">
            <w:pPr>
              <w:pStyle w:val="TAC"/>
              <w:rPr>
                <w:ins w:id="1443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B47C04B" w14:textId="77777777" w:rsidR="00A85621" w:rsidRPr="00AB7D75" w:rsidRDefault="00A85621" w:rsidP="00A85621">
            <w:pPr>
              <w:pStyle w:val="TAC"/>
              <w:rPr>
                <w:ins w:id="1444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AA8B1EB" w14:textId="77777777" w:rsidR="00A85621" w:rsidRPr="00AB7D75" w:rsidRDefault="00A85621" w:rsidP="00A85621">
            <w:pPr>
              <w:pStyle w:val="TAC"/>
              <w:rPr>
                <w:ins w:id="1445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4BE78D0" w14:textId="77777777" w:rsidR="00A85621" w:rsidRPr="00AB7D75" w:rsidRDefault="00A85621" w:rsidP="00A85621">
            <w:pPr>
              <w:pStyle w:val="TAC"/>
              <w:rPr>
                <w:ins w:id="1446" w:author="Huawei" w:date="2023-05-08T17:45:00Z"/>
                <w:rFonts w:eastAsia="宋体"/>
              </w:rPr>
            </w:pPr>
          </w:p>
        </w:tc>
      </w:tr>
      <w:tr w:rsidR="00A85621" w:rsidRPr="00AB7D75" w14:paraId="7C15C66A" w14:textId="77777777" w:rsidTr="00940B86">
        <w:trPr>
          <w:jc w:val="center"/>
          <w:ins w:id="1447" w:author="Huawei" w:date="2023-05-08T21:33:00Z"/>
        </w:trPr>
        <w:tc>
          <w:tcPr>
            <w:tcW w:w="1747" w:type="pct"/>
          </w:tcPr>
          <w:p w14:paraId="0AFD739A" w14:textId="2E2A5F78" w:rsidR="00A85621" w:rsidRPr="00AB7D75" w:rsidRDefault="00A85621" w:rsidP="00A85621">
            <w:pPr>
              <w:pStyle w:val="TAL"/>
              <w:rPr>
                <w:ins w:id="1448" w:author="Huawei" w:date="2023-05-08T21:33:00Z"/>
                <w:rFonts w:eastAsia="宋体"/>
              </w:rPr>
            </w:pPr>
            <w:ins w:id="1449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450" w:author="like (P)" w:date="2023-05-24T17:38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451" w:author="Huawei" w:date="2023-05-08T21:3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384898E9" w14:textId="77777777" w:rsidR="00A85621" w:rsidRPr="00AB7D75" w:rsidRDefault="00A85621" w:rsidP="00A85621">
            <w:pPr>
              <w:pStyle w:val="TAC"/>
              <w:rPr>
                <w:ins w:id="1452" w:author="Huawei" w:date="2023-05-08T21:3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41F04CD" w14:textId="521F3CE2" w:rsidR="00A85621" w:rsidRDefault="00A85621" w:rsidP="00A85621">
            <w:pPr>
              <w:pStyle w:val="TAC"/>
              <w:rPr>
                <w:ins w:id="1453" w:author="Huawei" w:date="2023-05-08T21:33:00Z"/>
                <w:rFonts w:eastAsia="宋体"/>
                <w:lang w:eastAsia="zh-CN"/>
              </w:rPr>
            </w:pPr>
            <w:ins w:id="1454" w:author="Huawei" w:date="2023-05-08T21:33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4508045D" w14:textId="77777777" w:rsidR="00A85621" w:rsidRPr="00AB7D75" w:rsidRDefault="00A85621" w:rsidP="00A85621">
            <w:pPr>
              <w:pStyle w:val="TAC"/>
              <w:rPr>
                <w:ins w:id="1455" w:author="Huawei" w:date="2023-05-08T21:3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F9C4018" w14:textId="77777777" w:rsidR="00A85621" w:rsidRPr="00AB7D75" w:rsidRDefault="00A85621" w:rsidP="00A85621">
            <w:pPr>
              <w:pStyle w:val="TAC"/>
              <w:rPr>
                <w:ins w:id="1456" w:author="Huawei" w:date="2023-05-08T21:3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853D088" w14:textId="77777777" w:rsidR="00A85621" w:rsidRPr="00AB7D75" w:rsidRDefault="00A85621" w:rsidP="00A85621">
            <w:pPr>
              <w:pStyle w:val="TAC"/>
              <w:rPr>
                <w:ins w:id="1457" w:author="Huawei" w:date="2023-05-08T21:3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273B5E5" w14:textId="77777777" w:rsidR="00A85621" w:rsidRPr="00AB7D75" w:rsidRDefault="00A85621" w:rsidP="00A85621">
            <w:pPr>
              <w:pStyle w:val="TAC"/>
              <w:rPr>
                <w:ins w:id="1458" w:author="Huawei" w:date="2023-05-08T21:33:00Z"/>
                <w:rFonts w:eastAsia="宋体"/>
              </w:rPr>
            </w:pPr>
          </w:p>
        </w:tc>
      </w:tr>
      <w:tr w:rsidR="00A85621" w:rsidRPr="00AB7D75" w14:paraId="177C8CE4" w14:textId="77777777" w:rsidTr="00940B86">
        <w:trPr>
          <w:jc w:val="center"/>
          <w:ins w:id="1459" w:author="Huawei" w:date="2023-05-08T17:45:00Z"/>
        </w:trPr>
        <w:tc>
          <w:tcPr>
            <w:tcW w:w="1747" w:type="pct"/>
          </w:tcPr>
          <w:p w14:paraId="6EC93A75" w14:textId="44012660" w:rsidR="00A85621" w:rsidRPr="00AB7D75" w:rsidRDefault="00A85621" w:rsidP="00A85621">
            <w:pPr>
              <w:pStyle w:val="TAL"/>
              <w:rPr>
                <w:ins w:id="1460" w:author="Huawei" w:date="2023-05-08T17:45:00Z"/>
                <w:rFonts w:eastAsia="宋体"/>
              </w:rPr>
            </w:pPr>
            <w:ins w:id="1461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38D47AA3" w14:textId="77777777" w:rsidR="00A85621" w:rsidRPr="00AB7D75" w:rsidRDefault="00A85621" w:rsidP="00A85621">
            <w:pPr>
              <w:pStyle w:val="TAC"/>
              <w:rPr>
                <w:ins w:id="1462" w:author="Huawei" w:date="2023-05-08T17:45:00Z"/>
                <w:rFonts w:eastAsia="宋体"/>
              </w:rPr>
            </w:pPr>
            <w:ins w:id="1463" w:author="Huawei" w:date="2023-05-08T17:4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4A719ADA" w14:textId="61EAE7FD" w:rsidR="00A85621" w:rsidRPr="00AB7D75" w:rsidRDefault="00A85621" w:rsidP="00A85621">
            <w:pPr>
              <w:pStyle w:val="TAC"/>
              <w:rPr>
                <w:ins w:id="1464" w:author="Huawei" w:date="2023-05-08T17:45:00Z"/>
                <w:rFonts w:eastAsia="宋体"/>
                <w:lang w:eastAsia="zh-CN"/>
              </w:rPr>
            </w:pPr>
            <w:ins w:id="1465" w:author="Huawei" w:date="2023-05-08T17:57:00Z">
              <w:r>
                <w:rPr>
                  <w:rFonts w:eastAsia="宋体" w:hint="eastAsia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034E7CA8" w14:textId="77777777" w:rsidR="00A85621" w:rsidRPr="00AB7D75" w:rsidRDefault="00A85621" w:rsidP="00A85621">
            <w:pPr>
              <w:pStyle w:val="TAC"/>
              <w:rPr>
                <w:ins w:id="1466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510FC3D" w14:textId="77777777" w:rsidR="00A85621" w:rsidRPr="00AB7D75" w:rsidRDefault="00A85621" w:rsidP="00A85621">
            <w:pPr>
              <w:pStyle w:val="TAC"/>
              <w:rPr>
                <w:ins w:id="1467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7A9ADBE" w14:textId="77777777" w:rsidR="00A85621" w:rsidRPr="00AB7D75" w:rsidRDefault="00A85621" w:rsidP="00A85621">
            <w:pPr>
              <w:pStyle w:val="TAC"/>
              <w:rPr>
                <w:ins w:id="1468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37B2D10" w14:textId="77777777" w:rsidR="00A85621" w:rsidRPr="00AB7D75" w:rsidRDefault="00A85621" w:rsidP="00A85621">
            <w:pPr>
              <w:pStyle w:val="TAC"/>
              <w:rPr>
                <w:ins w:id="1469" w:author="Huawei" w:date="2023-05-08T17:45:00Z"/>
                <w:rFonts w:eastAsia="宋体"/>
              </w:rPr>
            </w:pPr>
          </w:p>
        </w:tc>
      </w:tr>
      <w:tr w:rsidR="00A85621" w:rsidRPr="00AB7D75" w14:paraId="1C902916" w14:textId="77777777" w:rsidTr="00940B86">
        <w:trPr>
          <w:jc w:val="center"/>
          <w:ins w:id="1470" w:author="Huawei" w:date="2023-05-08T17:45:00Z"/>
        </w:trPr>
        <w:tc>
          <w:tcPr>
            <w:tcW w:w="1747" w:type="pct"/>
          </w:tcPr>
          <w:p w14:paraId="2035C4A5" w14:textId="7136CD6A" w:rsidR="00A85621" w:rsidRPr="00AB7D75" w:rsidRDefault="00A85621" w:rsidP="00A85621">
            <w:pPr>
              <w:pStyle w:val="TAL"/>
              <w:rPr>
                <w:ins w:id="1471" w:author="Huawei" w:date="2023-05-08T17:45:00Z"/>
                <w:rFonts w:eastAsia="宋体"/>
              </w:rPr>
            </w:pPr>
            <w:ins w:id="1472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1473" w:author="like (P)" w:date="2023-05-24T17:38:00Z">
              <w:r w:rsidR="00724FB7">
                <w:rPr>
                  <w:rFonts w:eastAsia="宋体"/>
                </w:rPr>
                <w:t>0,</w:t>
              </w:r>
            </w:ins>
            <w:ins w:id="1474" w:author="Huawei" w:date="2023-05-08T21:3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49C5C229" w14:textId="77777777" w:rsidR="00A85621" w:rsidRPr="00AB7D75" w:rsidRDefault="00A85621" w:rsidP="00A85621">
            <w:pPr>
              <w:pStyle w:val="TAC"/>
              <w:rPr>
                <w:ins w:id="1475" w:author="Huawei" w:date="2023-05-08T17:45:00Z"/>
                <w:rFonts w:eastAsia="宋体"/>
              </w:rPr>
            </w:pPr>
            <w:ins w:id="1476" w:author="Huawei" w:date="2023-05-08T17:45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42B67F07" w14:textId="6840B742" w:rsidR="00A85621" w:rsidRPr="00AB7D75" w:rsidRDefault="00A85621" w:rsidP="00A85621">
            <w:pPr>
              <w:pStyle w:val="TAC"/>
              <w:rPr>
                <w:ins w:id="1477" w:author="Huawei" w:date="2023-05-08T17:45:00Z"/>
                <w:rFonts w:eastAsia="宋体"/>
                <w:lang w:eastAsia="zh-CN"/>
              </w:rPr>
            </w:pPr>
            <w:ins w:id="1478" w:author="Huawei" w:date="2023-05-08T17:58:00Z">
              <w:r>
                <w:rPr>
                  <w:rFonts w:eastAsia="宋体" w:hint="eastAsia"/>
                  <w:lang w:eastAsia="zh-CN"/>
                </w:rPr>
                <w:t>3</w:t>
              </w:r>
            </w:ins>
          </w:p>
        </w:tc>
        <w:tc>
          <w:tcPr>
            <w:tcW w:w="556" w:type="pct"/>
          </w:tcPr>
          <w:p w14:paraId="6E340B1A" w14:textId="77777777" w:rsidR="00A85621" w:rsidRPr="00AB7D75" w:rsidRDefault="00A85621" w:rsidP="00A85621">
            <w:pPr>
              <w:pStyle w:val="TAC"/>
              <w:rPr>
                <w:ins w:id="1479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D9AE34C" w14:textId="77777777" w:rsidR="00A85621" w:rsidRPr="00AB7D75" w:rsidRDefault="00A85621" w:rsidP="00A85621">
            <w:pPr>
              <w:pStyle w:val="TAC"/>
              <w:rPr>
                <w:ins w:id="1480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A0EC862" w14:textId="77777777" w:rsidR="00A85621" w:rsidRPr="00AB7D75" w:rsidRDefault="00A85621" w:rsidP="00A85621">
            <w:pPr>
              <w:pStyle w:val="TAC"/>
              <w:rPr>
                <w:ins w:id="1481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42A0F0C" w14:textId="77777777" w:rsidR="00A85621" w:rsidRPr="00AB7D75" w:rsidRDefault="00A85621" w:rsidP="00A85621">
            <w:pPr>
              <w:pStyle w:val="TAC"/>
              <w:rPr>
                <w:ins w:id="1482" w:author="Huawei" w:date="2023-05-08T17:45:00Z"/>
                <w:rFonts w:eastAsia="宋体"/>
              </w:rPr>
            </w:pPr>
          </w:p>
        </w:tc>
      </w:tr>
      <w:tr w:rsidR="00940B86" w:rsidRPr="00AB7D75" w14:paraId="7323C66B" w14:textId="77777777" w:rsidTr="00940B86">
        <w:trPr>
          <w:jc w:val="center"/>
          <w:ins w:id="1483" w:author="Huawei" w:date="2023-05-08T17:45:00Z"/>
        </w:trPr>
        <w:tc>
          <w:tcPr>
            <w:tcW w:w="1747" w:type="pct"/>
          </w:tcPr>
          <w:p w14:paraId="6184EFC8" w14:textId="77777777" w:rsidR="00940B86" w:rsidRPr="00AB7D75" w:rsidRDefault="00940B86" w:rsidP="00940B86">
            <w:pPr>
              <w:pStyle w:val="TAL"/>
              <w:rPr>
                <w:ins w:id="1484" w:author="Huawei" w:date="2023-05-08T17:45:00Z"/>
                <w:rFonts w:eastAsia="宋体"/>
              </w:rPr>
            </w:pPr>
            <w:ins w:id="1485" w:author="Huawei" w:date="2023-05-08T17:45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43EFADBD" w14:textId="77777777" w:rsidR="00940B86" w:rsidRPr="00AB7D75" w:rsidRDefault="00940B86" w:rsidP="00940B86">
            <w:pPr>
              <w:pStyle w:val="TAC"/>
              <w:rPr>
                <w:ins w:id="1486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CE8FC95" w14:textId="77777777" w:rsidR="00940B86" w:rsidRPr="00AB7D75" w:rsidRDefault="00940B86" w:rsidP="00940B86">
            <w:pPr>
              <w:pStyle w:val="TAC"/>
              <w:rPr>
                <w:ins w:id="1487" w:author="Huawei" w:date="2023-05-08T17:45:00Z"/>
                <w:rFonts w:eastAsia="宋体"/>
              </w:rPr>
            </w:pPr>
          </w:p>
        </w:tc>
        <w:tc>
          <w:tcPr>
            <w:tcW w:w="556" w:type="pct"/>
          </w:tcPr>
          <w:p w14:paraId="712EC08F" w14:textId="77777777" w:rsidR="00940B86" w:rsidRPr="00AB7D75" w:rsidRDefault="00940B86" w:rsidP="00940B86">
            <w:pPr>
              <w:pStyle w:val="TAC"/>
              <w:rPr>
                <w:ins w:id="1488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99E2563" w14:textId="77777777" w:rsidR="00940B86" w:rsidRPr="00AB7D75" w:rsidRDefault="00940B86" w:rsidP="00940B86">
            <w:pPr>
              <w:pStyle w:val="TAC"/>
              <w:rPr>
                <w:ins w:id="1489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30D0F1F" w14:textId="77777777" w:rsidR="00940B86" w:rsidRPr="00AB7D75" w:rsidRDefault="00940B86" w:rsidP="00940B86">
            <w:pPr>
              <w:pStyle w:val="TAC"/>
              <w:rPr>
                <w:ins w:id="1490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09EF08" w14:textId="77777777" w:rsidR="00940B86" w:rsidRPr="00AB7D75" w:rsidRDefault="00940B86" w:rsidP="00940B86">
            <w:pPr>
              <w:pStyle w:val="TAC"/>
              <w:rPr>
                <w:ins w:id="1491" w:author="Huawei" w:date="2023-05-08T17:45:00Z"/>
                <w:rFonts w:eastAsia="宋体"/>
              </w:rPr>
            </w:pPr>
          </w:p>
        </w:tc>
      </w:tr>
      <w:tr w:rsidR="00A85621" w:rsidRPr="00AB7D75" w14:paraId="5C233BE1" w14:textId="77777777" w:rsidTr="00940B86">
        <w:trPr>
          <w:jc w:val="center"/>
          <w:ins w:id="1492" w:author="Huawei" w:date="2023-05-08T17:45:00Z"/>
        </w:trPr>
        <w:tc>
          <w:tcPr>
            <w:tcW w:w="1747" w:type="pct"/>
          </w:tcPr>
          <w:p w14:paraId="3E7FDFC5" w14:textId="255A0AC5" w:rsidR="00A85621" w:rsidRPr="00AB7D75" w:rsidRDefault="00A85621" w:rsidP="00A85621">
            <w:pPr>
              <w:pStyle w:val="TAL"/>
              <w:rPr>
                <w:ins w:id="1493" w:author="Huawei" w:date="2023-05-08T17:45:00Z"/>
                <w:rFonts w:eastAsia="宋体"/>
              </w:rPr>
            </w:pPr>
            <w:ins w:id="1494" w:author="Huawei" w:date="2023-05-08T21:3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40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4,</w:t>
              </w:r>
              <w:proofErr w:type="gramStart"/>
              <w:r>
                <w:rPr>
                  <w:rFonts w:eastAsia="宋体"/>
                </w:rPr>
                <w:t>9,10,…</w:t>
              </w:r>
              <w:proofErr w:type="gramEnd"/>
              <w:r>
                <w:rPr>
                  <w:rFonts w:eastAsia="宋体"/>
                </w:rPr>
                <w:t>,39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AB86DCB" w14:textId="77777777" w:rsidR="00A85621" w:rsidRPr="00AB7D75" w:rsidRDefault="00A85621" w:rsidP="00A85621">
            <w:pPr>
              <w:pStyle w:val="TAC"/>
              <w:rPr>
                <w:ins w:id="1495" w:author="Huawei" w:date="2023-05-08T17:45:00Z"/>
                <w:rFonts w:eastAsia="宋体"/>
              </w:rPr>
            </w:pPr>
            <w:ins w:id="1496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058EDCC" w14:textId="77777777" w:rsidR="00A85621" w:rsidRPr="00AB7D75" w:rsidRDefault="00A85621" w:rsidP="00A85621">
            <w:pPr>
              <w:pStyle w:val="TAC"/>
              <w:rPr>
                <w:ins w:id="1497" w:author="Huawei" w:date="2023-05-08T17:45:00Z"/>
                <w:rFonts w:eastAsia="宋体"/>
                <w:lang w:eastAsia="zh-CN"/>
              </w:rPr>
            </w:pPr>
            <w:ins w:id="1498" w:author="Huawei" w:date="2023-05-08T17:45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EA777EA" w14:textId="77777777" w:rsidR="00A85621" w:rsidRPr="00AB7D75" w:rsidRDefault="00A85621" w:rsidP="00A85621">
            <w:pPr>
              <w:pStyle w:val="TAC"/>
              <w:rPr>
                <w:ins w:id="1499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9B00674" w14:textId="77777777" w:rsidR="00A85621" w:rsidRPr="00AB7D75" w:rsidRDefault="00A85621" w:rsidP="00A85621">
            <w:pPr>
              <w:pStyle w:val="TAC"/>
              <w:rPr>
                <w:ins w:id="1500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0F45DB2" w14:textId="77777777" w:rsidR="00A85621" w:rsidRPr="00AB7D75" w:rsidRDefault="00A85621" w:rsidP="00A85621">
            <w:pPr>
              <w:pStyle w:val="TAC"/>
              <w:rPr>
                <w:ins w:id="1501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9BB2911" w14:textId="77777777" w:rsidR="00A85621" w:rsidRPr="00AB7D75" w:rsidRDefault="00A85621" w:rsidP="00A85621">
            <w:pPr>
              <w:pStyle w:val="TAC"/>
              <w:rPr>
                <w:ins w:id="1502" w:author="Huawei" w:date="2023-05-08T17:45:00Z"/>
                <w:rFonts w:eastAsia="宋体"/>
              </w:rPr>
            </w:pPr>
          </w:p>
        </w:tc>
      </w:tr>
      <w:tr w:rsidR="00A85621" w:rsidRPr="00AB7D75" w14:paraId="5AFD5803" w14:textId="77777777" w:rsidTr="00940B86">
        <w:trPr>
          <w:jc w:val="center"/>
          <w:ins w:id="1503" w:author="Huawei" w:date="2023-05-08T17:45:00Z"/>
        </w:trPr>
        <w:tc>
          <w:tcPr>
            <w:tcW w:w="1747" w:type="pct"/>
          </w:tcPr>
          <w:p w14:paraId="4EBD0FB6" w14:textId="0B8C3BB1" w:rsidR="00A85621" w:rsidRPr="00AB7D75" w:rsidRDefault="00A85621" w:rsidP="00A85621">
            <w:pPr>
              <w:pStyle w:val="TAL"/>
              <w:rPr>
                <w:ins w:id="1504" w:author="Huawei" w:date="2023-05-08T17:45:00Z"/>
                <w:rFonts w:eastAsia="宋体"/>
              </w:rPr>
            </w:pPr>
            <w:ins w:id="1505" w:author="Huawei" w:date="2023-05-08T21:3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506" w:author="like (P)" w:date="2023-05-24T17:38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507" w:author="Huawei" w:date="2023-05-08T21:34:00Z">
              <w:r>
                <w:rPr>
                  <w:rFonts w:eastAsia="宋体"/>
                  <w:lang w:eastAsia="zh-CN"/>
                </w:rPr>
                <w:t>80,81</w:t>
              </w:r>
            </w:ins>
          </w:p>
        </w:tc>
        <w:tc>
          <w:tcPr>
            <w:tcW w:w="452" w:type="pct"/>
            <w:vAlign w:val="center"/>
          </w:tcPr>
          <w:p w14:paraId="4610A550" w14:textId="77777777" w:rsidR="00A85621" w:rsidRPr="00AB7D75" w:rsidRDefault="00A85621" w:rsidP="00A85621">
            <w:pPr>
              <w:pStyle w:val="TAC"/>
              <w:rPr>
                <w:ins w:id="1508" w:author="Huawei" w:date="2023-05-08T17:45:00Z"/>
                <w:rFonts w:eastAsia="宋体"/>
              </w:rPr>
            </w:pPr>
            <w:ins w:id="1509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07A2D2FF" w14:textId="306FFCEA" w:rsidR="00A85621" w:rsidRPr="00AB7D75" w:rsidRDefault="00A85621" w:rsidP="00A85621">
            <w:pPr>
              <w:pStyle w:val="TAC"/>
              <w:rPr>
                <w:ins w:id="1510" w:author="Huawei" w:date="2023-05-08T17:45:00Z"/>
                <w:rFonts w:eastAsia="宋体"/>
                <w:lang w:eastAsia="zh-CN"/>
              </w:rPr>
            </w:pPr>
            <w:ins w:id="1511" w:author="Huawei" w:date="2023-05-08T21:34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0C852774" w14:textId="77777777" w:rsidR="00A85621" w:rsidRPr="00AB7D75" w:rsidRDefault="00A85621" w:rsidP="00A85621">
            <w:pPr>
              <w:pStyle w:val="TAC"/>
              <w:rPr>
                <w:ins w:id="1512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B474410" w14:textId="77777777" w:rsidR="00A85621" w:rsidRPr="00AB7D75" w:rsidRDefault="00A85621" w:rsidP="00A85621">
            <w:pPr>
              <w:pStyle w:val="TAC"/>
              <w:rPr>
                <w:ins w:id="1513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80AF920" w14:textId="77777777" w:rsidR="00A85621" w:rsidRPr="00AB7D75" w:rsidRDefault="00A85621" w:rsidP="00A85621">
            <w:pPr>
              <w:pStyle w:val="TAC"/>
              <w:rPr>
                <w:ins w:id="1514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803F5E6" w14:textId="77777777" w:rsidR="00A85621" w:rsidRPr="00AB7D75" w:rsidRDefault="00A85621" w:rsidP="00A85621">
            <w:pPr>
              <w:pStyle w:val="TAC"/>
              <w:rPr>
                <w:ins w:id="1515" w:author="Huawei" w:date="2023-05-08T17:45:00Z"/>
                <w:rFonts w:eastAsia="宋体"/>
              </w:rPr>
            </w:pPr>
          </w:p>
        </w:tc>
      </w:tr>
      <w:tr w:rsidR="00A85621" w:rsidRPr="00AB7D75" w14:paraId="683520C7" w14:textId="77777777" w:rsidTr="00940B86">
        <w:trPr>
          <w:jc w:val="center"/>
          <w:ins w:id="1516" w:author="Huawei" w:date="2023-05-08T17:45:00Z"/>
        </w:trPr>
        <w:tc>
          <w:tcPr>
            <w:tcW w:w="1747" w:type="pct"/>
          </w:tcPr>
          <w:p w14:paraId="442654AA" w14:textId="0153A225" w:rsidR="00A85621" w:rsidRPr="00AB7D75" w:rsidRDefault="00A85621" w:rsidP="00A85621">
            <w:pPr>
              <w:pStyle w:val="TAL"/>
              <w:rPr>
                <w:ins w:id="1517" w:author="Huawei" w:date="2023-05-08T17:45:00Z"/>
                <w:rFonts w:eastAsia="宋体"/>
              </w:rPr>
            </w:pPr>
            <w:ins w:id="1518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Slots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{3,8}</w:t>
              </w:r>
            </w:ins>
          </w:p>
        </w:tc>
        <w:tc>
          <w:tcPr>
            <w:tcW w:w="452" w:type="pct"/>
            <w:vAlign w:val="center"/>
          </w:tcPr>
          <w:p w14:paraId="0D8AD4FA" w14:textId="77777777" w:rsidR="00A85621" w:rsidRPr="00AB7D75" w:rsidRDefault="00A85621" w:rsidP="00A85621">
            <w:pPr>
              <w:pStyle w:val="TAC"/>
              <w:rPr>
                <w:ins w:id="1519" w:author="Huawei" w:date="2023-05-08T17:45:00Z"/>
                <w:rFonts w:eastAsia="宋体"/>
              </w:rPr>
            </w:pPr>
            <w:ins w:id="1520" w:author="Huawei" w:date="2023-05-08T17:45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2193EC8" w14:textId="48ABB946" w:rsidR="00A85621" w:rsidRPr="00AB7D75" w:rsidRDefault="00A85621" w:rsidP="00A85621">
            <w:pPr>
              <w:pStyle w:val="TAC"/>
              <w:rPr>
                <w:ins w:id="1521" w:author="Huawei" w:date="2023-05-08T17:45:00Z"/>
                <w:rFonts w:eastAsia="宋体"/>
                <w:lang w:eastAsia="zh-CN"/>
              </w:rPr>
            </w:pPr>
            <w:ins w:id="1522" w:author="Huawei" w:date="2023-05-08T17:51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6630</w:t>
              </w:r>
            </w:ins>
          </w:p>
        </w:tc>
        <w:tc>
          <w:tcPr>
            <w:tcW w:w="556" w:type="pct"/>
          </w:tcPr>
          <w:p w14:paraId="3D8A4ED4" w14:textId="77777777" w:rsidR="00A85621" w:rsidRPr="00AB7D75" w:rsidRDefault="00A85621" w:rsidP="00A85621">
            <w:pPr>
              <w:pStyle w:val="TAC"/>
              <w:rPr>
                <w:ins w:id="1523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DFF027D" w14:textId="77777777" w:rsidR="00A85621" w:rsidRPr="00AB7D75" w:rsidRDefault="00A85621" w:rsidP="00A85621">
            <w:pPr>
              <w:pStyle w:val="TAC"/>
              <w:rPr>
                <w:ins w:id="1524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B0F6FB2" w14:textId="77777777" w:rsidR="00A85621" w:rsidRPr="00AB7D75" w:rsidRDefault="00A85621" w:rsidP="00A85621">
            <w:pPr>
              <w:pStyle w:val="TAC"/>
              <w:rPr>
                <w:ins w:id="1525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A3CC3EC" w14:textId="77777777" w:rsidR="00A85621" w:rsidRPr="00AB7D75" w:rsidRDefault="00A85621" w:rsidP="00A85621">
            <w:pPr>
              <w:pStyle w:val="TAC"/>
              <w:rPr>
                <w:ins w:id="1526" w:author="Huawei" w:date="2023-05-08T17:45:00Z"/>
                <w:rFonts w:eastAsia="宋体"/>
              </w:rPr>
            </w:pPr>
          </w:p>
        </w:tc>
      </w:tr>
      <w:tr w:rsidR="00A85621" w:rsidRPr="00AB7D75" w14:paraId="39FE17D2" w14:textId="77777777" w:rsidTr="00940B86">
        <w:trPr>
          <w:jc w:val="center"/>
          <w:ins w:id="1527" w:author="Huawei" w:date="2023-05-08T17:45:00Z"/>
        </w:trPr>
        <w:tc>
          <w:tcPr>
            <w:tcW w:w="1747" w:type="pct"/>
          </w:tcPr>
          <w:p w14:paraId="59376FA6" w14:textId="68924B93" w:rsidR="00A85621" w:rsidRDefault="00A85621" w:rsidP="00A85621">
            <w:pPr>
              <w:pStyle w:val="TAL"/>
              <w:rPr>
                <w:ins w:id="1528" w:author="Huawei" w:date="2023-05-08T17:45:00Z"/>
                <w:rFonts w:eastAsia="宋体"/>
              </w:rPr>
            </w:pPr>
            <w:ins w:id="1529" w:author="Huawei" w:date="2023-05-08T21:34:00Z">
              <w:r>
                <w:rPr>
                  <w:rFonts w:eastAsia="宋体"/>
                </w:rPr>
                <w:t xml:space="preserve"> </w:t>
              </w:r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40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{0,1,2,5,6,7} and i≠</w:t>
              </w:r>
            </w:ins>
            <w:ins w:id="1530" w:author="like (P)" w:date="2023-05-24T17:38:00Z">
              <w:r w:rsidR="00724FB7">
                <w:rPr>
                  <w:rFonts w:eastAsia="宋体"/>
                </w:rPr>
                <w:t>0,</w:t>
              </w:r>
            </w:ins>
            <w:ins w:id="1531" w:author="Huawei" w:date="2023-05-08T21:34:00Z">
              <w:r>
                <w:rPr>
                  <w:rFonts w:eastAsia="宋体"/>
                </w:rPr>
                <w:t>80</w:t>
              </w:r>
              <w:r>
                <w:rPr>
                  <w:rFonts w:eastAsia="宋体" w:hint="eastAsia"/>
                  <w:lang w:eastAsia="zh-CN"/>
                </w:rPr>
                <w:t>,81</w:t>
              </w:r>
            </w:ins>
          </w:p>
        </w:tc>
        <w:tc>
          <w:tcPr>
            <w:tcW w:w="452" w:type="pct"/>
            <w:vAlign w:val="center"/>
          </w:tcPr>
          <w:p w14:paraId="3EC308B9" w14:textId="77777777" w:rsidR="00A85621" w:rsidRPr="00AB7D75" w:rsidRDefault="00A85621" w:rsidP="00A85621">
            <w:pPr>
              <w:pStyle w:val="TAC"/>
              <w:rPr>
                <w:ins w:id="1532" w:author="Huawei" w:date="2023-05-08T17:45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B327DBE" w14:textId="5651002B" w:rsidR="00A85621" w:rsidRDefault="00A85621" w:rsidP="00A85621">
            <w:pPr>
              <w:pStyle w:val="TAC"/>
              <w:rPr>
                <w:ins w:id="1533" w:author="Huawei" w:date="2023-05-08T17:45:00Z"/>
                <w:rFonts w:eastAsia="宋体"/>
                <w:lang w:eastAsia="zh-CN"/>
              </w:rPr>
            </w:pPr>
            <w:ins w:id="1534" w:author="Huawei" w:date="2023-05-08T17:51:00Z">
              <w:r>
                <w:rPr>
                  <w:rFonts w:eastAsia="宋体" w:hint="eastAsia"/>
                  <w:lang w:eastAsia="zh-CN"/>
                </w:rPr>
                <w:t>5</w:t>
              </w:r>
              <w:r>
                <w:rPr>
                  <w:rFonts w:eastAsia="宋体"/>
                  <w:lang w:eastAsia="zh-CN"/>
                </w:rPr>
                <w:t>4846</w:t>
              </w:r>
            </w:ins>
          </w:p>
        </w:tc>
        <w:tc>
          <w:tcPr>
            <w:tcW w:w="556" w:type="pct"/>
          </w:tcPr>
          <w:p w14:paraId="3B0EC860" w14:textId="77777777" w:rsidR="00A85621" w:rsidRPr="00AB7D75" w:rsidRDefault="00A85621" w:rsidP="00A85621">
            <w:pPr>
              <w:pStyle w:val="TAC"/>
              <w:rPr>
                <w:ins w:id="1535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129E95C" w14:textId="77777777" w:rsidR="00A85621" w:rsidRPr="00AB7D75" w:rsidRDefault="00A85621" w:rsidP="00A85621">
            <w:pPr>
              <w:pStyle w:val="TAC"/>
              <w:rPr>
                <w:ins w:id="1536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FEA4A21" w14:textId="77777777" w:rsidR="00A85621" w:rsidRPr="00AB7D75" w:rsidRDefault="00A85621" w:rsidP="00A85621">
            <w:pPr>
              <w:pStyle w:val="TAC"/>
              <w:rPr>
                <w:ins w:id="1537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A2AE0C7" w14:textId="77777777" w:rsidR="00A85621" w:rsidRPr="00AB7D75" w:rsidRDefault="00A85621" w:rsidP="00A85621">
            <w:pPr>
              <w:pStyle w:val="TAC"/>
              <w:rPr>
                <w:ins w:id="1538" w:author="Huawei" w:date="2023-05-08T17:45:00Z"/>
                <w:rFonts w:eastAsia="宋体"/>
              </w:rPr>
            </w:pPr>
          </w:p>
        </w:tc>
      </w:tr>
      <w:tr w:rsidR="00940B86" w:rsidRPr="00AB7D75" w14:paraId="4C07F20D" w14:textId="77777777" w:rsidTr="00940B86">
        <w:trPr>
          <w:trHeight w:val="70"/>
          <w:jc w:val="center"/>
          <w:ins w:id="1539" w:author="Huawei" w:date="2023-05-08T17:45:00Z"/>
        </w:trPr>
        <w:tc>
          <w:tcPr>
            <w:tcW w:w="1747" w:type="pct"/>
          </w:tcPr>
          <w:p w14:paraId="63E4B1D9" w14:textId="048FDE5F" w:rsidR="00940B86" w:rsidRPr="00AB7D75" w:rsidRDefault="00940B86" w:rsidP="00A85621">
            <w:pPr>
              <w:pStyle w:val="TAL"/>
              <w:rPr>
                <w:ins w:id="1540" w:author="Huawei" w:date="2023-05-08T17:45:00Z"/>
                <w:rFonts w:eastAsia="宋体"/>
              </w:rPr>
            </w:pPr>
            <w:ins w:id="1541" w:author="Huawei" w:date="2023-05-08T17:45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</w:ins>
            <w:ins w:id="1542" w:author="like (P)" w:date="2023-05-24T17:38:00Z">
              <w:r w:rsidR="00724FB7">
                <w:rPr>
                  <w:rFonts w:eastAsia="宋体"/>
                  <w:highlight w:val="yellow"/>
                </w:rPr>
                <w:t>2 frames</w:t>
              </w:r>
            </w:ins>
          </w:p>
        </w:tc>
        <w:tc>
          <w:tcPr>
            <w:tcW w:w="452" w:type="pct"/>
            <w:vAlign w:val="center"/>
          </w:tcPr>
          <w:p w14:paraId="5787B483" w14:textId="77777777" w:rsidR="00940B86" w:rsidRPr="00AB7D75" w:rsidRDefault="00940B86" w:rsidP="00940B86">
            <w:pPr>
              <w:pStyle w:val="TAC"/>
              <w:rPr>
                <w:ins w:id="1543" w:author="Huawei" w:date="2023-05-08T17:45:00Z"/>
                <w:rFonts w:eastAsia="宋体"/>
              </w:rPr>
            </w:pPr>
            <w:ins w:id="1544" w:author="Huawei" w:date="2023-05-08T17:45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0C24E7E6" w14:textId="2CF13712" w:rsidR="00940B86" w:rsidRPr="00AB7D75" w:rsidRDefault="00724FB7" w:rsidP="00940B86">
            <w:pPr>
              <w:pStyle w:val="TAC"/>
              <w:rPr>
                <w:ins w:id="1545" w:author="Huawei" w:date="2023-05-08T17:45:00Z"/>
                <w:rFonts w:eastAsia="宋体"/>
                <w:lang w:eastAsia="zh-CN"/>
              </w:rPr>
            </w:pPr>
            <w:ins w:id="1546" w:author="like (P)" w:date="2023-05-24T17:41:00Z">
              <w:r>
                <w:rPr>
                  <w:rFonts w:eastAsia="宋体" w:hint="eastAsia"/>
                  <w:lang w:eastAsia="zh-CN"/>
                </w:rPr>
                <w:t>3</w:t>
              </w:r>
              <w:r>
                <w:rPr>
                  <w:rFonts w:eastAsia="宋体"/>
                  <w:lang w:eastAsia="zh-CN"/>
                </w:rPr>
                <w:t>0.791</w:t>
              </w:r>
            </w:ins>
          </w:p>
        </w:tc>
        <w:tc>
          <w:tcPr>
            <w:tcW w:w="556" w:type="pct"/>
          </w:tcPr>
          <w:p w14:paraId="7EE12204" w14:textId="77777777" w:rsidR="00940B86" w:rsidRPr="00AB7D75" w:rsidRDefault="00940B86" w:rsidP="00940B86">
            <w:pPr>
              <w:pStyle w:val="TAC"/>
              <w:rPr>
                <w:ins w:id="1547" w:author="Huawei" w:date="2023-05-08T17:45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DE2EDE3" w14:textId="77777777" w:rsidR="00940B86" w:rsidRPr="00AB7D75" w:rsidRDefault="00940B86" w:rsidP="00940B86">
            <w:pPr>
              <w:pStyle w:val="TAC"/>
              <w:rPr>
                <w:ins w:id="1548" w:author="Huawei" w:date="2023-05-08T17:45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5CCEFD0" w14:textId="77777777" w:rsidR="00940B86" w:rsidRPr="00AB7D75" w:rsidRDefault="00940B86" w:rsidP="00940B86">
            <w:pPr>
              <w:pStyle w:val="TAC"/>
              <w:rPr>
                <w:ins w:id="1549" w:author="Huawei" w:date="2023-05-08T17:45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218C9F1" w14:textId="77777777" w:rsidR="00940B86" w:rsidRPr="00AB7D75" w:rsidRDefault="00940B86" w:rsidP="00940B86">
            <w:pPr>
              <w:pStyle w:val="TAC"/>
              <w:rPr>
                <w:ins w:id="1550" w:author="Huawei" w:date="2023-05-08T17:45:00Z"/>
                <w:rFonts w:eastAsia="宋体"/>
              </w:rPr>
            </w:pPr>
          </w:p>
        </w:tc>
      </w:tr>
      <w:tr w:rsidR="00940B86" w:rsidRPr="00AB7D75" w14:paraId="3E16767A" w14:textId="77777777" w:rsidTr="00940B86">
        <w:trPr>
          <w:trHeight w:val="70"/>
          <w:jc w:val="center"/>
          <w:ins w:id="1551" w:author="Huawei" w:date="2023-05-08T17:45:00Z"/>
        </w:trPr>
        <w:tc>
          <w:tcPr>
            <w:tcW w:w="5000" w:type="pct"/>
            <w:gridSpan w:val="7"/>
          </w:tcPr>
          <w:p w14:paraId="67DDABD8" w14:textId="305D79E5" w:rsidR="00940B86" w:rsidRPr="00AB7D75" w:rsidRDefault="00940B86" w:rsidP="00A85621">
            <w:pPr>
              <w:pStyle w:val="TAN"/>
              <w:rPr>
                <w:ins w:id="1552" w:author="Huawei" w:date="2023-05-08T17:45:00Z"/>
                <w:rFonts w:eastAsia="宋体"/>
              </w:rPr>
            </w:pPr>
            <w:ins w:id="1553" w:author="Huawei" w:date="2023-05-08T17:45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  <w:r>
                <w:rPr>
                  <w:rFonts w:eastAsia="宋体"/>
                </w:rPr>
                <w:t xml:space="preserve">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is slot index per </w:t>
              </w:r>
            </w:ins>
            <w:ins w:id="1554" w:author="Huawei" w:date="2023-05-08T21:33:00Z">
              <w:r w:rsidR="00A85621">
                <w:rPr>
                  <w:rFonts w:eastAsia="宋体"/>
                </w:rPr>
                <w:t>160</w:t>
              </w:r>
            </w:ins>
            <w:ins w:id="1555" w:author="Huawei" w:date="2023-05-08T17:45:00Z">
              <w:r>
                <w:rPr>
                  <w:rFonts w:eastAsia="宋体"/>
                </w:rPr>
                <w:t xml:space="preserve"> slots</w:t>
              </w:r>
            </w:ins>
          </w:p>
        </w:tc>
      </w:tr>
    </w:tbl>
    <w:p w14:paraId="6C89A071" w14:textId="77777777" w:rsidR="00BB6FAC" w:rsidRPr="00940B86" w:rsidRDefault="00BB6FAC" w:rsidP="00BB6FAC">
      <w:pPr>
        <w:rPr>
          <w:ins w:id="1556" w:author="Huawei" w:date="2023-05-08T16:14:00Z"/>
          <w:lang w:eastAsia="zh-CN"/>
        </w:rPr>
      </w:pPr>
    </w:p>
    <w:p w14:paraId="4D443567" w14:textId="77777777" w:rsidR="00C06575" w:rsidRPr="00AB7D75" w:rsidRDefault="00C06575" w:rsidP="00C06575">
      <w:pPr>
        <w:pStyle w:val="4"/>
        <w:rPr>
          <w:lang w:eastAsia="zh-CN"/>
        </w:rPr>
      </w:pPr>
      <w:bookmarkStart w:id="1557" w:name="_Toc115268266"/>
      <w:r w:rsidRPr="00AB7D75">
        <w:rPr>
          <w:lang w:eastAsia="zh-CN"/>
        </w:rPr>
        <w:t>A.3.2.2.8</w:t>
      </w:r>
      <w:r w:rsidRPr="00AB7D75">
        <w:rPr>
          <w:rFonts w:hint="eastAsia"/>
          <w:lang w:eastAsia="zh-CN"/>
        </w:rPr>
        <w:tab/>
      </w:r>
      <w:r w:rsidRPr="00AB7D75">
        <w:rPr>
          <w:lang w:eastAsia="zh-CN"/>
        </w:rPr>
        <w:t>Reference measurement channels for SCS 480 kHz FR2</w:t>
      </w:r>
      <w:bookmarkEnd w:id="1557"/>
      <w:r w:rsidRPr="00AB7D75">
        <w:rPr>
          <w:lang w:eastAsia="zh-CN"/>
        </w:rPr>
        <w:t>-2</w:t>
      </w:r>
    </w:p>
    <w:p w14:paraId="2296E1D2" w14:textId="77777777" w:rsidR="0026448F" w:rsidRPr="0026448F" w:rsidRDefault="0026448F" w:rsidP="0026448F">
      <w:pPr>
        <w:rPr>
          <w:rFonts w:eastAsia="宋体"/>
          <w:i/>
          <w:color w:val="C0504D" w:themeColor="accent2"/>
          <w:sz w:val="28"/>
          <w:lang w:eastAsia="zh-CN"/>
        </w:rPr>
      </w:pPr>
      <w:r w:rsidRPr="0026448F">
        <w:rPr>
          <w:rFonts w:eastAsia="宋体" w:hint="eastAsia"/>
          <w:i/>
          <w:color w:val="C0504D" w:themeColor="accent2"/>
          <w:sz w:val="28"/>
          <w:lang w:eastAsia="zh-CN"/>
        </w:rPr>
        <w:t>&lt;</w:t>
      </w:r>
      <w:r w:rsidRPr="0026448F">
        <w:rPr>
          <w:rFonts w:eastAsia="宋体"/>
          <w:i/>
          <w:color w:val="C0504D" w:themeColor="accent2"/>
          <w:sz w:val="28"/>
          <w:lang w:eastAsia="zh-CN"/>
        </w:rPr>
        <w:t>Unchanged skipped&gt;</w:t>
      </w:r>
    </w:p>
    <w:p w14:paraId="02E1F133" w14:textId="77777777" w:rsidR="00BB6FAC" w:rsidRPr="00C06575" w:rsidRDefault="00BB6FAC" w:rsidP="00BB6FAC">
      <w:pPr>
        <w:rPr>
          <w:ins w:id="1558" w:author="Huawei" w:date="2023-05-08T16:14:00Z"/>
          <w:lang w:eastAsia="zh-CN"/>
        </w:rPr>
      </w:pPr>
    </w:p>
    <w:p w14:paraId="41FD360A" w14:textId="159726A8" w:rsidR="00A862BC" w:rsidRPr="00AB7D75" w:rsidRDefault="00362553" w:rsidP="00362553">
      <w:pPr>
        <w:pStyle w:val="TH"/>
        <w:rPr>
          <w:ins w:id="1559" w:author="Huawei" w:date="2023-05-08T17:58:00Z"/>
          <w:lang w:eastAsia="zh-CN"/>
        </w:rPr>
      </w:pPr>
      <w:ins w:id="1560" w:author="like (P)" w:date="2023-05-24T17:12:00Z">
        <w:r>
          <w:rPr>
            <w:lang w:eastAsia="zh-CN"/>
          </w:rPr>
          <w:lastRenderedPageBreak/>
          <w:t xml:space="preserve">Table </w:t>
        </w:r>
      </w:ins>
      <w:ins w:id="1561" w:author="Huawei" w:date="2023-05-08T17:58:00Z">
        <w:r w:rsidR="00A862BC" w:rsidRPr="00AB7D75">
          <w:rPr>
            <w:lang w:eastAsia="zh-CN"/>
          </w:rPr>
          <w:t>A.3.2.2.</w:t>
        </w:r>
      </w:ins>
      <w:ins w:id="1562" w:author="like (P)" w:date="2023-05-24T17:12:00Z">
        <w:r>
          <w:rPr>
            <w:lang w:eastAsia="zh-CN"/>
          </w:rPr>
          <w:t>8.3:</w:t>
        </w:r>
      </w:ins>
      <w:ins w:id="1563" w:author="Huawei" w:date="2023-05-08T17:58:00Z">
        <w:r w:rsidR="00A862BC" w:rsidRPr="00AB7D75">
          <w:rPr>
            <w:rFonts w:hint="eastAsia"/>
            <w:lang w:eastAsia="zh-CN"/>
          </w:rPr>
          <w:tab/>
        </w:r>
        <w:r w:rsidR="00A862BC" w:rsidRPr="00AB7D75">
          <w:rPr>
            <w:lang w:eastAsia="zh-CN"/>
          </w:rPr>
          <w:t xml:space="preserve">Reference measurement </w:t>
        </w:r>
        <w:r w:rsidR="00A862BC">
          <w:rPr>
            <w:lang w:eastAsia="zh-CN"/>
          </w:rPr>
          <w:t>channels for FR1+</w:t>
        </w:r>
        <w:r w:rsidR="00A862BC" w:rsidRPr="00AB7D75">
          <w:rPr>
            <w:lang w:eastAsia="zh-CN"/>
          </w:rPr>
          <w:t>FR2-2</w:t>
        </w:r>
        <w:r w:rsidR="00A862BC">
          <w:rPr>
            <w:lang w:eastAsia="zh-CN"/>
          </w:rPr>
          <w:t xml:space="preserve"> CA with </w:t>
        </w:r>
      </w:ins>
      <w:ins w:id="1564" w:author="Huawei" w:date="2023-05-08T21:13:00Z">
        <w:r w:rsidR="00A85621">
          <w:rPr>
            <w:lang w:eastAsia="zh-CN"/>
          </w:rPr>
          <w:t>48</w:t>
        </w:r>
      </w:ins>
      <w:ins w:id="1565" w:author="Huawei" w:date="2023-05-08T17:58:00Z">
        <w:r w:rsidR="00A862BC">
          <w:rPr>
            <w:lang w:eastAsia="zh-CN"/>
          </w:rPr>
          <w:t>0 kHz SCS (QPSK)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4"/>
        <w:gridCol w:w="870"/>
        <w:gridCol w:w="1275"/>
        <w:gridCol w:w="1071"/>
        <w:gridCol w:w="1119"/>
        <w:gridCol w:w="967"/>
        <w:gridCol w:w="963"/>
      </w:tblGrid>
      <w:tr w:rsidR="00A862BC" w:rsidRPr="00AB7D75" w14:paraId="04AD3A21" w14:textId="77777777" w:rsidTr="0061565D">
        <w:trPr>
          <w:jc w:val="center"/>
          <w:ins w:id="1566" w:author="Huawei" w:date="2023-05-08T17:58:00Z"/>
        </w:trPr>
        <w:tc>
          <w:tcPr>
            <w:tcW w:w="1747" w:type="pct"/>
            <w:shd w:val="clear" w:color="auto" w:fill="auto"/>
            <w:vAlign w:val="center"/>
          </w:tcPr>
          <w:p w14:paraId="2A0EE62A" w14:textId="77777777" w:rsidR="00A862BC" w:rsidRPr="00AB7D75" w:rsidRDefault="00A862BC" w:rsidP="0061565D">
            <w:pPr>
              <w:pStyle w:val="TAH"/>
              <w:rPr>
                <w:ins w:id="1567" w:author="Huawei" w:date="2023-05-08T17:58:00Z"/>
                <w:rFonts w:eastAsia="宋体"/>
              </w:rPr>
            </w:pPr>
            <w:ins w:id="1568" w:author="Huawei" w:date="2023-05-08T17:58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52" w:type="pct"/>
            <w:shd w:val="clear" w:color="auto" w:fill="auto"/>
            <w:vAlign w:val="center"/>
          </w:tcPr>
          <w:p w14:paraId="18A0AC82" w14:textId="77777777" w:rsidR="00A862BC" w:rsidRPr="00AB7D75" w:rsidRDefault="00A862BC" w:rsidP="0061565D">
            <w:pPr>
              <w:pStyle w:val="TAH"/>
              <w:rPr>
                <w:ins w:id="1569" w:author="Huawei" w:date="2023-05-08T17:58:00Z"/>
                <w:rFonts w:eastAsia="宋体"/>
              </w:rPr>
            </w:pPr>
            <w:ins w:id="1570" w:author="Huawei" w:date="2023-05-08T17:58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01" w:type="pct"/>
            <w:gridSpan w:val="5"/>
            <w:shd w:val="clear" w:color="auto" w:fill="auto"/>
            <w:vAlign w:val="center"/>
          </w:tcPr>
          <w:p w14:paraId="6706A322" w14:textId="77777777" w:rsidR="00A862BC" w:rsidRPr="00AB7D75" w:rsidRDefault="00A862BC" w:rsidP="0061565D">
            <w:pPr>
              <w:pStyle w:val="TAH"/>
              <w:rPr>
                <w:ins w:id="1571" w:author="Huawei" w:date="2023-05-08T17:58:00Z"/>
                <w:rFonts w:eastAsia="宋体"/>
              </w:rPr>
            </w:pPr>
            <w:ins w:id="1572" w:author="Huawei" w:date="2023-05-08T17:58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A862BC" w:rsidRPr="00AB7D75" w14:paraId="3CBEE2B3" w14:textId="77777777" w:rsidTr="0061565D">
        <w:trPr>
          <w:jc w:val="center"/>
          <w:ins w:id="1573" w:author="Huawei" w:date="2023-05-08T17:58:00Z"/>
        </w:trPr>
        <w:tc>
          <w:tcPr>
            <w:tcW w:w="1747" w:type="pct"/>
            <w:vAlign w:val="center"/>
          </w:tcPr>
          <w:p w14:paraId="049BB140" w14:textId="77777777" w:rsidR="00A862BC" w:rsidRPr="00AB7D75" w:rsidRDefault="00A862BC" w:rsidP="0061565D">
            <w:pPr>
              <w:pStyle w:val="TAL"/>
              <w:rPr>
                <w:ins w:id="1574" w:author="Huawei" w:date="2023-05-08T17:58:00Z"/>
                <w:rFonts w:eastAsia="宋体"/>
              </w:rPr>
            </w:pPr>
            <w:ins w:id="1575" w:author="Huawei" w:date="2023-05-08T17:58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52" w:type="pct"/>
            <w:vAlign w:val="center"/>
          </w:tcPr>
          <w:p w14:paraId="63EB8CA2" w14:textId="77777777" w:rsidR="00A862BC" w:rsidRPr="00AB7D75" w:rsidRDefault="00A862BC" w:rsidP="0061565D">
            <w:pPr>
              <w:pStyle w:val="TAC"/>
              <w:rPr>
                <w:ins w:id="1576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E7F1F61" w14:textId="076A1D1F" w:rsidR="00A862BC" w:rsidRPr="00AB7D75" w:rsidRDefault="00A862BC" w:rsidP="00DD308C">
            <w:pPr>
              <w:pStyle w:val="TAC"/>
              <w:rPr>
                <w:ins w:id="1577" w:author="Huawei" w:date="2023-05-08T17:58:00Z"/>
                <w:rFonts w:eastAsia="宋体"/>
              </w:rPr>
            </w:pPr>
            <w:proofErr w:type="gramStart"/>
            <w:ins w:id="1578" w:author="Huawei" w:date="2023-05-08T17:58:00Z">
              <w:r w:rsidRPr="00AB7D75">
                <w:rPr>
                  <w:rFonts w:eastAsia="宋体"/>
                </w:rPr>
                <w:t>R.PDSCH</w:t>
              </w:r>
              <w:proofErr w:type="gramEnd"/>
              <w:r w:rsidRPr="00AB7D75">
                <w:rPr>
                  <w:rFonts w:eastAsia="宋体"/>
                </w:rPr>
                <w:t>.</w:t>
              </w:r>
            </w:ins>
            <w:ins w:id="1579" w:author="like (P)" w:date="2023-05-24T18:11:00Z">
              <w:r w:rsidR="0026448F">
                <w:rPr>
                  <w:rFonts w:eastAsia="宋体"/>
                </w:rPr>
                <w:t>8-3</w:t>
              </w:r>
            </w:ins>
            <w:ins w:id="1580" w:author="Huawei" w:date="2023-05-08T17:58:00Z">
              <w:r w:rsidRPr="00AB7D75">
                <w:rPr>
                  <w:rFonts w:eastAsia="宋体"/>
                </w:rPr>
                <w:t>.1 TDD</w:t>
              </w:r>
            </w:ins>
          </w:p>
        </w:tc>
        <w:tc>
          <w:tcPr>
            <w:tcW w:w="556" w:type="pct"/>
            <w:vAlign w:val="center"/>
          </w:tcPr>
          <w:p w14:paraId="4DE3C818" w14:textId="77777777" w:rsidR="00A862BC" w:rsidRPr="00AB7D75" w:rsidRDefault="00A862BC" w:rsidP="0061565D">
            <w:pPr>
              <w:pStyle w:val="TAC"/>
              <w:rPr>
                <w:ins w:id="1581" w:author="Huawei" w:date="2023-05-08T17:58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6802439" w14:textId="77777777" w:rsidR="00A862BC" w:rsidRPr="00AB7D75" w:rsidRDefault="00A862BC" w:rsidP="0061565D">
            <w:pPr>
              <w:pStyle w:val="TAC"/>
              <w:rPr>
                <w:ins w:id="1582" w:author="Huawei" w:date="2023-05-08T17:58:00Z"/>
                <w:rFonts w:eastAsia="宋体"/>
                <w:lang w:eastAsia="zh-CN"/>
              </w:rPr>
            </w:pPr>
          </w:p>
        </w:tc>
        <w:tc>
          <w:tcPr>
            <w:tcW w:w="502" w:type="pct"/>
            <w:vAlign w:val="center"/>
          </w:tcPr>
          <w:p w14:paraId="6CFA80F0" w14:textId="77777777" w:rsidR="00A862BC" w:rsidRPr="00AB7D75" w:rsidRDefault="00A862BC" w:rsidP="0061565D">
            <w:pPr>
              <w:pStyle w:val="TAC"/>
              <w:rPr>
                <w:ins w:id="158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131560C" w14:textId="77777777" w:rsidR="00A862BC" w:rsidRPr="00AB7D75" w:rsidRDefault="00A862BC" w:rsidP="0061565D">
            <w:pPr>
              <w:pStyle w:val="TAC"/>
              <w:rPr>
                <w:ins w:id="1584" w:author="Huawei" w:date="2023-05-08T17:58:00Z"/>
                <w:rFonts w:eastAsia="宋体"/>
                <w:lang w:eastAsia="zh-CN"/>
              </w:rPr>
            </w:pPr>
          </w:p>
        </w:tc>
      </w:tr>
      <w:tr w:rsidR="00A862BC" w:rsidRPr="00AB7D75" w14:paraId="40FEA2D3" w14:textId="77777777" w:rsidTr="0061565D">
        <w:trPr>
          <w:jc w:val="center"/>
          <w:ins w:id="1585" w:author="Huawei" w:date="2023-05-08T17:58:00Z"/>
        </w:trPr>
        <w:tc>
          <w:tcPr>
            <w:tcW w:w="1747" w:type="pct"/>
          </w:tcPr>
          <w:p w14:paraId="020BCCCA" w14:textId="77777777" w:rsidR="00A862BC" w:rsidRPr="00AB7D75" w:rsidRDefault="00A862BC" w:rsidP="0061565D">
            <w:pPr>
              <w:pStyle w:val="TAL"/>
              <w:rPr>
                <w:ins w:id="1586" w:author="Huawei" w:date="2023-05-08T17:58:00Z"/>
                <w:rFonts w:eastAsia="宋体"/>
              </w:rPr>
            </w:pPr>
            <w:ins w:id="1587" w:author="Huawei" w:date="2023-05-08T17:58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52" w:type="pct"/>
            <w:vAlign w:val="center"/>
          </w:tcPr>
          <w:p w14:paraId="19BC1A1B" w14:textId="77777777" w:rsidR="00A862BC" w:rsidRPr="00AB7D75" w:rsidRDefault="00A862BC" w:rsidP="0061565D">
            <w:pPr>
              <w:pStyle w:val="TAC"/>
              <w:rPr>
                <w:ins w:id="1588" w:author="Huawei" w:date="2023-05-08T17:58:00Z"/>
                <w:rFonts w:eastAsia="宋体"/>
              </w:rPr>
            </w:pPr>
            <w:ins w:id="1589" w:author="Huawei" w:date="2023-05-08T17:58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62" w:type="pct"/>
            <w:vAlign w:val="center"/>
          </w:tcPr>
          <w:p w14:paraId="6042448B" w14:textId="275A7B9F" w:rsidR="00A862BC" w:rsidRPr="00AB7D75" w:rsidRDefault="003511B0" w:rsidP="0061565D">
            <w:pPr>
              <w:pStyle w:val="TAC"/>
              <w:rPr>
                <w:ins w:id="1590" w:author="Huawei" w:date="2023-05-08T17:58:00Z"/>
                <w:rFonts w:eastAsia="宋体"/>
              </w:rPr>
            </w:pPr>
            <w:ins w:id="1591" w:author="Huawei" w:date="2023-05-08T21:45:00Z">
              <w:r>
                <w:rPr>
                  <w:rFonts w:eastAsia="宋体"/>
                </w:rPr>
                <w:t>4</w:t>
              </w:r>
            </w:ins>
            <w:ins w:id="1592" w:author="Huawei" w:date="2023-05-08T17:58:00Z">
              <w:r w:rsidR="00A862BC">
                <w:rPr>
                  <w:rFonts w:eastAsia="宋体"/>
                </w:rPr>
                <w:t>00</w:t>
              </w:r>
            </w:ins>
          </w:p>
        </w:tc>
        <w:tc>
          <w:tcPr>
            <w:tcW w:w="556" w:type="pct"/>
          </w:tcPr>
          <w:p w14:paraId="694C64F5" w14:textId="77777777" w:rsidR="00A862BC" w:rsidRPr="00AB7D75" w:rsidRDefault="00A862BC" w:rsidP="0061565D">
            <w:pPr>
              <w:pStyle w:val="TAC"/>
              <w:rPr>
                <w:ins w:id="1593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2C9EA64" w14:textId="77777777" w:rsidR="00A862BC" w:rsidRPr="00AB7D75" w:rsidRDefault="00A862BC" w:rsidP="0061565D">
            <w:pPr>
              <w:pStyle w:val="TAC"/>
              <w:rPr>
                <w:ins w:id="1594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731BA93" w14:textId="77777777" w:rsidR="00A862BC" w:rsidRPr="00AB7D75" w:rsidRDefault="00A862BC" w:rsidP="0061565D">
            <w:pPr>
              <w:pStyle w:val="TAC"/>
              <w:rPr>
                <w:ins w:id="1595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9CF4E61" w14:textId="77777777" w:rsidR="00A862BC" w:rsidRPr="00AB7D75" w:rsidRDefault="00A862BC" w:rsidP="0061565D">
            <w:pPr>
              <w:pStyle w:val="TAC"/>
              <w:rPr>
                <w:ins w:id="1596" w:author="Huawei" w:date="2023-05-08T17:58:00Z"/>
                <w:rFonts w:eastAsia="宋体"/>
              </w:rPr>
            </w:pPr>
          </w:p>
        </w:tc>
      </w:tr>
      <w:tr w:rsidR="00A862BC" w:rsidRPr="00AB7D75" w14:paraId="4137274A" w14:textId="77777777" w:rsidTr="0061565D">
        <w:trPr>
          <w:jc w:val="center"/>
          <w:ins w:id="1597" w:author="Huawei" w:date="2023-05-08T17:58:00Z"/>
        </w:trPr>
        <w:tc>
          <w:tcPr>
            <w:tcW w:w="1747" w:type="pct"/>
          </w:tcPr>
          <w:p w14:paraId="03B94C5A" w14:textId="77777777" w:rsidR="00A862BC" w:rsidRPr="00AB7D75" w:rsidRDefault="00A862BC" w:rsidP="0061565D">
            <w:pPr>
              <w:pStyle w:val="TAL"/>
              <w:rPr>
                <w:ins w:id="1598" w:author="Huawei" w:date="2023-05-08T17:58:00Z"/>
                <w:rFonts w:eastAsia="宋体"/>
              </w:rPr>
            </w:pPr>
            <w:ins w:id="1599" w:author="Huawei" w:date="2023-05-08T17:58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52" w:type="pct"/>
            <w:vAlign w:val="center"/>
          </w:tcPr>
          <w:p w14:paraId="76B2C80C" w14:textId="77777777" w:rsidR="00A862BC" w:rsidRPr="00AB7D75" w:rsidRDefault="00A862BC" w:rsidP="0061565D">
            <w:pPr>
              <w:pStyle w:val="TAC"/>
              <w:rPr>
                <w:ins w:id="1600" w:author="Huawei" w:date="2023-05-08T17:58:00Z"/>
                <w:rFonts w:eastAsia="宋体"/>
              </w:rPr>
            </w:pPr>
            <w:ins w:id="1601" w:author="Huawei" w:date="2023-05-08T17:58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62" w:type="pct"/>
            <w:vAlign w:val="center"/>
          </w:tcPr>
          <w:p w14:paraId="43B16CC5" w14:textId="11A0145B" w:rsidR="00A862BC" w:rsidRPr="00AB7D75" w:rsidRDefault="003511B0" w:rsidP="0061565D">
            <w:pPr>
              <w:pStyle w:val="TAC"/>
              <w:rPr>
                <w:ins w:id="1602" w:author="Huawei" w:date="2023-05-08T17:58:00Z"/>
                <w:rFonts w:eastAsia="宋体"/>
              </w:rPr>
            </w:pPr>
            <w:ins w:id="1603" w:author="Huawei" w:date="2023-05-08T21:45:00Z">
              <w:r>
                <w:rPr>
                  <w:rFonts w:eastAsia="宋体"/>
                </w:rPr>
                <w:t>480</w:t>
              </w:r>
            </w:ins>
          </w:p>
        </w:tc>
        <w:tc>
          <w:tcPr>
            <w:tcW w:w="556" w:type="pct"/>
          </w:tcPr>
          <w:p w14:paraId="08A69783" w14:textId="77777777" w:rsidR="00A862BC" w:rsidRPr="00AB7D75" w:rsidRDefault="00A862BC" w:rsidP="0061565D">
            <w:pPr>
              <w:pStyle w:val="TAC"/>
              <w:rPr>
                <w:ins w:id="1604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A0F3D2D" w14:textId="77777777" w:rsidR="00A862BC" w:rsidRPr="00AB7D75" w:rsidRDefault="00A862BC" w:rsidP="0061565D">
            <w:pPr>
              <w:pStyle w:val="TAC"/>
              <w:rPr>
                <w:ins w:id="1605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5AAD737" w14:textId="77777777" w:rsidR="00A862BC" w:rsidRPr="00AB7D75" w:rsidRDefault="00A862BC" w:rsidP="0061565D">
            <w:pPr>
              <w:pStyle w:val="TAC"/>
              <w:rPr>
                <w:ins w:id="1606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60F3A29" w14:textId="77777777" w:rsidR="00A862BC" w:rsidRPr="00AB7D75" w:rsidRDefault="00A862BC" w:rsidP="0061565D">
            <w:pPr>
              <w:pStyle w:val="TAC"/>
              <w:rPr>
                <w:ins w:id="1607" w:author="Huawei" w:date="2023-05-08T17:58:00Z"/>
                <w:rFonts w:eastAsia="宋体"/>
              </w:rPr>
            </w:pPr>
          </w:p>
        </w:tc>
      </w:tr>
      <w:tr w:rsidR="00A862BC" w:rsidRPr="00AB7D75" w14:paraId="27B1CFDE" w14:textId="77777777" w:rsidTr="0061565D">
        <w:trPr>
          <w:jc w:val="center"/>
          <w:ins w:id="1608" w:author="Huawei" w:date="2023-05-08T17:58:00Z"/>
        </w:trPr>
        <w:tc>
          <w:tcPr>
            <w:tcW w:w="1747" w:type="pct"/>
          </w:tcPr>
          <w:p w14:paraId="7BEB070A" w14:textId="77777777" w:rsidR="00A862BC" w:rsidRPr="00AB7D75" w:rsidRDefault="00A862BC" w:rsidP="0061565D">
            <w:pPr>
              <w:pStyle w:val="TAL"/>
              <w:rPr>
                <w:ins w:id="1609" w:author="Huawei" w:date="2023-05-08T17:58:00Z"/>
                <w:rFonts w:eastAsia="宋体"/>
              </w:rPr>
            </w:pPr>
            <w:ins w:id="1610" w:author="Huawei" w:date="2023-05-08T17:58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52" w:type="pct"/>
            <w:vAlign w:val="center"/>
          </w:tcPr>
          <w:p w14:paraId="0279FD94" w14:textId="77777777" w:rsidR="00A862BC" w:rsidRPr="00AB7D75" w:rsidRDefault="00A862BC" w:rsidP="0061565D">
            <w:pPr>
              <w:pStyle w:val="TAC"/>
              <w:rPr>
                <w:ins w:id="1611" w:author="Huawei" w:date="2023-05-08T17:58:00Z"/>
                <w:rFonts w:eastAsia="宋体"/>
              </w:rPr>
            </w:pPr>
            <w:ins w:id="1612" w:author="Huawei" w:date="2023-05-08T17:58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62" w:type="pct"/>
            <w:vAlign w:val="center"/>
          </w:tcPr>
          <w:p w14:paraId="1D01BC75" w14:textId="77777777" w:rsidR="00A862BC" w:rsidRPr="00AB7D75" w:rsidRDefault="00A862BC" w:rsidP="0061565D">
            <w:pPr>
              <w:pStyle w:val="TAC"/>
              <w:rPr>
                <w:ins w:id="1613" w:author="Huawei" w:date="2023-05-08T17:58:00Z"/>
                <w:rFonts w:eastAsia="宋体"/>
              </w:rPr>
            </w:pPr>
            <w:ins w:id="1614" w:author="Huawei" w:date="2023-05-08T17:58:00Z">
              <w:r w:rsidRPr="00AB7D75">
                <w:rPr>
                  <w:rFonts w:eastAsia="宋体"/>
                </w:rPr>
                <w:t>66</w:t>
              </w:r>
            </w:ins>
          </w:p>
        </w:tc>
        <w:tc>
          <w:tcPr>
            <w:tcW w:w="556" w:type="pct"/>
          </w:tcPr>
          <w:p w14:paraId="66A795FE" w14:textId="77777777" w:rsidR="00A862BC" w:rsidRPr="00AB7D75" w:rsidRDefault="00A862BC" w:rsidP="0061565D">
            <w:pPr>
              <w:pStyle w:val="TAC"/>
              <w:rPr>
                <w:ins w:id="1615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63218AD" w14:textId="77777777" w:rsidR="00A862BC" w:rsidRPr="00AB7D75" w:rsidRDefault="00A862BC" w:rsidP="0061565D">
            <w:pPr>
              <w:pStyle w:val="TAC"/>
              <w:rPr>
                <w:ins w:id="1616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AE971CD" w14:textId="77777777" w:rsidR="00A862BC" w:rsidRPr="00AB7D75" w:rsidRDefault="00A862BC" w:rsidP="0061565D">
            <w:pPr>
              <w:pStyle w:val="TAC"/>
              <w:rPr>
                <w:ins w:id="1617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8BF8DDB" w14:textId="77777777" w:rsidR="00A862BC" w:rsidRPr="00AB7D75" w:rsidRDefault="00A862BC" w:rsidP="0061565D">
            <w:pPr>
              <w:pStyle w:val="TAC"/>
              <w:rPr>
                <w:ins w:id="1618" w:author="Huawei" w:date="2023-05-08T17:58:00Z"/>
                <w:rFonts w:eastAsia="宋体"/>
              </w:rPr>
            </w:pPr>
          </w:p>
        </w:tc>
      </w:tr>
      <w:tr w:rsidR="00A862BC" w:rsidRPr="00AB7D75" w14:paraId="740FC6DF" w14:textId="77777777" w:rsidTr="0061565D">
        <w:trPr>
          <w:jc w:val="center"/>
          <w:ins w:id="1619" w:author="Huawei" w:date="2023-05-08T17:58:00Z"/>
        </w:trPr>
        <w:tc>
          <w:tcPr>
            <w:tcW w:w="1747" w:type="pct"/>
          </w:tcPr>
          <w:p w14:paraId="6B805229" w14:textId="77777777" w:rsidR="00A862BC" w:rsidRPr="00AB7D75" w:rsidRDefault="00A862BC" w:rsidP="0061565D">
            <w:pPr>
              <w:pStyle w:val="TAL"/>
              <w:rPr>
                <w:ins w:id="1620" w:author="Huawei" w:date="2023-05-08T17:58:00Z"/>
                <w:rFonts w:eastAsia="宋体"/>
              </w:rPr>
            </w:pPr>
            <w:ins w:id="1621" w:author="Huawei" w:date="2023-05-08T17:58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52" w:type="pct"/>
            <w:vAlign w:val="center"/>
          </w:tcPr>
          <w:p w14:paraId="34DCD8EB" w14:textId="77777777" w:rsidR="00A862BC" w:rsidRPr="00AB7D75" w:rsidRDefault="00A862BC" w:rsidP="0061565D">
            <w:pPr>
              <w:pStyle w:val="TAC"/>
              <w:rPr>
                <w:ins w:id="1622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77A8A1D" w14:textId="77777777" w:rsidR="00A862BC" w:rsidRPr="00AB7D75" w:rsidRDefault="00A862BC" w:rsidP="0061565D">
            <w:pPr>
              <w:pStyle w:val="TAC"/>
              <w:rPr>
                <w:ins w:id="1623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53112CBC" w14:textId="77777777" w:rsidR="00A862BC" w:rsidRPr="00AB7D75" w:rsidRDefault="00A862BC" w:rsidP="0061565D">
            <w:pPr>
              <w:pStyle w:val="TAC"/>
              <w:rPr>
                <w:ins w:id="1624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4EE1CF6" w14:textId="77777777" w:rsidR="00A862BC" w:rsidRPr="00AB7D75" w:rsidRDefault="00A862BC" w:rsidP="0061565D">
            <w:pPr>
              <w:pStyle w:val="TAC"/>
              <w:rPr>
                <w:ins w:id="1625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DD9DC16" w14:textId="77777777" w:rsidR="00A862BC" w:rsidRPr="00AB7D75" w:rsidRDefault="00A862BC" w:rsidP="0061565D">
            <w:pPr>
              <w:pStyle w:val="TAC"/>
              <w:rPr>
                <w:ins w:id="1626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9DD2636" w14:textId="77777777" w:rsidR="00A862BC" w:rsidRPr="00AB7D75" w:rsidRDefault="00A862BC" w:rsidP="0061565D">
            <w:pPr>
              <w:pStyle w:val="TAC"/>
              <w:rPr>
                <w:ins w:id="1627" w:author="Huawei" w:date="2023-05-08T17:58:00Z"/>
                <w:rFonts w:eastAsia="宋体"/>
              </w:rPr>
            </w:pPr>
          </w:p>
        </w:tc>
      </w:tr>
      <w:tr w:rsidR="003511B0" w:rsidRPr="00AB7D75" w14:paraId="5A77D359" w14:textId="77777777" w:rsidTr="0061565D">
        <w:trPr>
          <w:jc w:val="center"/>
          <w:ins w:id="1628" w:author="Huawei" w:date="2023-05-08T17:58:00Z"/>
        </w:trPr>
        <w:tc>
          <w:tcPr>
            <w:tcW w:w="1747" w:type="pct"/>
          </w:tcPr>
          <w:p w14:paraId="1C4D5060" w14:textId="08A2396B" w:rsidR="003511B0" w:rsidRPr="00AB7D75" w:rsidRDefault="003511B0" w:rsidP="00F57312">
            <w:pPr>
              <w:pStyle w:val="TAL"/>
              <w:rPr>
                <w:ins w:id="1629" w:author="Huawei" w:date="2023-05-08T17:58:00Z"/>
                <w:rFonts w:eastAsia="宋体"/>
              </w:rPr>
            </w:pPr>
            <w:ins w:id="1630" w:author="Huawei" w:date="2023-05-08T21:4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</w:t>
              </w:r>
            </w:ins>
            <w:ins w:id="1631" w:author="Huawei" w:date="2023-05-08T21:45:00Z">
              <w:r>
                <w:rPr>
                  <w:rFonts w:eastAsia="宋体"/>
                </w:rPr>
                <w:t>160</w:t>
              </w:r>
            </w:ins>
            <w:ins w:id="1632" w:author="Huawei" w:date="2023-05-08T21:43:00Z">
              <w:r w:rsidRPr="00AB7D75">
                <w:rPr>
                  <w:rFonts w:eastAsia="宋体"/>
                </w:rPr>
                <w:t>= {</w:t>
              </w:r>
            </w:ins>
            <w:ins w:id="1633" w:author="Huawei" w:date="2023-05-08T22:13:00Z">
              <w:r w:rsidR="0061565D">
                <w:rPr>
                  <w:rFonts w:eastAsia="宋体"/>
                </w:rPr>
                <w:t>14,</w:t>
              </w:r>
            </w:ins>
            <w:ins w:id="1634" w:author="Huawei" w:date="2023-05-08T21:48:00Z">
              <w:r>
                <w:rPr>
                  <w:rFonts w:eastAsia="宋体"/>
                </w:rPr>
                <w:t>15,16,17,18,</w:t>
              </w:r>
              <w:proofErr w:type="gramStart"/>
              <w:r>
                <w:rPr>
                  <w:rFonts w:eastAsia="宋体"/>
                </w:rPr>
                <w:t>19,</w:t>
              </w:r>
            </w:ins>
            <w:ins w:id="1635" w:author="Huawei" w:date="2023-05-08T21:49:00Z">
              <w:r>
                <w:rPr>
                  <w:rFonts w:eastAsia="宋体"/>
                </w:rPr>
                <w:t>21,…</w:t>
              </w:r>
              <w:proofErr w:type="gramEnd"/>
              <w:r>
                <w:rPr>
                  <w:rFonts w:eastAsia="宋体"/>
                </w:rPr>
                <w:t>,159</w:t>
              </w:r>
            </w:ins>
            <w:ins w:id="1636" w:author="Huawei" w:date="2023-05-08T21:43:00Z"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5D1133FC" w14:textId="77777777" w:rsidR="003511B0" w:rsidRPr="00AB7D75" w:rsidRDefault="003511B0" w:rsidP="003511B0">
            <w:pPr>
              <w:pStyle w:val="TAC"/>
              <w:rPr>
                <w:ins w:id="1637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80444D4" w14:textId="180338C2" w:rsidR="003511B0" w:rsidRPr="00AB7D75" w:rsidRDefault="003511B0" w:rsidP="003511B0">
            <w:pPr>
              <w:pStyle w:val="TAC"/>
              <w:rPr>
                <w:ins w:id="1638" w:author="Huawei" w:date="2023-05-08T17:58:00Z"/>
                <w:rFonts w:eastAsia="宋体"/>
                <w:lang w:eastAsia="zh-CN"/>
              </w:rPr>
            </w:pPr>
            <w:ins w:id="1639" w:author="Huawei" w:date="2023-05-08T21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56D163A3" w14:textId="77777777" w:rsidR="003511B0" w:rsidRPr="00AB7D75" w:rsidRDefault="003511B0" w:rsidP="003511B0">
            <w:pPr>
              <w:pStyle w:val="TAC"/>
              <w:rPr>
                <w:ins w:id="1640" w:author="Huawei" w:date="2023-05-08T17:58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39E85056" w14:textId="77777777" w:rsidR="003511B0" w:rsidRPr="00AB7D75" w:rsidRDefault="003511B0" w:rsidP="003511B0">
            <w:pPr>
              <w:pStyle w:val="TAC"/>
              <w:rPr>
                <w:ins w:id="164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05ED134" w14:textId="77777777" w:rsidR="003511B0" w:rsidRPr="00AB7D75" w:rsidRDefault="003511B0" w:rsidP="003511B0">
            <w:pPr>
              <w:pStyle w:val="TAC"/>
              <w:rPr>
                <w:ins w:id="164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08C892F" w14:textId="77777777" w:rsidR="003511B0" w:rsidRPr="00AB7D75" w:rsidRDefault="003511B0" w:rsidP="003511B0">
            <w:pPr>
              <w:pStyle w:val="TAC"/>
              <w:rPr>
                <w:ins w:id="1643" w:author="Huawei" w:date="2023-05-08T17:58:00Z"/>
                <w:rFonts w:eastAsia="宋体"/>
              </w:rPr>
            </w:pPr>
          </w:p>
        </w:tc>
      </w:tr>
      <w:tr w:rsidR="003511B0" w:rsidRPr="00AB7D75" w14:paraId="53B076C9" w14:textId="77777777" w:rsidTr="0061565D">
        <w:trPr>
          <w:jc w:val="center"/>
          <w:ins w:id="1644" w:author="Huawei" w:date="2023-05-08T17:58:00Z"/>
        </w:trPr>
        <w:tc>
          <w:tcPr>
            <w:tcW w:w="1747" w:type="pct"/>
          </w:tcPr>
          <w:p w14:paraId="41F3E02A" w14:textId="3F184F51" w:rsidR="003511B0" w:rsidRPr="00AB7D75" w:rsidRDefault="003511B0" w:rsidP="003511B0">
            <w:pPr>
              <w:pStyle w:val="TAL"/>
              <w:rPr>
                <w:ins w:id="1645" w:author="Huawei" w:date="2023-05-08T17:58:00Z"/>
                <w:rFonts w:eastAsia="宋体"/>
              </w:rPr>
            </w:pPr>
            <w:ins w:id="1646" w:author="Huawei" w:date="2023-05-08T21:4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647" w:author="like (P)" w:date="2023-05-24T17:42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648" w:author="Huawei" w:date="2023-05-08T21:45:00Z">
              <w:r>
                <w:rPr>
                  <w:rFonts w:eastAsia="宋体"/>
                  <w:lang w:eastAsia="zh-CN"/>
                </w:rPr>
                <w:t>320</w:t>
              </w:r>
            </w:ins>
            <w:ins w:id="1649" w:author="Huawei" w:date="2023-05-08T21:43:00Z">
              <w:r>
                <w:rPr>
                  <w:rFonts w:eastAsia="宋体"/>
                  <w:lang w:eastAsia="zh-CN"/>
                </w:rPr>
                <w:t>,</w:t>
              </w:r>
            </w:ins>
            <w:ins w:id="1650" w:author="Huawei" w:date="2023-05-08T21:45:00Z">
              <w:r>
                <w:rPr>
                  <w:rFonts w:eastAsia="宋体"/>
                  <w:lang w:eastAsia="zh-CN"/>
                </w:rPr>
                <w:t>321</w:t>
              </w:r>
            </w:ins>
          </w:p>
        </w:tc>
        <w:tc>
          <w:tcPr>
            <w:tcW w:w="452" w:type="pct"/>
            <w:vAlign w:val="center"/>
          </w:tcPr>
          <w:p w14:paraId="43EB7523" w14:textId="77777777" w:rsidR="003511B0" w:rsidRPr="00AB7D75" w:rsidRDefault="003511B0" w:rsidP="003511B0">
            <w:pPr>
              <w:pStyle w:val="TAC"/>
              <w:rPr>
                <w:ins w:id="1651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AF99D4D" w14:textId="6B694381" w:rsidR="003511B0" w:rsidRPr="00AB7D75" w:rsidRDefault="003511B0" w:rsidP="003511B0">
            <w:pPr>
              <w:pStyle w:val="TAC"/>
              <w:rPr>
                <w:ins w:id="1652" w:author="Huawei" w:date="2023-05-08T17:58:00Z"/>
                <w:rFonts w:eastAsia="宋体"/>
                <w:lang w:eastAsia="zh-CN"/>
              </w:rPr>
            </w:pPr>
            <w:ins w:id="1653" w:author="Huawei" w:date="2023-05-08T21:50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  <w:vAlign w:val="center"/>
          </w:tcPr>
          <w:p w14:paraId="151467CB" w14:textId="77777777" w:rsidR="003511B0" w:rsidRPr="00AB7D75" w:rsidRDefault="003511B0" w:rsidP="003511B0">
            <w:pPr>
              <w:pStyle w:val="TAC"/>
              <w:rPr>
                <w:ins w:id="1654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ADEA1E6" w14:textId="77777777" w:rsidR="003511B0" w:rsidRPr="00AB7D75" w:rsidRDefault="003511B0" w:rsidP="003511B0">
            <w:pPr>
              <w:pStyle w:val="TAC"/>
              <w:rPr>
                <w:ins w:id="1655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9F5D583" w14:textId="77777777" w:rsidR="003511B0" w:rsidRPr="00AB7D75" w:rsidRDefault="003511B0" w:rsidP="003511B0">
            <w:pPr>
              <w:pStyle w:val="TAC"/>
              <w:rPr>
                <w:ins w:id="1656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70CDE14" w14:textId="77777777" w:rsidR="003511B0" w:rsidRPr="00AB7D75" w:rsidRDefault="003511B0" w:rsidP="003511B0">
            <w:pPr>
              <w:pStyle w:val="TAC"/>
              <w:rPr>
                <w:ins w:id="1657" w:author="Huawei" w:date="2023-05-08T17:58:00Z"/>
                <w:rFonts w:eastAsia="宋体"/>
              </w:rPr>
            </w:pPr>
          </w:p>
        </w:tc>
      </w:tr>
      <w:tr w:rsidR="00F57312" w:rsidRPr="00AB7D75" w14:paraId="6064D8EB" w14:textId="77777777" w:rsidTr="0061565D">
        <w:trPr>
          <w:jc w:val="center"/>
          <w:ins w:id="1658" w:author="Huawei" w:date="2023-05-08T17:58:00Z"/>
        </w:trPr>
        <w:tc>
          <w:tcPr>
            <w:tcW w:w="1747" w:type="pct"/>
          </w:tcPr>
          <w:p w14:paraId="33C9EED6" w14:textId="7D82F285" w:rsidR="00F57312" w:rsidRPr="00AB7D75" w:rsidRDefault="00F57312" w:rsidP="00F57312">
            <w:pPr>
              <w:pStyle w:val="TAL"/>
              <w:rPr>
                <w:ins w:id="1659" w:author="Huawei" w:date="2023-05-08T17:58:00Z"/>
                <w:rFonts w:eastAsia="宋体"/>
              </w:rPr>
            </w:pPr>
            <w:ins w:id="1660" w:author="Huawei" w:date="2023-05-08T21:43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</w:ins>
            <w:proofErr w:type="spellEnd"/>
            <w:ins w:id="1661" w:author="like (P)" w:date="2023-05-24T18:18:00Z">
              <w:r w:rsidR="00946A70">
                <w:rPr>
                  <w:rFonts w:eastAsia="宋体"/>
                </w:rPr>
                <w:t xml:space="preserve"> mod160</w:t>
              </w:r>
            </w:ins>
            <w:ins w:id="1662" w:author="Huawei" w:date="2023-05-08T21:43:00Z">
              <w:r w:rsidRPr="00AB7D75">
                <w:rPr>
                  <w:rFonts w:eastAsia="宋体"/>
                </w:rPr>
                <w:t xml:space="preserve">= </w:t>
              </w:r>
            </w:ins>
            <w:ins w:id="1663" w:author="Huawei" w:date="2023-05-08T21:51:00Z">
              <w:r>
                <w:rPr>
                  <w:rFonts w:eastAsia="宋体"/>
                </w:rPr>
                <w:t>1</w:t>
              </w:r>
            </w:ins>
            <w:ins w:id="1664" w:author="like (P)" w:date="2023-05-24T18:18:00Z">
              <w:r w:rsidR="00946A70">
                <w:rPr>
                  <w:rFonts w:eastAsia="宋体"/>
                </w:rPr>
                <w:t>4</w:t>
              </w:r>
            </w:ins>
          </w:p>
        </w:tc>
        <w:tc>
          <w:tcPr>
            <w:tcW w:w="452" w:type="pct"/>
            <w:vAlign w:val="center"/>
          </w:tcPr>
          <w:p w14:paraId="64DC5E35" w14:textId="77777777" w:rsidR="00F57312" w:rsidRPr="00AB7D75" w:rsidRDefault="00F57312" w:rsidP="00F57312">
            <w:pPr>
              <w:pStyle w:val="TAC"/>
              <w:rPr>
                <w:ins w:id="1665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517089E" w14:textId="784AFFCE" w:rsidR="00F57312" w:rsidRPr="00AB7D75" w:rsidRDefault="00F57312" w:rsidP="00F57312">
            <w:pPr>
              <w:pStyle w:val="TAC"/>
              <w:rPr>
                <w:ins w:id="1666" w:author="Huawei" w:date="2023-05-08T17:58:00Z"/>
                <w:rFonts w:eastAsia="宋体"/>
                <w:lang w:eastAsia="zh-CN"/>
              </w:rPr>
            </w:pPr>
            <w:ins w:id="1667" w:author="Huawei" w:date="2023-05-08T21:54:00Z">
              <w:r w:rsidRPr="00AB7D75">
                <w:rPr>
                  <w:rFonts w:eastAsia="宋体"/>
                </w:rPr>
                <w:t>11</w:t>
              </w:r>
            </w:ins>
          </w:p>
        </w:tc>
        <w:tc>
          <w:tcPr>
            <w:tcW w:w="556" w:type="pct"/>
          </w:tcPr>
          <w:p w14:paraId="0FB28EC9" w14:textId="77777777" w:rsidR="00F57312" w:rsidRPr="00AB7D75" w:rsidRDefault="00F57312" w:rsidP="00F57312">
            <w:pPr>
              <w:pStyle w:val="TAC"/>
              <w:rPr>
                <w:ins w:id="1668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01C7263" w14:textId="77777777" w:rsidR="00F57312" w:rsidRPr="00AB7D75" w:rsidRDefault="00F57312" w:rsidP="00F57312">
            <w:pPr>
              <w:pStyle w:val="TAC"/>
              <w:rPr>
                <w:ins w:id="1669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E5D10BC" w14:textId="77777777" w:rsidR="00F57312" w:rsidRPr="00AB7D75" w:rsidRDefault="00F57312" w:rsidP="00F57312">
            <w:pPr>
              <w:pStyle w:val="TAC"/>
              <w:rPr>
                <w:ins w:id="1670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357F529" w14:textId="77777777" w:rsidR="00F57312" w:rsidRPr="00AB7D75" w:rsidRDefault="00F57312" w:rsidP="00F57312">
            <w:pPr>
              <w:pStyle w:val="TAC"/>
              <w:rPr>
                <w:ins w:id="1671" w:author="Huawei" w:date="2023-05-08T17:58:00Z"/>
                <w:rFonts w:eastAsia="宋体"/>
              </w:rPr>
            </w:pPr>
          </w:p>
        </w:tc>
      </w:tr>
      <w:tr w:rsidR="00F57312" w:rsidRPr="00AB7D75" w14:paraId="67DBB7DB" w14:textId="77777777" w:rsidTr="0061565D">
        <w:trPr>
          <w:jc w:val="center"/>
          <w:ins w:id="1672" w:author="Huawei" w:date="2023-05-08T21:43:00Z"/>
        </w:trPr>
        <w:tc>
          <w:tcPr>
            <w:tcW w:w="1747" w:type="pct"/>
          </w:tcPr>
          <w:p w14:paraId="0E373E01" w14:textId="51DFBB0C" w:rsidR="00F57312" w:rsidRPr="00AB7D75" w:rsidRDefault="00F57312" w:rsidP="00F57312">
            <w:pPr>
              <w:pStyle w:val="TAL"/>
              <w:rPr>
                <w:ins w:id="1673" w:author="Huawei" w:date="2023-05-08T21:43:00Z"/>
                <w:rFonts w:eastAsia="宋体"/>
                <w:lang w:eastAsia="zh-CN"/>
              </w:rPr>
            </w:pPr>
            <w:ins w:id="1674" w:author="Huawei" w:date="2023-05-08T21:4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 xml:space="preserve">mod </w:t>
              </w:r>
            </w:ins>
            <w:ins w:id="1675" w:author="Huawei" w:date="2023-05-08T21:50:00Z">
              <w:r>
                <w:rPr>
                  <w:rFonts w:eastAsia="宋体"/>
                </w:rPr>
                <w:t>16</w:t>
              </w:r>
            </w:ins>
            <w:ins w:id="1676" w:author="Huawei" w:date="2023-05-08T21:43:00Z">
              <w:r>
                <w:rPr>
                  <w:rFonts w:eastAsia="宋体"/>
                </w:rPr>
                <w:t>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</w:t>
              </w:r>
            </w:ins>
            <w:ins w:id="1677" w:author="Huawei" w:date="2023-05-08T21:51:00Z">
              <w:r>
                <w:rPr>
                  <w:rFonts w:eastAsia="宋体"/>
                </w:rPr>
                <w:t>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 w:rsidR="0061565D">
                <w:rPr>
                  <w:rFonts w:eastAsia="宋体"/>
                </w:rPr>
                <w:t>,1</w:t>
              </w:r>
            </w:ins>
            <w:ins w:id="1678" w:author="Huawei" w:date="2023-05-08T22:14:00Z">
              <w:r w:rsidR="0061565D">
                <w:rPr>
                  <w:rFonts w:eastAsia="宋体"/>
                </w:rPr>
                <w:t>2</w:t>
              </w:r>
            </w:ins>
            <w:ins w:id="1679" w:author="Huawei" w:date="2023-05-08T21:51:00Z">
              <w:r>
                <w:rPr>
                  <w:rFonts w:eastAsia="宋体"/>
                </w:rPr>
                <w:t>,20</w:t>
              </w:r>
            </w:ins>
            <w:ins w:id="1680" w:author="Huawei" w:date="2023-05-08T21:43:00Z">
              <w:r>
                <w:rPr>
                  <w:rFonts w:eastAsia="宋体"/>
                </w:rPr>
                <w:t>}</w:t>
              </w:r>
            </w:ins>
            <w:ins w:id="1681" w:author="Huawei" w:date="2023-05-08T21:52:00Z">
              <w:r>
                <w:rPr>
                  <w:rFonts w:eastAsia="宋体"/>
                </w:rPr>
                <w:t xml:space="preserve">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1682" w:author="like (P)" w:date="2023-05-24T17:42:00Z">
              <w:r w:rsidR="00724FB7">
                <w:rPr>
                  <w:rFonts w:eastAsia="宋体"/>
                </w:rPr>
                <w:t>0,</w:t>
              </w:r>
            </w:ins>
            <w:ins w:id="1683" w:author="Huawei" w:date="2023-05-08T21:52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78525A71" w14:textId="77777777" w:rsidR="00F57312" w:rsidRPr="00AB7D75" w:rsidRDefault="00F57312" w:rsidP="00F57312">
            <w:pPr>
              <w:pStyle w:val="TAC"/>
              <w:rPr>
                <w:ins w:id="1684" w:author="Huawei" w:date="2023-05-08T21:43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A649618" w14:textId="70447898" w:rsidR="00F57312" w:rsidRDefault="00F57312" w:rsidP="00F57312">
            <w:pPr>
              <w:pStyle w:val="TAC"/>
              <w:rPr>
                <w:ins w:id="1685" w:author="Huawei" w:date="2023-05-08T21:43:00Z"/>
                <w:rFonts w:eastAsia="宋体"/>
                <w:lang w:eastAsia="zh-CN"/>
              </w:rPr>
            </w:pPr>
            <w:ins w:id="1686" w:author="Huawei" w:date="2023-05-08T21:54:00Z">
              <w:r w:rsidRPr="00AB7D75">
                <w:rPr>
                  <w:rFonts w:eastAsia="宋体"/>
                </w:rPr>
                <w:t>13</w:t>
              </w:r>
            </w:ins>
          </w:p>
        </w:tc>
        <w:tc>
          <w:tcPr>
            <w:tcW w:w="556" w:type="pct"/>
          </w:tcPr>
          <w:p w14:paraId="4FDEBFB4" w14:textId="77777777" w:rsidR="00F57312" w:rsidRPr="00AB7D75" w:rsidRDefault="00F57312" w:rsidP="00F57312">
            <w:pPr>
              <w:pStyle w:val="TAC"/>
              <w:rPr>
                <w:ins w:id="1687" w:author="Huawei" w:date="2023-05-08T21:43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F6D43F1" w14:textId="77777777" w:rsidR="00F57312" w:rsidRPr="00AB7D75" w:rsidRDefault="00F57312" w:rsidP="00F57312">
            <w:pPr>
              <w:pStyle w:val="TAC"/>
              <w:rPr>
                <w:ins w:id="1688" w:author="Huawei" w:date="2023-05-08T21:43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D44F71" w14:textId="77777777" w:rsidR="00F57312" w:rsidRPr="00AB7D75" w:rsidRDefault="00F57312" w:rsidP="00F57312">
            <w:pPr>
              <w:pStyle w:val="TAC"/>
              <w:rPr>
                <w:ins w:id="1689" w:author="Huawei" w:date="2023-05-08T21:43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4F86231" w14:textId="77777777" w:rsidR="00F57312" w:rsidRPr="00AB7D75" w:rsidRDefault="00F57312" w:rsidP="00F57312">
            <w:pPr>
              <w:pStyle w:val="TAC"/>
              <w:rPr>
                <w:ins w:id="1690" w:author="Huawei" w:date="2023-05-08T21:43:00Z"/>
                <w:rFonts w:eastAsia="宋体"/>
              </w:rPr>
            </w:pPr>
          </w:p>
        </w:tc>
      </w:tr>
      <w:tr w:rsidR="00A862BC" w:rsidRPr="00AB7D75" w14:paraId="366D656B" w14:textId="77777777" w:rsidTr="0061565D">
        <w:trPr>
          <w:jc w:val="center"/>
          <w:ins w:id="1691" w:author="Huawei" w:date="2023-05-08T17:58:00Z"/>
        </w:trPr>
        <w:tc>
          <w:tcPr>
            <w:tcW w:w="1747" w:type="pct"/>
          </w:tcPr>
          <w:p w14:paraId="17E2A3F6" w14:textId="55147B93" w:rsidR="00A862BC" w:rsidRPr="00724FB7" w:rsidRDefault="00A862BC" w:rsidP="00F57312">
            <w:pPr>
              <w:pStyle w:val="TAL"/>
              <w:rPr>
                <w:ins w:id="1692" w:author="Huawei" w:date="2023-05-08T17:58:00Z"/>
                <w:rFonts w:eastAsia="宋体"/>
                <w:color w:val="FFFF00"/>
              </w:rPr>
            </w:pPr>
            <w:ins w:id="1693" w:author="Huawei" w:date="2023-05-08T17:58:00Z">
              <w:r w:rsidRPr="003B178E">
                <w:rPr>
                  <w:rFonts w:eastAsia="宋体"/>
                  <w:color w:val="FFFF00"/>
                </w:rPr>
                <w:t xml:space="preserve">Allocated slots per </w:t>
              </w:r>
            </w:ins>
            <w:ins w:id="1694" w:author="Huawei" w:date="2023-05-08T21:54:00Z">
              <w:r w:rsidR="00F57312" w:rsidRPr="003B178E">
                <w:rPr>
                  <w:rFonts w:eastAsia="宋体"/>
                  <w:color w:val="FFFF00"/>
                </w:rPr>
                <w:t>64</w:t>
              </w:r>
            </w:ins>
            <w:ins w:id="1695" w:author="Huawei" w:date="2023-05-08T21:14:00Z">
              <w:r w:rsidR="00A85621" w:rsidRPr="003B178E">
                <w:rPr>
                  <w:rFonts w:eastAsia="宋体"/>
                  <w:color w:val="FFFF00"/>
                </w:rPr>
                <w:t xml:space="preserve">0 </w:t>
              </w:r>
            </w:ins>
            <w:ins w:id="1696" w:author="Huawei" w:date="2023-05-08T17:58:00Z">
              <w:r w:rsidRPr="003B178E">
                <w:rPr>
                  <w:rFonts w:eastAsia="宋体"/>
                  <w:color w:val="FFFF00"/>
                </w:rPr>
                <w:t>slots</w:t>
              </w:r>
            </w:ins>
          </w:p>
        </w:tc>
        <w:tc>
          <w:tcPr>
            <w:tcW w:w="452" w:type="pct"/>
            <w:vAlign w:val="center"/>
          </w:tcPr>
          <w:p w14:paraId="6CB8E01E" w14:textId="77777777" w:rsidR="00A862BC" w:rsidRPr="00AB7D75" w:rsidRDefault="00A862BC" w:rsidP="0061565D">
            <w:pPr>
              <w:pStyle w:val="TAC"/>
              <w:rPr>
                <w:ins w:id="1697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0B7AD13E" w14:textId="34CFA243" w:rsidR="00A862BC" w:rsidRPr="00AB7D75" w:rsidRDefault="003B178E" w:rsidP="0061565D">
            <w:pPr>
              <w:pStyle w:val="TAC"/>
              <w:rPr>
                <w:ins w:id="1698" w:author="Huawei" w:date="2023-05-08T17:58:00Z"/>
                <w:rFonts w:eastAsia="宋体"/>
                <w:lang w:eastAsia="zh-CN"/>
              </w:rPr>
            </w:pPr>
            <w:ins w:id="1699" w:author="like (P)" w:date="2023-05-24T17:52:00Z"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1700" w:author="like (P)" w:date="2023-05-24T17:56:00Z">
              <w:r w:rsidR="00176168">
                <w:rPr>
                  <w:rFonts w:eastAsia="宋体"/>
                  <w:lang w:eastAsia="zh-CN"/>
                </w:rPr>
                <w:t>7</w:t>
              </w:r>
            </w:ins>
          </w:p>
        </w:tc>
        <w:tc>
          <w:tcPr>
            <w:tcW w:w="556" w:type="pct"/>
          </w:tcPr>
          <w:p w14:paraId="01B9F232" w14:textId="77777777" w:rsidR="00A862BC" w:rsidRPr="00AB7D75" w:rsidRDefault="00A862BC" w:rsidP="0061565D">
            <w:pPr>
              <w:pStyle w:val="TAC"/>
              <w:rPr>
                <w:ins w:id="1701" w:author="Huawei" w:date="2023-05-08T17:58:00Z"/>
                <w:rFonts w:eastAsia="宋体"/>
              </w:rPr>
            </w:pPr>
          </w:p>
        </w:tc>
        <w:tc>
          <w:tcPr>
            <w:tcW w:w="581" w:type="pct"/>
          </w:tcPr>
          <w:p w14:paraId="558D2441" w14:textId="77777777" w:rsidR="00A862BC" w:rsidRPr="00AB7D75" w:rsidRDefault="00A862BC" w:rsidP="0061565D">
            <w:pPr>
              <w:pStyle w:val="TAC"/>
              <w:rPr>
                <w:ins w:id="1702" w:author="Huawei" w:date="2023-05-08T17:58:00Z"/>
                <w:rFonts w:eastAsia="宋体"/>
              </w:rPr>
            </w:pPr>
          </w:p>
        </w:tc>
        <w:tc>
          <w:tcPr>
            <w:tcW w:w="502" w:type="pct"/>
          </w:tcPr>
          <w:p w14:paraId="22B4C562" w14:textId="77777777" w:rsidR="00A862BC" w:rsidRPr="00AB7D75" w:rsidRDefault="00A862BC" w:rsidP="0061565D">
            <w:pPr>
              <w:pStyle w:val="TAC"/>
              <w:rPr>
                <w:ins w:id="1703" w:author="Huawei" w:date="2023-05-08T17:58:00Z"/>
                <w:rFonts w:eastAsia="宋体"/>
              </w:rPr>
            </w:pPr>
          </w:p>
        </w:tc>
        <w:tc>
          <w:tcPr>
            <w:tcW w:w="500" w:type="pct"/>
          </w:tcPr>
          <w:p w14:paraId="0C04FD12" w14:textId="77777777" w:rsidR="00A862BC" w:rsidRPr="00AB7D75" w:rsidRDefault="00A862BC" w:rsidP="0061565D">
            <w:pPr>
              <w:pStyle w:val="TAC"/>
              <w:rPr>
                <w:ins w:id="1704" w:author="Huawei" w:date="2023-05-08T17:58:00Z"/>
                <w:rFonts w:eastAsia="宋体"/>
              </w:rPr>
            </w:pPr>
          </w:p>
        </w:tc>
      </w:tr>
      <w:tr w:rsidR="00A862BC" w:rsidRPr="00AB7D75" w14:paraId="52F1DBE5" w14:textId="77777777" w:rsidTr="0061565D">
        <w:trPr>
          <w:jc w:val="center"/>
          <w:ins w:id="1705" w:author="Huawei" w:date="2023-05-08T17:58:00Z"/>
        </w:trPr>
        <w:tc>
          <w:tcPr>
            <w:tcW w:w="1747" w:type="pct"/>
          </w:tcPr>
          <w:p w14:paraId="1DD89775" w14:textId="77777777" w:rsidR="00A862BC" w:rsidRPr="00AB7D75" w:rsidRDefault="00A862BC" w:rsidP="0061565D">
            <w:pPr>
              <w:pStyle w:val="TAL"/>
              <w:rPr>
                <w:ins w:id="1706" w:author="Huawei" w:date="2023-05-08T17:58:00Z"/>
                <w:rFonts w:eastAsia="宋体"/>
              </w:rPr>
            </w:pPr>
            <w:ins w:id="1707" w:author="Huawei" w:date="2023-05-08T17:58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52" w:type="pct"/>
            <w:vAlign w:val="center"/>
          </w:tcPr>
          <w:p w14:paraId="19373853" w14:textId="77777777" w:rsidR="00A862BC" w:rsidRPr="00AB7D75" w:rsidRDefault="00A862BC" w:rsidP="0061565D">
            <w:pPr>
              <w:pStyle w:val="TAC"/>
              <w:rPr>
                <w:ins w:id="170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678934D" w14:textId="77777777" w:rsidR="00A862BC" w:rsidRPr="00AB7D75" w:rsidRDefault="00A862BC" w:rsidP="0061565D">
            <w:pPr>
              <w:pStyle w:val="TAC"/>
              <w:rPr>
                <w:ins w:id="1709" w:author="Huawei" w:date="2023-05-08T17:58:00Z"/>
                <w:rFonts w:eastAsia="宋体"/>
              </w:rPr>
            </w:pPr>
            <w:ins w:id="1710" w:author="Huawei" w:date="2023-05-08T17:58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6" w:type="pct"/>
          </w:tcPr>
          <w:p w14:paraId="0AB7F84C" w14:textId="77777777" w:rsidR="00A862BC" w:rsidRPr="00AB7D75" w:rsidRDefault="00A862BC" w:rsidP="0061565D">
            <w:pPr>
              <w:pStyle w:val="TAC"/>
              <w:rPr>
                <w:ins w:id="171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EBD30E2" w14:textId="77777777" w:rsidR="00A862BC" w:rsidRPr="00AB7D75" w:rsidRDefault="00A862BC" w:rsidP="0061565D">
            <w:pPr>
              <w:pStyle w:val="TAC"/>
              <w:rPr>
                <w:ins w:id="171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B092D8F" w14:textId="77777777" w:rsidR="00A862BC" w:rsidRPr="00AB7D75" w:rsidRDefault="00A862BC" w:rsidP="0061565D">
            <w:pPr>
              <w:pStyle w:val="TAC"/>
              <w:rPr>
                <w:ins w:id="171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A25B086" w14:textId="77777777" w:rsidR="00A862BC" w:rsidRPr="00AB7D75" w:rsidRDefault="00A862BC" w:rsidP="0061565D">
            <w:pPr>
              <w:pStyle w:val="TAC"/>
              <w:rPr>
                <w:ins w:id="1714" w:author="Huawei" w:date="2023-05-08T17:58:00Z"/>
                <w:rFonts w:eastAsia="宋体"/>
              </w:rPr>
            </w:pPr>
          </w:p>
        </w:tc>
      </w:tr>
      <w:tr w:rsidR="00A862BC" w:rsidRPr="00AB7D75" w14:paraId="4E718325" w14:textId="77777777" w:rsidTr="0061565D">
        <w:trPr>
          <w:jc w:val="center"/>
          <w:ins w:id="1715" w:author="Huawei" w:date="2023-05-08T17:58:00Z"/>
        </w:trPr>
        <w:tc>
          <w:tcPr>
            <w:tcW w:w="1747" w:type="pct"/>
          </w:tcPr>
          <w:p w14:paraId="238DCA84" w14:textId="77777777" w:rsidR="00A862BC" w:rsidRPr="00AB7D75" w:rsidRDefault="00A862BC" w:rsidP="0061565D">
            <w:pPr>
              <w:pStyle w:val="TAL"/>
              <w:rPr>
                <w:ins w:id="1716" w:author="Huawei" w:date="2023-05-08T17:58:00Z"/>
                <w:rFonts w:eastAsia="宋体"/>
              </w:rPr>
            </w:pPr>
            <w:ins w:id="1717" w:author="Huawei" w:date="2023-05-08T17:58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52" w:type="pct"/>
            <w:vAlign w:val="center"/>
          </w:tcPr>
          <w:p w14:paraId="119EFA21" w14:textId="77777777" w:rsidR="00A862BC" w:rsidRPr="00AB7D75" w:rsidRDefault="00A862BC" w:rsidP="0061565D">
            <w:pPr>
              <w:pStyle w:val="TAC"/>
              <w:rPr>
                <w:ins w:id="171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AEE851B" w14:textId="1BD123B7" w:rsidR="00A862BC" w:rsidRPr="00AB7D75" w:rsidRDefault="00F57312" w:rsidP="0061565D">
            <w:pPr>
              <w:pStyle w:val="TAC"/>
              <w:rPr>
                <w:ins w:id="1719" w:author="Huawei" w:date="2023-05-08T17:58:00Z"/>
                <w:rFonts w:eastAsia="宋体"/>
              </w:rPr>
            </w:pPr>
            <w:ins w:id="1720" w:author="Huawei" w:date="2023-05-08T21:54:00Z">
              <w:r>
                <w:rPr>
                  <w:rFonts w:eastAsia="宋体"/>
                </w:rPr>
                <w:t>4</w:t>
              </w:r>
            </w:ins>
          </w:p>
        </w:tc>
        <w:tc>
          <w:tcPr>
            <w:tcW w:w="556" w:type="pct"/>
          </w:tcPr>
          <w:p w14:paraId="4B750A5D" w14:textId="77777777" w:rsidR="00A862BC" w:rsidRPr="00AB7D75" w:rsidRDefault="00A862BC" w:rsidP="0061565D">
            <w:pPr>
              <w:pStyle w:val="TAC"/>
              <w:rPr>
                <w:ins w:id="172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41B7C68" w14:textId="77777777" w:rsidR="00A862BC" w:rsidRPr="00AB7D75" w:rsidRDefault="00A862BC" w:rsidP="0061565D">
            <w:pPr>
              <w:pStyle w:val="TAC"/>
              <w:rPr>
                <w:ins w:id="172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808DD5" w14:textId="77777777" w:rsidR="00A862BC" w:rsidRPr="00AB7D75" w:rsidRDefault="00A862BC" w:rsidP="0061565D">
            <w:pPr>
              <w:pStyle w:val="TAC"/>
              <w:rPr>
                <w:ins w:id="172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CDD503" w14:textId="77777777" w:rsidR="00A862BC" w:rsidRPr="00AB7D75" w:rsidRDefault="00A862BC" w:rsidP="0061565D">
            <w:pPr>
              <w:pStyle w:val="TAC"/>
              <w:rPr>
                <w:ins w:id="1724" w:author="Huawei" w:date="2023-05-08T17:58:00Z"/>
                <w:rFonts w:eastAsia="宋体"/>
              </w:rPr>
            </w:pPr>
          </w:p>
        </w:tc>
      </w:tr>
      <w:tr w:rsidR="00A862BC" w:rsidRPr="00AB7D75" w14:paraId="319FEE5C" w14:textId="77777777" w:rsidTr="0061565D">
        <w:trPr>
          <w:jc w:val="center"/>
          <w:ins w:id="1725" w:author="Huawei" w:date="2023-05-08T17:58:00Z"/>
        </w:trPr>
        <w:tc>
          <w:tcPr>
            <w:tcW w:w="1747" w:type="pct"/>
          </w:tcPr>
          <w:p w14:paraId="73C0FEFA" w14:textId="77777777" w:rsidR="00A862BC" w:rsidRPr="00AB7D75" w:rsidRDefault="00A862BC" w:rsidP="0061565D">
            <w:pPr>
              <w:pStyle w:val="TAL"/>
              <w:rPr>
                <w:ins w:id="1726" w:author="Huawei" w:date="2023-05-08T17:58:00Z"/>
                <w:rFonts w:eastAsia="宋体"/>
              </w:rPr>
            </w:pPr>
            <w:ins w:id="1727" w:author="Huawei" w:date="2023-05-08T17:58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52" w:type="pct"/>
            <w:vAlign w:val="center"/>
          </w:tcPr>
          <w:p w14:paraId="4E02A32C" w14:textId="77777777" w:rsidR="00A862BC" w:rsidRPr="00AB7D75" w:rsidRDefault="00A862BC" w:rsidP="0061565D">
            <w:pPr>
              <w:pStyle w:val="TAC"/>
              <w:rPr>
                <w:ins w:id="172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63AAD9E" w14:textId="5FEDC952" w:rsidR="00A862BC" w:rsidRPr="00AB7D75" w:rsidRDefault="00F57312" w:rsidP="0061565D">
            <w:pPr>
              <w:pStyle w:val="TAC"/>
              <w:rPr>
                <w:ins w:id="1729" w:author="Huawei" w:date="2023-05-08T17:58:00Z"/>
                <w:rFonts w:eastAsia="宋体"/>
                <w:lang w:eastAsia="zh-CN"/>
              </w:rPr>
            </w:pPr>
            <w:ins w:id="1730" w:author="Huawei" w:date="2023-05-08T21:55:00Z">
              <w:r>
                <w:rPr>
                  <w:rFonts w:eastAsia="宋体" w:hint="eastAsia"/>
                  <w:lang w:eastAsia="zh-CN"/>
                </w:rPr>
                <w:t>Q</w:t>
              </w:r>
              <w:r>
                <w:rPr>
                  <w:rFonts w:eastAsia="宋体"/>
                  <w:lang w:eastAsia="zh-CN"/>
                </w:rPr>
                <w:t>PSK</w:t>
              </w:r>
            </w:ins>
          </w:p>
        </w:tc>
        <w:tc>
          <w:tcPr>
            <w:tcW w:w="556" w:type="pct"/>
          </w:tcPr>
          <w:p w14:paraId="2423700D" w14:textId="77777777" w:rsidR="00A862BC" w:rsidRPr="00AB7D75" w:rsidRDefault="00A862BC" w:rsidP="0061565D">
            <w:pPr>
              <w:pStyle w:val="TAC"/>
              <w:rPr>
                <w:ins w:id="173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E8E5A8A" w14:textId="77777777" w:rsidR="00A862BC" w:rsidRPr="00AB7D75" w:rsidRDefault="00A862BC" w:rsidP="0061565D">
            <w:pPr>
              <w:pStyle w:val="TAC"/>
              <w:rPr>
                <w:ins w:id="173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346CB3" w14:textId="77777777" w:rsidR="00A862BC" w:rsidRPr="00AB7D75" w:rsidRDefault="00A862BC" w:rsidP="0061565D">
            <w:pPr>
              <w:pStyle w:val="TAC"/>
              <w:rPr>
                <w:ins w:id="173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43ADF94" w14:textId="77777777" w:rsidR="00A862BC" w:rsidRPr="00AB7D75" w:rsidRDefault="00A862BC" w:rsidP="0061565D">
            <w:pPr>
              <w:pStyle w:val="TAC"/>
              <w:rPr>
                <w:ins w:id="1734" w:author="Huawei" w:date="2023-05-08T17:58:00Z"/>
                <w:rFonts w:eastAsia="宋体"/>
              </w:rPr>
            </w:pPr>
          </w:p>
        </w:tc>
      </w:tr>
      <w:tr w:rsidR="00A862BC" w:rsidRPr="00AB7D75" w14:paraId="38EC5F96" w14:textId="77777777" w:rsidTr="0061565D">
        <w:trPr>
          <w:jc w:val="center"/>
          <w:ins w:id="1735" w:author="Huawei" w:date="2023-05-08T17:58:00Z"/>
        </w:trPr>
        <w:tc>
          <w:tcPr>
            <w:tcW w:w="1747" w:type="pct"/>
          </w:tcPr>
          <w:p w14:paraId="5F87FEBC" w14:textId="77777777" w:rsidR="00A862BC" w:rsidRPr="00AB7D75" w:rsidRDefault="00A862BC" w:rsidP="0061565D">
            <w:pPr>
              <w:pStyle w:val="TAL"/>
              <w:rPr>
                <w:ins w:id="1736" w:author="Huawei" w:date="2023-05-08T17:58:00Z"/>
                <w:rFonts w:eastAsia="宋体"/>
              </w:rPr>
            </w:pPr>
            <w:ins w:id="1737" w:author="Huawei" w:date="2023-05-08T17:58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52" w:type="pct"/>
            <w:vAlign w:val="center"/>
          </w:tcPr>
          <w:p w14:paraId="7F445ECA" w14:textId="77777777" w:rsidR="00A862BC" w:rsidRPr="00AB7D75" w:rsidRDefault="00A862BC" w:rsidP="0061565D">
            <w:pPr>
              <w:pStyle w:val="TAC"/>
              <w:rPr>
                <w:ins w:id="173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CF56C2E" w14:textId="2BA7A93E" w:rsidR="00A862BC" w:rsidRPr="00AB7D75" w:rsidRDefault="00F57312" w:rsidP="0061565D">
            <w:pPr>
              <w:pStyle w:val="TAC"/>
              <w:rPr>
                <w:ins w:id="1739" w:author="Huawei" w:date="2023-05-08T17:58:00Z"/>
                <w:rFonts w:eastAsia="宋体"/>
                <w:lang w:eastAsia="zh-CN"/>
              </w:rPr>
            </w:pPr>
            <w:ins w:id="1740" w:author="Huawei" w:date="2023-05-08T21:56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.30</w:t>
              </w:r>
            </w:ins>
          </w:p>
        </w:tc>
        <w:tc>
          <w:tcPr>
            <w:tcW w:w="556" w:type="pct"/>
          </w:tcPr>
          <w:p w14:paraId="6E442A34" w14:textId="77777777" w:rsidR="00A862BC" w:rsidRPr="00AB7D75" w:rsidRDefault="00A862BC" w:rsidP="0061565D">
            <w:pPr>
              <w:pStyle w:val="TAC"/>
              <w:rPr>
                <w:ins w:id="174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813F2B8" w14:textId="77777777" w:rsidR="00A862BC" w:rsidRPr="00AB7D75" w:rsidRDefault="00A862BC" w:rsidP="0061565D">
            <w:pPr>
              <w:pStyle w:val="TAC"/>
              <w:rPr>
                <w:ins w:id="174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05350FD" w14:textId="77777777" w:rsidR="00A862BC" w:rsidRPr="00AB7D75" w:rsidRDefault="00A862BC" w:rsidP="0061565D">
            <w:pPr>
              <w:pStyle w:val="TAC"/>
              <w:rPr>
                <w:ins w:id="174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756D313" w14:textId="77777777" w:rsidR="00A862BC" w:rsidRPr="00AB7D75" w:rsidRDefault="00A862BC" w:rsidP="0061565D">
            <w:pPr>
              <w:pStyle w:val="TAC"/>
              <w:rPr>
                <w:ins w:id="1744" w:author="Huawei" w:date="2023-05-08T17:58:00Z"/>
                <w:rFonts w:eastAsia="宋体"/>
              </w:rPr>
            </w:pPr>
          </w:p>
        </w:tc>
      </w:tr>
      <w:tr w:rsidR="00A862BC" w:rsidRPr="00AB7D75" w14:paraId="4B0FD959" w14:textId="77777777" w:rsidTr="0061565D">
        <w:trPr>
          <w:jc w:val="center"/>
          <w:ins w:id="1745" w:author="Huawei" w:date="2023-05-08T17:58:00Z"/>
        </w:trPr>
        <w:tc>
          <w:tcPr>
            <w:tcW w:w="1747" w:type="pct"/>
            <w:vAlign w:val="center"/>
          </w:tcPr>
          <w:p w14:paraId="5F1BD59B" w14:textId="77777777" w:rsidR="00A862BC" w:rsidRPr="00AB7D75" w:rsidRDefault="00A862BC" w:rsidP="0061565D">
            <w:pPr>
              <w:pStyle w:val="TAL"/>
              <w:rPr>
                <w:ins w:id="1746" w:author="Huawei" w:date="2023-05-08T17:58:00Z"/>
                <w:rFonts w:eastAsia="宋体"/>
              </w:rPr>
            </w:pPr>
            <w:ins w:id="1747" w:author="Huawei" w:date="2023-05-08T17:58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52" w:type="pct"/>
            <w:vAlign w:val="center"/>
          </w:tcPr>
          <w:p w14:paraId="49DE8C86" w14:textId="77777777" w:rsidR="00A862BC" w:rsidRPr="00AB7D75" w:rsidRDefault="00A862BC" w:rsidP="0061565D">
            <w:pPr>
              <w:pStyle w:val="TAC"/>
              <w:rPr>
                <w:ins w:id="174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9C1DC20" w14:textId="77777777" w:rsidR="00A862BC" w:rsidRPr="00AB7D75" w:rsidRDefault="00A862BC" w:rsidP="0061565D">
            <w:pPr>
              <w:pStyle w:val="TAC"/>
              <w:rPr>
                <w:ins w:id="1749" w:author="Huawei" w:date="2023-05-08T17:58:00Z"/>
                <w:rFonts w:eastAsia="宋体"/>
              </w:rPr>
            </w:pPr>
            <w:ins w:id="1750" w:author="Huawei" w:date="2023-05-08T17:58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6" w:type="pct"/>
          </w:tcPr>
          <w:p w14:paraId="1D26A399" w14:textId="77777777" w:rsidR="00A862BC" w:rsidRPr="00AB7D75" w:rsidRDefault="00A862BC" w:rsidP="0061565D">
            <w:pPr>
              <w:pStyle w:val="TAC"/>
              <w:rPr>
                <w:ins w:id="175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E5EF4AE" w14:textId="77777777" w:rsidR="00A862BC" w:rsidRPr="00AB7D75" w:rsidRDefault="00A862BC" w:rsidP="0061565D">
            <w:pPr>
              <w:pStyle w:val="TAC"/>
              <w:rPr>
                <w:ins w:id="175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BDD97B8" w14:textId="77777777" w:rsidR="00A862BC" w:rsidRPr="00AB7D75" w:rsidRDefault="00A862BC" w:rsidP="0061565D">
            <w:pPr>
              <w:pStyle w:val="TAC"/>
              <w:rPr>
                <w:ins w:id="175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F1245E3" w14:textId="77777777" w:rsidR="00A862BC" w:rsidRPr="00AB7D75" w:rsidRDefault="00A862BC" w:rsidP="0061565D">
            <w:pPr>
              <w:pStyle w:val="TAC"/>
              <w:rPr>
                <w:ins w:id="1754" w:author="Huawei" w:date="2023-05-08T17:58:00Z"/>
                <w:rFonts w:eastAsia="宋体"/>
              </w:rPr>
            </w:pPr>
          </w:p>
        </w:tc>
      </w:tr>
      <w:tr w:rsidR="00A862BC" w:rsidRPr="00AB7D75" w14:paraId="56C511B7" w14:textId="77777777" w:rsidTr="0061565D">
        <w:trPr>
          <w:jc w:val="center"/>
          <w:ins w:id="1755" w:author="Huawei" w:date="2023-05-08T17:58:00Z"/>
        </w:trPr>
        <w:tc>
          <w:tcPr>
            <w:tcW w:w="1747" w:type="pct"/>
            <w:vAlign w:val="center"/>
          </w:tcPr>
          <w:p w14:paraId="3A121AE7" w14:textId="77777777" w:rsidR="00A862BC" w:rsidRPr="00AB7D75" w:rsidRDefault="00A862BC" w:rsidP="0061565D">
            <w:pPr>
              <w:pStyle w:val="TAL"/>
              <w:rPr>
                <w:ins w:id="1756" w:author="Huawei" w:date="2023-05-08T17:58:00Z"/>
                <w:rFonts w:eastAsia="宋体"/>
              </w:rPr>
            </w:pPr>
            <w:ins w:id="1757" w:author="Huawei" w:date="2023-05-08T17:58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52" w:type="pct"/>
            <w:vAlign w:val="center"/>
          </w:tcPr>
          <w:p w14:paraId="639ED526" w14:textId="77777777" w:rsidR="00A862BC" w:rsidRPr="00AB7D75" w:rsidRDefault="00A862BC" w:rsidP="0061565D">
            <w:pPr>
              <w:pStyle w:val="TAC"/>
              <w:rPr>
                <w:ins w:id="1758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F640CB6" w14:textId="77777777" w:rsidR="00A862BC" w:rsidRPr="00AB7D75" w:rsidRDefault="00A862BC" w:rsidP="0061565D">
            <w:pPr>
              <w:pStyle w:val="TAC"/>
              <w:rPr>
                <w:ins w:id="1759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1C489044" w14:textId="77777777" w:rsidR="00A862BC" w:rsidRPr="00AB7D75" w:rsidRDefault="00A862BC" w:rsidP="0061565D">
            <w:pPr>
              <w:pStyle w:val="TAC"/>
              <w:rPr>
                <w:ins w:id="176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6D334A1" w14:textId="77777777" w:rsidR="00A862BC" w:rsidRPr="00AB7D75" w:rsidRDefault="00A862BC" w:rsidP="0061565D">
            <w:pPr>
              <w:pStyle w:val="TAC"/>
              <w:rPr>
                <w:ins w:id="176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F96D99C" w14:textId="77777777" w:rsidR="00A862BC" w:rsidRPr="00AB7D75" w:rsidRDefault="00A862BC" w:rsidP="0061565D">
            <w:pPr>
              <w:pStyle w:val="TAC"/>
              <w:rPr>
                <w:ins w:id="176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926F656" w14:textId="77777777" w:rsidR="00A862BC" w:rsidRPr="00AB7D75" w:rsidRDefault="00A862BC" w:rsidP="0061565D">
            <w:pPr>
              <w:pStyle w:val="TAC"/>
              <w:rPr>
                <w:ins w:id="1763" w:author="Huawei" w:date="2023-05-08T17:58:00Z"/>
                <w:rFonts w:eastAsia="宋体"/>
              </w:rPr>
            </w:pPr>
          </w:p>
        </w:tc>
      </w:tr>
      <w:tr w:rsidR="0061565D" w:rsidRPr="00AB7D75" w14:paraId="4D11B9CB" w14:textId="77777777" w:rsidTr="0061565D">
        <w:trPr>
          <w:jc w:val="center"/>
          <w:ins w:id="1764" w:author="Huawei" w:date="2023-05-08T17:58:00Z"/>
        </w:trPr>
        <w:tc>
          <w:tcPr>
            <w:tcW w:w="1747" w:type="pct"/>
          </w:tcPr>
          <w:p w14:paraId="61457677" w14:textId="73A59F23" w:rsidR="0061565D" w:rsidRPr="00AB7D75" w:rsidRDefault="0061565D" w:rsidP="0061565D">
            <w:pPr>
              <w:pStyle w:val="TAL"/>
              <w:rPr>
                <w:ins w:id="1765" w:author="Huawei" w:date="2023-05-08T17:58:00Z"/>
                <w:rFonts w:eastAsia="宋体"/>
              </w:rPr>
            </w:pPr>
            <w:ins w:id="1766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40DE9D08" w14:textId="77777777" w:rsidR="0061565D" w:rsidRPr="00AB7D75" w:rsidRDefault="0061565D" w:rsidP="0061565D">
            <w:pPr>
              <w:pStyle w:val="TAC"/>
              <w:rPr>
                <w:ins w:id="1767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373B01AA" w14:textId="5A7DB23C" w:rsidR="0061565D" w:rsidRPr="00AB7D75" w:rsidRDefault="0061565D" w:rsidP="0061565D">
            <w:pPr>
              <w:pStyle w:val="TAC"/>
              <w:rPr>
                <w:ins w:id="1768" w:author="Huawei" w:date="2023-05-08T17:58:00Z"/>
                <w:rFonts w:eastAsia="宋体"/>
                <w:lang w:eastAsia="zh-CN"/>
              </w:rPr>
            </w:pPr>
            <w:ins w:id="1769" w:author="Huawei" w:date="2023-05-08T21:56:00Z">
              <w:r w:rsidRPr="00AB7D75">
                <w:rPr>
                  <w:rFonts w:eastAsia="宋体" w:hint="eastAsia"/>
                  <w:lang w:eastAsia="zh-CN"/>
                </w:rPr>
                <w:t>N</w:t>
              </w:r>
              <w:r w:rsidRPr="00AB7D75"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6" w:type="pct"/>
          </w:tcPr>
          <w:p w14:paraId="6DBBB4B7" w14:textId="77777777" w:rsidR="0061565D" w:rsidRPr="00AB7D75" w:rsidRDefault="0061565D" w:rsidP="0061565D">
            <w:pPr>
              <w:pStyle w:val="TAC"/>
              <w:rPr>
                <w:ins w:id="1770" w:author="Huawei" w:date="2023-05-08T17:58:00Z"/>
                <w:rFonts w:eastAsia="宋体"/>
                <w:lang w:eastAsia="zh-CN"/>
              </w:rPr>
            </w:pPr>
          </w:p>
        </w:tc>
        <w:tc>
          <w:tcPr>
            <w:tcW w:w="581" w:type="pct"/>
            <w:vAlign w:val="center"/>
          </w:tcPr>
          <w:p w14:paraId="5510C824" w14:textId="77777777" w:rsidR="0061565D" w:rsidRPr="00AB7D75" w:rsidRDefault="0061565D" w:rsidP="0061565D">
            <w:pPr>
              <w:pStyle w:val="TAC"/>
              <w:rPr>
                <w:ins w:id="177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FDAEA10" w14:textId="77777777" w:rsidR="0061565D" w:rsidRPr="00AB7D75" w:rsidRDefault="0061565D" w:rsidP="0061565D">
            <w:pPr>
              <w:pStyle w:val="TAC"/>
              <w:rPr>
                <w:ins w:id="177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C52519D" w14:textId="77777777" w:rsidR="0061565D" w:rsidRPr="00AB7D75" w:rsidRDefault="0061565D" w:rsidP="0061565D">
            <w:pPr>
              <w:pStyle w:val="TAC"/>
              <w:rPr>
                <w:ins w:id="1773" w:author="Huawei" w:date="2023-05-08T17:58:00Z"/>
                <w:rFonts w:eastAsia="宋体"/>
              </w:rPr>
            </w:pPr>
          </w:p>
        </w:tc>
      </w:tr>
      <w:tr w:rsidR="0061565D" w:rsidRPr="00AB7D75" w14:paraId="0F246694" w14:textId="77777777" w:rsidTr="0061565D">
        <w:trPr>
          <w:jc w:val="center"/>
          <w:ins w:id="1774" w:author="Huawei" w:date="2023-05-08T17:58:00Z"/>
        </w:trPr>
        <w:tc>
          <w:tcPr>
            <w:tcW w:w="1747" w:type="pct"/>
          </w:tcPr>
          <w:p w14:paraId="3C117EB5" w14:textId="17FFC8FA" w:rsidR="0061565D" w:rsidRPr="00AB7D75" w:rsidRDefault="0061565D" w:rsidP="0061565D">
            <w:pPr>
              <w:pStyle w:val="TAL"/>
              <w:rPr>
                <w:ins w:id="1775" w:author="Huawei" w:date="2023-05-08T17:58:00Z"/>
                <w:rFonts w:eastAsia="宋体"/>
              </w:rPr>
            </w:pPr>
            <w:ins w:id="1776" w:author="Huawei" w:date="2023-05-08T22:1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777" w:author="like (P)" w:date="2023-05-24T17:42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778" w:author="Huawei" w:date="2023-05-08T22:13:00Z">
              <w:r>
                <w:rPr>
                  <w:rFonts w:eastAsia="宋体"/>
                  <w:lang w:eastAsia="zh-CN"/>
                </w:rPr>
                <w:t>320,321</w:t>
              </w:r>
            </w:ins>
          </w:p>
        </w:tc>
        <w:tc>
          <w:tcPr>
            <w:tcW w:w="452" w:type="pct"/>
            <w:vAlign w:val="center"/>
          </w:tcPr>
          <w:p w14:paraId="0636B70E" w14:textId="77777777" w:rsidR="0061565D" w:rsidRPr="00AB7D75" w:rsidRDefault="0061565D" w:rsidP="0061565D">
            <w:pPr>
              <w:pStyle w:val="TAC"/>
              <w:rPr>
                <w:ins w:id="1779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C194AA1" w14:textId="232B9BF0" w:rsidR="0061565D" w:rsidRPr="00AB7D75" w:rsidRDefault="0061565D" w:rsidP="0061565D">
            <w:pPr>
              <w:pStyle w:val="TAC"/>
              <w:rPr>
                <w:ins w:id="1780" w:author="Huawei" w:date="2023-05-08T17:58:00Z"/>
                <w:rFonts w:eastAsia="宋体"/>
                <w:lang w:eastAsia="zh-CN"/>
              </w:rPr>
            </w:pPr>
            <w:ins w:id="1781" w:author="Huawei" w:date="2023-05-08T21:5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  <w:vAlign w:val="center"/>
          </w:tcPr>
          <w:p w14:paraId="71510BAE" w14:textId="77777777" w:rsidR="0061565D" w:rsidRPr="00AB7D75" w:rsidRDefault="0061565D" w:rsidP="0061565D">
            <w:pPr>
              <w:pStyle w:val="TAC"/>
              <w:rPr>
                <w:ins w:id="1782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D3A0287" w14:textId="77777777" w:rsidR="0061565D" w:rsidRPr="00AB7D75" w:rsidRDefault="0061565D" w:rsidP="0061565D">
            <w:pPr>
              <w:pStyle w:val="TAC"/>
              <w:rPr>
                <w:ins w:id="1783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457FD9AC" w14:textId="77777777" w:rsidR="0061565D" w:rsidRPr="00AB7D75" w:rsidRDefault="0061565D" w:rsidP="0061565D">
            <w:pPr>
              <w:pStyle w:val="TAC"/>
              <w:rPr>
                <w:ins w:id="1784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4CE7326" w14:textId="77777777" w:rsidR="0061565D" w:rsidRPr="00AB7D75" w:rsidRDefault="0061565D" w:rsidP="0061565D">
            <w:pPr>
              <w:pStyle w:val="TAC"/>
              <w:rPr>
                <w:ins w:id="1785" w:author="Huawei" w:date="2023-05-08T17:58:00Z"/>
                <w:rFonts w:eastAsia="宋体"/>
              </w:rPr>
            </w:pPr>
          </w:p>
        </w:tc>
      </w:tr>
      <w:tr w:rsidR="0061565D" w:rsidRPr="00AB7D75" w14:paraId="31BFB72D" w14:textId="77777777" w:rsidTr="0061565D">
        <w:trPr>
          <w:jc w:val="center"/>
          <w:ins w:id="1786" w:author="Huawei" w:date="2023-05-08T17:58:00Z"/>
        </w:trPr>
        <w:tc>
          <w:tcPr>
            <w:tcW w:w="1747" w:type="pct"/>
          </w:tcPr>
          <w:p w14:paraId="027FF337" w14:textId="10A91AAD" w:rsidR="0061565D" w:rsidRPr="00AB7D75" w:rsidRDefault="0061565D" w:rsidP="0061565D">
            <w:pPr>
              <w:pStyle w:val="TAL"/>
              <w:rPr>
                <w:ins w:id="1787" w:author="Huawei" w:date="2023-05-08T17:58:00Z"/>
                <w:rFonts w:eastAsia="宋体"/>
              </w:rPr>
            </w:pPr>
            <w:ins w:id="1788" w:author="Huawei" w:date="2023-05-08T22:13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</w:ins>
            <w:proofErr w:type="spellEnd"/>
            <w:ins w:id="1789" w:author="like (P)" w:date="2023-05-24T18:19:00Z">
              <w:r w:rsidR="00946A70">
                <w:rPr>
                  <w:rFonts w:eastAsia="宋体"/>
                </w:rPr>
                <w:t xml:space="preserve"> mod 160</w:t>
              </w:r>
            </w:ins>
            <w:ins w:id="1790" w:author="Huawei" w:date="2023-05-08T22:13:00Z"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</w:t>
              </w:r>
            </w:ins>
            <w:ins w:id="1791" w:author="like (P)" w:date="2023-05-24T18:18:00Z">
              <w:r w:rsidR="00946A70">
                <w:rPr>
                  <w:rFonts w:eastAsia="宋体"/>
                </w:rPr>
                <w:t>4</w:t>
              </w:r>
            </w:ins>
          </w:p>
        </w:tc>
        <w:tc>
          <w:tcPr>
            <w:tcW w:w="452" w:type="pct"/>
            <w:vAlign w:val="center"/>
          </w:tcPr>
          <w:p w14:paraId="01A24858" w14:textId="77777777" w:rsidR="0061565D" w:rsidRPr="00AB7D75" w:rsidRDefault="0061565D" w:rsidP="0061565D">
            <w:pPr>
              <w:pStyle w:val="TAC"/>
              <w:rPr>
                <w:ins w:id="1792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9BE16C3" w14:textId="5B0A0E7E" w:rsidR="0061565D" w:rsidRPr="00AB7D75" w:rsidRDefault="0061565D" w:rsidP="0061565D">
            <w:pPr>
              <w:pStyle w:val="TAC"/>
              <w:rPr>
                <w:ins w:id="1793" w:author="Huawei" w:date="2023-05-08T17:58:00Z"/>
                <w:rFonts w:eastAsia="宋体"/>
                <w:lang w:eastAsia="zh-CN"/>
              </w:rPr>
            </w:pPr>
            <w:ins w:id="1794" w:author="Huawei" w:date="2023-05-08T21:56:00Z">
              <w:r w:rsidRPr="00AB7D75">
                <w:rPr>
                  <w:rFonts w:eastAsia="宋体"/>
                </w:rPr>
                <w:t>12</w:t>
              </w:r>
            </w:ins>
          </w:p>
        </w:tc>
        <w:tc>
          <w:tcPr>
            <w:tcW w:w="556" w:type="pct"/>
          </w:tcPr>
          <w:p w14:paraId="1C7C098F" w14:textId="77777777" w:rsidR="0061565D" w:rsidRPr="00AB7D75" w:rsidRDefault="0061565D" w:rsidP="0061565D">
            <w:pPr>
              <w:pStyle w:val="TAC"/>
              <w:rPr>
                <w:ins w:id="1795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D8767B2" w14:textId="77777777" w:rsidR="0061565D" w:rsidRPr="00AB7D75" w:rsidRDefault="0061565D" w:rsidP="0061565D">
            <w:pPr>
              <w:pStyle w:val="TAC"/>
              <w:rPr>
                <w:ins w:id="1796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EA21313" w14:textId="77777777" w:rsidR="0061565D" w:rsidRPr="00AB7D75" w:rsidRDefault="0061565D" w:rsidP="0061565D">
            <w:pPr>
              <w:pStyle w:val="TAC"/>
              <w:rPr>
                <w:ins w:id="1797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AC2799A" w14:textId="77777777" w:rsidR="0061565D" w:rsidRPr="00AB7D75" w:rsidRDefault="0061565D" w:rsidP="0061565D">
            <w:pPr>
              <w:pStyle w:val="TAC"/>
              <w:rPr>
                <w:ins w:id="1798" w:author="Huawei" w:date="2023-05-08T17:58:00Z"/>
                <w:rFonts w:eastAsia="宋体"/>
              </w:rPr>
            </w:pPr>
          </w:p>
        </w:tc>
      </w:tr>
      <w:tr w:rsidR="0061565D" w:rsidRPr="00AB7D75" w14:paraId="4DD722A3" w14:textId="77777777" w:rsidTr="0061565D">
        <w:trPr>
          <w:jc w:val="center"/>
          <w:ins w:id="1799" w:author="Huawei" w:date="2023-05-08T21:57:00Z"/>
        </w:trPr>
        <w:tc>
          <w:tcPr>
            <w:tcW w:w="1747" w:type="pct"/>
          </w:tcPr>
          <w:p w14:paraId="03CEC2E4" w14:textId="560673E6" w:rsidR="0061565D" w:rsidRPr="00AB7D75" w:rsidRDefault="0061565D" w:rsidP="0061565D">
            <w:pPr>
              <w:pStyle w:val="TAL"/>
              <w:rPr>
                <w:ins w:id="1800" w:author="Huawei" w:date="2023-05-08T21:57:00Z"/>
                <w:rFonts w:eastAsia="宋体"/>
              </w:rPr>
            </w:pPr>
            <w:ins w:id="1801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>,1</w:t>
              </w:r>
            </w:ins>
            <w:ins w:id="1802" w:author="Huawei" w:date="2023-05-08T22:14:00Z">
              <w:r>
                <w:rPr>
                  <w:rFonts w:eastAsia="宋体"/>
                </w:rPr>
                <w:t>2</w:t>
              </w:r>
            </w:ins>
            <w:ins w:id="1803" w:author="Huawei" w:date="2023-05-08T22:13:00Z">
              <w:r>
                <w:rPr>
                  <w:rFonts w:eastAsia="宋体"/>
                </w:rPr>
                <w:t xml:space="preserve">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1804" w:author="like (P)" w:date="2023-05-24T17:43:00Z">
              <w:r w:rsidR="00724FB7">
                <w:rPr>
                  <w:rFonts w:eastAsia="宋体"/>
                </w:rPr>
                <w:t>0,</w:t>
              </w:r>
            </w:ins>
            <w:ins w:id="1805" w:author="Huawei" w:date="2023-05-08T22:13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2E17463F" w14:textId="77777777" w:rsidR="0061565D" w:rsidRPr="00AB7D75" w:rsidRDefault="0061565D" w:rsidP="0061565D">
            <w:pPr>
              <w:pStyle w:val="TAC"/>
              <w:rPr>
                <w:ins w:id="1806" w:author="Huawei" w:date="2023-05-08T21:5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DEEB92D" w14:textId="3646CDB1" w:rsidR="0061565D" w:rsidRPr="00AB7D75" w:rsidRDefault="0061565D" w:rsidP="0061565D">
            <w:pPr>
              <w:pStyle w:val="TAC"/>
              <w:rPr>
                <w:ins w:id="1807" w:author="Huawei" w:date="2023-05-08T21:57:00Z"/>
                <w:rFonts w:eastAsia="宋体"/>
                <w:lang w:eastAsia="zh-CN"/>
              </w:rPr>
            </w:pPr>
            <w:ins w:id="1808" w:author="Huawei" w:date="2023-05-08T21:5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6" w:type="pct"/>
          </w:tcPr>
          <w:p w14:paraId="5A42C877" w14:textId="77777777" w:rsidR="0061565D" w:rsidRPr="00AB7D75" w:rsidRDefault="0061565D" w:rsidP="0061565D">
            <w:pPr>
              <w:pStyle w:val="TAC"/>
              <w:rPr>
                <w:ins w:id="1809" w:author="Huawei" w:date="2023-05-08T21:5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F116442" w14:textId="77777777" w:rsidR="0061565D" w:rsidRPr="00AB7D75" w:rsidRDefault="0061565D" w:rsidP="0061565D">
            <w:pPr>
              <w:pStyle w:val="TAC"/>
              <w:rPr>
                <w:ins w:id="1810" w:author="Huawei" w:date="2023-05-08T21:5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9400873" w14:textId="77777777" w:rsidR="0061565D" w:rsidRPr="00AB7D75" w:rsidRDefault="0061565D" w:rsidP="0061565D">
            <w:pPr>
              <w:pStyle w:val="TAC"/>
              <w:rPr>
                <w:ins w:id="1811" w:author="Huawei" w:date="2023-05-08T21:5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89100C3" w14:textId="77777777" w:rsidR="0061565D" w:rsidRPr="00AB7D75" w:rsidRDefault="0061565D" w:rsidP="0061565D">
            <w:pPr>
              <w:pStyle w:val="TAC"/>
              <w:rPr>
                <w:ins w:id="1812" w:author="Huawei" w:date="2023-05-08T21:57:00Z"/>
                <w:rFonts w:eastAsia="宋体"/>
              </w:rPr>
            </w:pPr>
          </w:p>
        </w:tc>
      </w:tr>
      <w:tr w:rsidR="00F57312" w:rsidRPr="00AB7D75" w14:paraId="5491F0F6" w14:textId="77777777" w:rsidTr="0061565D">
        <w:trPr>
          <w:jc w:val="center"/>
          <w:ins w:id="1813" w:author="Huawei" w:date="2023-05-08T17:58:00Z"/>
        </w:trPr>
        <w:tc>
          <w:tcPr>
            <w:tcW w:w="1747" w:type="pct"/>
            <w:vAlign w:val="center"/>
          </w:tcPr>
          <w:p w14:paraId="22E315F6" w14:textId="77777777" w:rsidR="00F57312" w:rsidRPr="00AB7D75" w:rsidRDefault="00F57312" w:rsidP="00F57312">
            <w:pPr>
              <w:pStyle w:val="TAL"/>
              <w:rPr>
                <w:ins w:id="1814" w:author="Huawei" w:date="2023-05-08T17:58:00Z"/>
                <w:rFonts w:eastAsia="宋体"/>
              </w:rPr>
            </w:pPr>
            <w:ins w:id="1815" w:author="Huawei" w:date="2023-05-08T17:58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52" w:type="pct"/>
            <w:vAlign w:val="center"/>
          </w:tcPr>
          <w:p w14:paraId="7CCE4552" w14:textId="77777777" w:rsidR="00F57312" w:rsidRPr="00AB7D75" w:rsidRDefault="00F57312" w:rsidP="00F57312">
            <w:pPr>
              <w:pStyle w:val="TAC"/>
              <w:rPr>
                <w:ins w:id="1816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10465B85" w14:textId="5D02B514" w:rsidR="00F57312" w:rsidRPr="00AB7D75" w:rsidRDefault="00F57312" w:rsidP="00F57312">
            <w:pPr>
              <w:pStyle w:val="TAC"/>
              <w:rPr>
                <w:ins w:id="1817" w:author="Huawei" w:date="2023-05-08T17:58:00Z"/>
                <w:rFonts w:eastAsia="宋体"/>
              </w:rPr>
            </w:pPr>
            <w:ins w:id="1818" w:author="Huawei" w:date="2023-05-08T21:57:00Z">
              <w:r>
                <w:rPr>
                  <w:rFonts w:eastAsia="宋体"/>
                </w:rPr>
                <w:t>6</w:t>
              </w:r>
            </w:ins>
          </w:p>
        </w:tc>
        <w:tc>
          <w:tcPr>
            <w:tcW w:w="556" w:type="pct"/>
          </w:tcPr>
          <w:p w14:paraId="7631B330" w14:textId="77777777" w:rsidR="00F57312" w:rsidRPr="00AB7D75" w:rsidRDefault="00F57312" w:rsidP="00F57312">
            <w:pPr>
              <w:pStyle w:val="TAC"/>
              <w:rPr>
                <w:ins w:id="1819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BB42947" w14:textId="77777777" w:rsidR="00F57312" w:rsidRPr="00AB7D75" w:rsidRDefault="00F57312" w:rsidP="00F57312">
            <w:pPr>
              <w:pStyle w:val="TAC"/>
              <w:rPr>
                <w:ins w:id="1820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9A077E9" w14:textId="77777777" w:rsidR="00F57312" w:rsidRPr="00AB7D75" w:rsidRDefault="00F57312" w:rsidP="00F57312">
            <w:pPr>
              <w:pStyle w:val="TAC"/>
              <w:rPr>
                <w:ins w:id="1821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C250DDF" w14:textId="77777777" w:rsidR="00F57312" w:rsidRPr="00AB7D75" w:rsidRDefault="00F57312" w:rsidP="00F57312">
            <w:pPr>
              <w:pStyle w:val="TAC"/>
              <w:rPr>
                <w:ins w:id="1822" w:author="Huawei" w:date="2023-05-08T17:58:00Z"/>
                <w:rFonts w:eastAsia="宋体"/>
              </w:rPr>
            </w:pPr>
          </w:p>
        </w:tc>
      </w:tr>
      <w:tr w:rsidR="00A862BC" w:rsidRPr="00AB7D75" w14:paraId="5CD13847" w14:textId="77777777" w:rsidTr="0061565D">
        <w:trPr>
          <w:jc w:val="center"/>
          <w:ins w:id="1823" w:author="Huawei" w:date="2023-05-08T17:58:00Z"/>
        </w:trPr>
        <w:tc>
          <w:tcPr>
            <w:tcW w:w="1747" w:type="pct"/>
          </w:tcPr>
          <w:p w14:paraId="7DD5FC1C" w14:textId="77777777" w:rsidR="00A862BC" w:rsidRPr="00AB7D75" w:rsidRDefault="00A862BC" w:rsidP="0061565D">
            <w:pPr>
              <w:pStyle w:val="TAL"/>
              <w:rPr>
                <w:ins w:id="1824" w:author="Huawei" w:date="2023-05-08T17:58:00Z"/>
                <w:rFonts w:eastAsia="宋体"/>
              </w:rPr>
            </w:pPr>
            <w:ins w:id="1825" w:author="Huawei" w:date="2023-05-08T17:58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52" w:type="pct"/>
            <w:vAlign w:val="center"/>
          </w:tcPr>
          <w:p w14:paraId="1535A9D9" w14:textId="77777777" w:rsidR="00A862BC" w:rsidRPr="00AB7D75" w:rsidRDefault="00A862BC" w:rsidP="0061565D">
            <w:pPr>
              <w:pStyle w:val="TAC"/>
              <w:rPr>
                <w:ins w:id="1826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6C19E0F" w14:textId="77777777" w:rsidR="00A862BC" w:rsidRPr="00AB7D75" w:rsidRDefault="00A862BC" w:rsidP="0061565D">
            <w:pPr>
              <w:pStyle w:val="TAC"/>
              <w:rPr>
                <w:ins w:id="1827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0CD97015" w14:textId="77777777" w:rsidR="00A862BC" w:rsidRPr="00AB7D75" w:rsidRDefault="00A862BC" w:rsidP="0061565D">
            <w:pPr>
              <w:pStyle w:val="TAC"/>
              <w:rPr>
                <w:ins w:id="1828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0CAD85D0" w14:textId="77777777" w:rsidR="00A862BC" w:rsidRPr="00AB7D75" w:rsidRDefault="00A862BC" w:rsidP="0061565D">
            <w:pPr>
              <w:pStyle w:val="TAC"/>
              <w:rPr>
                <w:ins w:id="1829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7F3282B" w14:textId="77777777" w:rsidR="00A862BC" w:rsidRPr="00AB7D75" w:rsidRDefault="00A862BC" w:rsidP="0061565D">
            <w:pPr>
              <w:pStyle w:val="TAC"/>
              <w:rPr>
                <w:ins w:id="1830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658EEE2" w14:textId="77777777" w:rsidR="00A862BC" w:rsidRPr="00AB7D75" w:rsidRDefault="00A862BC" w:rsidP="0061565D">
            <w:pPr>
              <w:pStyle w:val="TAC"/>
              <w:rPr>
                <w:ins w:id="1831" w:author="Huawei" w:date="2023-05-08T17:58:00Z"/>
                <w:rFonts w:eastAsia="宋体"/>
              </w:rPr>
            </w:pPr>
          </w:p>
        </w:tc>
      </w:tr>
      <w:tr w:rsidR="0061565D" w:rsidRPr="00AB7D75" w14:paraId="42F04791" w14:textId="77777777" w:rsidTr="0061565D">
        <w:trPr>
          <w:jc w:val="center"/>
          <w:ins w:id="1832" w:author="Huawei" w:date="2023-05-08T17:58:00Z"/>
        </w:trPr>
        <w:tc>
          <w:tcPr>
            <w:tcW w:w="1747" w:type="pct"/>
          </w:tcPr>
          <w:p w14:paraId="6168F660" w14:textId="4191F331" w:rsidR="0061565D" w:rsidRPr="00AB7D75" w:rsidRDefault="0061565D" w:rsidP="0061565D">
            <w:pPr>
              <w:pStyle w:val="TAL"/>
              <w:rPr>
                <w:ins w:id="1833" w:author="Huawei" w:date="2023-05-08T17:58:00Z"/>
                <w:rFonts w:eastAsia="宋体"/>
              </w:rPr>
            </w:pPr>
            <w:ins w:id="1834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12C0A103" w14:textId="77777777" w:rsidR="0061565D" w:rsidRPr="00AB7D75" w:rsidRDefault="0061565D" w:rsidP="0061565D">
            <w:pPr>
              <w:pStyle w:val="TAC"/>
              <w:rPr>
                <w:ins w:id="1835" w:author="Huawei" w:date="2023-05-08T17:58:00Z"/>
                <w:rFonts w:eastAsia="宋体"/>
              </w:rPr>
            </w:pPr>
            <w:ins w:id="1836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02EDA54B" w14:textId="6484D01F" w:rsidR="0061565D" w:rsidRPr="00AB7D75" w:rsidRDefault="0061565D" w:rsidP="0061565D">
            <w:pPr>
              <w:pStyle w:val="TAC"/>
              <w:rPr>
                <w:ins w:id="1837" w:author="Huawei" w:date="2023-05-08T17:58:00Z"/>
                <w:rFonts w:eastAsia="宋体"/>
                <w:lang w:eastAsia="zh-CN"/>
              </w:rPr>
            </w:pPr>
            <w:ins w:id="1838" w:author="Huawei" w:date="2023-05-08T21:58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71EAE05F" w14:textId="77777777" w:rsidR="0061565D" w:rsidRPr="00AB7D75" w:rsidRDefault="0061565D" w:rsidP="0061565D">
            <w:pPr>
              <w:pStyle w:val="TAC"/>
              <w:rPr>
                <w:ins w:id="1839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AAE8A35" w14:textId="77777777" w:rsidR="0061565D" w:rsidRPr="00AB7D75" w:rsidRDefault="0061565D" w:rsidP="0061565D">
            <w:pPr>
              <w:pStyle w:val="TAC"/>
              <w:rPr>
                <w:ins w:id="1840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4F9012C" w14:textId="77777777" w:rsidR="0061565D" w:rsidRPr="00AB7D75" w:rsidRDefault="0061565D" w:rsidP="0061565D">
            <w:pPr>
              <w:pStyle w:val="TAC"/>
              <w:rPr>
                <w:ins w:id="1841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0FAEE0BC" w14:textId="77777777" w:rsidR="0061565D" w:rsidRPr="00AB7D75" w:rsidRDefault="0061565D" w:rsidP="0061565D">
            <w:pPr>
              <w:pStyle w:val="TAC"/>
              <w:rPr>
                <w:ins w:id="1842" w:author="Huawei" w:date="2023-05-08T17:58:00Z"/>
                <w:rFonts w:eastAsia="宋体"/>
              </w:rPr>
            </w:pPr>
          </w:p>
        </w:tc>
      </w:tr>
      <w:tr w:rsidR="0061565D" w:rsidRPr="00AB7D75" w14:paraId="6CA04B21" w14:textId="77777777" w:rsidTr="0061565D">
        <w:trPr>
          <w:jc w:val="center"/>
          <w:ins w:id="1843" w:author="Huawei" w:date="2023-05-08T17:58:00Z"/>
        </w:trPr>
        <w:tc>
          <w:tcPr>
            <w:tcW w:w="1747" w:type="pct"/>
          </w:tcPr>
          <w:p w14:paraId="16F65328" w14:textId="1F5D48EE" w:rsidR="0061565D" w:rsidRPr="00AB7D75" w:rsidRDefault="0061565D" w:rsidP="0061565D">
            <w:pPr>
              <w:pStyle w:val="TAL"/>
              <w:rPr>
                <w:ins w:id="1844" w:author="Huawei" w:date="2023-05-08T17:58:00Z"/>
                <w:rFonts w:eastAsia="宋体"/>
              </w:rPr>
            </w:pPr>
            <w:ins w:id="1845" w:author="Huawei" w:date="2023-05-08T22:1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846" w:author="like (P)" w:date="2023-05-24T17:43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847" w:author="Huawei" w:date="2023-05-08T22:13:00Z">
              <w:r>
                <w:rPr>
                  <w:rFonts w:eastAsia="宋体"/>
                  <w:lang w:eastAsia="zh-CN"/>
                </w:rPr>
                <w:t>320,321</w:t>
              </w:r>
            </w:ins>
          </w:p>
        </w:tc>
        <w:tc>
          <w:tcPr>
            <w:tcW w:w="452" w:type="pct"/>
            <w:vAlign w:val="center"/>
          </w:tcPr>
          <w:p w14:paraId="02E0D1F8" w14:textId="77777777" w:rsidR="0061565D" w:rsidRPr="00AB7D75" w:rsidRDefault="0061565D" w:rsidP="0061565D">
            <w:pPr>
              <w:pStyle w:val="TAC"/>
              <w:rPr>
                <w:ins w:id="1848" w:author="Huawei" w:date="2023-05-08T17:58:00Z"/>
                <w:rFonts w:eastAsia="宋体"/>
              </w:rPr>
            </w:pPr>
            <w:ins w:id="1849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05E3BF8F" w14:textId="56311BEA" w:rsidR="0061565D" w:rsidRPr="00AB7D75" w:rsidRDefault="0061565D" w:rsidP="0061565D">
            <w:pPr>
              <w:pStyle w:val="TAC"/>
              <w:rPr>
                <w:ins w:id="1850" w:author="Huawei" w:date="2023-05-08T17:58:00Z"/>
                <w:rFonts w:eastAsia="宋体"/>
                <w:lang w:eastAsia="zh-CN"/>
              </w:rPr>
            </w:pPr>
            <w:ins w:id="1851" w:author="Huawei" w:date="2023-05-08T21:58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  <w:shd w:val="clear" w:color="auto" w:fill="auto"/>
          </w:tcPr>
          <w:p w14:paraId="0D3887BA" w14:textId="77777777" w:rsidR="0061565D" w:rsidRPr="00AB7D75" w:rsidRDefault="0061565D" w:rsidP="0061565D">
            <w:pPr>
              <w:pStyle w:val="TAC"/>
              <w:rPr>
                <w:ins w:id="1852" w:author="Huawei" w:date="2023-05-08T17:58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4CBBAC93" w14:textId="77777777" w:rsidR="0061565D" w:rsidRPr="00AB7D75" w:rsidRDefault="0061565D" w:rsidP="0061565D">
            <w:pPr>
              <w:pStyle w:val="TAC"/>
              <w:rPr>
                <w:ins w:id="1853" w:author="Huawei" w:date="2023-05-08T17:58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56D84EF5" w14:textId="77777777" w:rsidR="0061565D" w:rsidRPr="00AB7D75" w:rsidRDefault="0061565D" w:rsidP="0061565D">
            <w:pPr>
              <w:pStyle w:val="TAC"/>
              <w:rPr>
                <w:ins w:id="1854" w:author="Huawei" w:date="2023-05-08T17:58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4359F1DC" w14:textId="77777777" w:rsidR="0061565D" w:rsidRPr="00AB7D75" w:rsidRDefault="0061565D" w:rsidP="0061565D">
            <w:pPr>
              <w:pStyle w:val="TAC"/>
              <w:rPr>
                <w:ins w:id="1855" w:author="Huawei" w:date="2023-05-08T17:58:00Z"/>
                <w:rFonts w:eastAsia="宋体"/>
              </w:rPr>
            </w:pPr>
          </w:p>
        </w:tc>
      </w:tr>
      <w:tr w:rsidR="0061565D" w:rsidRPr="00AB7D75" w14:paraId="2E92B608" w14:textId="77777777" w:rsidTr="0061565D">
        <w:trPr>
          <w:jc w:val="center"/>
          <w:ins w:id="1856" w:author="Huawei" w:date="2023-05-08T17:58:00Z"/>
        </w:trPr>
        <w:tc>
          <w:tcPr>
            <w:tcW w:w="1747" w:type="pct"/>
          </w:tcPr>
          <w:p w14:paraId="5C6F1265" w14:textId="113B1DF6" w:rsidR="0061565D" w:rsidRPr="00AB7D75" w:rsidRDefault="0061565D" w:rsidP="0061565D">
            <w:pPr>
              <w:pStyle w:val="TAL"/>
              <w:rPr>
                <w:ins w:id="1857" w:author="Huawei" w:date="2023-05-08T17:58:00Z"/>
                <w:rFonts w:eastAsia="宋体"/>
              </w:rPr>
            </w:pPr>
            <w:ins w:id="1858" w:author="Huawei" w:date="2023-05-08T22:13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</w:ins>
            <w:proofErr w:type="spellEnd"/>
            <w:ins w:id="1859" w:author="like (P)" w:date="2023-05-24T17:53:00Z">
              <w:r w:rsidR="00176168">
                <w:rPr>
                  <w:rFonts w:eastAsia="宋体"/>
                </w:rPr>
                <w:t xml:space="preserve"> </w:t>
              </w:r>
              <w:r w:rsidR="003B178E">
                <w:rPr>
                  <w:rFonts w:eastAsia="宋体"/>
                </w:rPr>
                <w:t>mod 160=</w:t>
              </w:r>
            </w:ins>
            <w:ins w:id="1860" w:author="Huawei" w:date="2023-05-08T22:13:00Z">
              <w:r>
                <w:rPr>
                  <w:rFonts w:eastAsia="宋体"/>
                </w:rPr>
                <w:t>1</w:t>
              </w:r>
            </w:ins>
            <w:ins w:id="1861" w:author="like (P)" w:date="2023-05-24T18:18:00Z">
              <w:r w:rsidR="00946A70">
                <w:rPr>
                  <w:rFonts w:eastAsia="宋体"/>
                </w:rPr>
                <w:t>4</w:t>
              </w:r>
            </w:ins>
          </w:p>
        </w:tc>
        <w:tc>
          <w:tcPr>
            <w:tcW w:w="452" w:type="pct"/>
            <w:vAlign w:val="center"/>
          </w:tcPr>
          <w:p w14:paraId="2C218BA1" w14:textId="77777777" w:rsidR="0061565D" w:rsidRPr="00AB7D75" w:rsidRDefault="0061565D" w:rsidP="0061565D">
            <w:pPr>
              <w:pStyle w:val="TAC"/>
              <w:rPr>
                <w:ins w:id="1862" w:author="Huawei" w:date="2023-05-08T17:58:00Z"/>
                <w:rFonts w:eastAsia="宋体"/>
              </w:rPr>
            </w:pPr>
            <w:ins w:id="1863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shd w:val="clear" w:color="auto" w:fill="auto"/>
            <w:vAlign w:val="center"/>
          </w:tcPr>
          <w:p w14:paraId="1DF65849" w14:textId="3508B401" w:rsidR="0061565D" w:rsidRPr="00AB7D75" w:rsidRDefault="0061565D" w:rsidP="0061565D">
            <w:pPr>
              <w:pStyle w:val="TAC"/>
              <w:rPr>
                <w:ins w:id="1864" w:author="Huawei" w:date="2023-05-08T17:58:00Z"/>
                <w:rFonts w:eastAsia="宋体"/>
                <w:lang w:eastAsia="zh-CN"/>
              </w:rPr>
            </w:pPr>
            <w:ins w:id="1865" w:author="Huawei" w:date="2023-05-08T21:58:00Z">
              <w:r w:rsidRPr="00AB7D75">
                <w:rPr>
                  <w:rFonts w:eastAsia="宋体"/>
                </w:rPr>
                <w:t>4480</w:t>
              </w:r>
            </w:ins>
          </w:p>
        </w:tc>
        <w:tc>
          <w:tcPr>
            <w:tcW w:w="556" w:type="pct"/>
            <w:shd w:val="clear" w:color="auto" w:fill="auto"/>
          </w:tcPr>
          <w:p w14:paraId="0EA5B639" w14:textId="77777777" w:rsidR="0061565D" w:rsidRPr="00AB7D75" w:rsidRDefault="0061565D" w:rsidP="0061565D">
            <w:pPr>
              <w:pStyle w:val="TAC"/>
              <w:rPr>
                <w:ins w:id="1866" w:author="Huawei" w:date="2023-05-08T17:58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64C6A0C" w14:textId="77777777" w:rsidR="0061565D" w:rsidRPr="00AB7D75" w:rsidRDefault="0061565D" w:rsidP="0061565D">
            <w:pPr>
              <w:pStyle w:val="TAC"/>
              <w:rPr>
                <w:ins w:id="1867" w:author="Huawei" w:date="2023-05-08T17:58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3C8D10D2" w14:textId="77777777" w:rsidR="0061565D" w:rsidRPr="00AB7D75" w:rsidRDefault="0061565D" w:rsidP="0061565D">
            <w:pPr>
              <w:pStyle w:val="TAC"/>
              <w:rPr>
                <w:ins w:id="1868" w:author="Huawei" w:date="2023-05-08T17:58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0ACB268D" w14:textId="77777777" w:rsidR="0061565D" w:rsidRPr="00AB7D75" w:rsidRDefault="0061565D" w:rsidP="0061565D">
            <w:pPr>
              <w:pStyle w:val="TAC"/>
              <w:rPr>
                <w:ins w:id="1869" w:author="Huawei" w:date="2023-05-08T17:58:00Z"/>
                <w:rFonts w:eastAsia="宋体"/>
              </w:rPr>
            </w:pPr>
          </w:p>
        </w:tc>
      </w:tr>
      <w:tr w:rsidR="0061565D" w:rsidRPr="00AB7D75" w14:paraId="61971779" w14:textId="77777777" w:rsidTr="0061565D">
        <w:trPr>
          <w:jc w:val="center"/>
          <w:ins w:id="1870" w:author="Huawei" w:date="2023-05-08T21:57:00Z"/>
        </w:trPr>
        <w:tc>
          <w:tcPr>
            <w:tcW w:w="1747" w:type="pct"/>
          </w:tcPr>
          <w:p w14:paraId="12E8B1F1" w14:textId="63267521" w:rsidR="0061565D" w:rsidRPr="00AB7D75" w:rsidRDefault="0061565D" w:rsidP="0061565D">
            <w:pPr>
              <w:pStyle w:val="TAL"/>
              <w:rPr>
                <w:ins w:id="1871" w:author="Huawei" w:date="2023-05-08T21:57:00Z"/>
                <w:rFonts w:eastAsia="宋体"/>
              </w:rPr>
            </w:pPr>
            <w:ins w:id="1872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>,1</w:t>
              </w:r>
            </w:ins>
            <w:ins w:id="1873" w:author="Huawei" w:date="2023-05-08T22:14:00Z">
              <w:r>
                <w:rPr>
                  <w:rFonts w:eastAsia="宋体"/>
                </w:rPr>
                <w:t>2</w:t>
              </w:r>
            </w:ins>
            <w:ins w:id="1874" w:author="Huawei" w:date="2023-05-08T22:13:00Z">
              <w:r>
                <w:rPr>
                  <w:rFonts w:eastAsia="宋体"/>
                </w:rPr>
                <w:t xml:space="preserve">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1875" w:author="like (P)" w:date="2023-05-24T17:43:00Z">
              <w:r w:rsidR="00724FB7">
                <w:rPr>
                  <w:rFonts w:eastAsia="宋体"/>
                </w:rPr>
                <w:t>0,</w:t>
              </w:r>
            </w:ins>
            <w:ins w:id="1876" w:author="Huawei" w:date="2023-05-08T22:13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03FF2F7E" w14:textId="77777777" w:rsidR="0061565D" w:rsidRPr="00AB7D75" w:rsidRDefault="0061565D" w:rsidP="0061565D">
            <w:pPr>
              <w:pStyle w:val="TAC"/>
              <w:rPr>
                <w:ins w:id="1877" w:author="Huawei" w:date="2023-05-08T21:57:00Z"/>
                <w:rFonts w:eastAsia="宋体"/>
              </w:rPr>
            </w:pPr>
          </w:p>
        </w:tc>
        <w:tc>
          <w:tcPr>
            <w:tcW w:w="662" w:type="pct"/>
            <w:shd w:val="clear" w:color="auto" w:fill="auto"/>
            <w:vAlign w:val="center"/>
          </w:tcPr>
          <w:p w14:paraId="6FCD9D15" w14:textId="29EE5598" w:rsidR="0061565D" w:rsidRPr="00AB7D75" w:rsidRDefault="0061565D" w:rsidP="0061565D">
            <w:pPr>
              <w:pStyle w:val="TAC"/>
              <w:rPr>
                <w:ins w:id="1878" w:author="Huawei" w:date="2023-05-08T21:57:00Z"/>
                <w:rFonts w:eastAsia="宋体"/>
                <w:lang w:eastAsia="zh-CN"/>
              </w:rPr>
            </w:pPr>
            <w:ins w:id="1879" w:author="Huawei" w:date="2023-05-08T21:58:00Z">
              <w:r w:rsidRPr="00AB7D75">
                <w:rPr>
                  <w:rFonts w:eastAsia="宋体"/>
                </w:rPr>
                <w:t>5504</w:t>
              </w:r>
            </w:ins>
          </w:p>
        </w:tc>
        <w:tc>
          <w:tcPr>
            <w:tcW w:w="556" w:type="pct"/>
            <w:shd w:val="clear" w:color="auto" w:fill="auto"/>
          </w:tcPr>
          <w:p w14:paraId="3E102431" w14:textId="77777777" w:rsidR="0061565D" w:rsidRPr="00AB7D75" w:rsidRDefault="0061565D" w:rsidP="0061565D">
            <w:pPr>
              <w:pStyle w:val="TAC"/>
              <w:rPr>
                <w:ins w:id="1880" w:author="Huawei" w:date="2023-05-08T21:57:00Z"/>
                <w:rFonts w:eastAsia="宋体"/>
              </w:rPr>
            </w:pPr>
          </w:p>
        </w:tc>
        <w:tc>
          <w:tcPr>
            <w:tcW w:w="581" w:type="pct"/>
            <w:shd w:val="clear" w:color="auto" w:fill="auto"/>
            <w:vAlign w:val="center"/>
          </w:tcPr>
          <w:p w14:paraId="0C49457E" w14:textId="77777777" w:rsidR="0061565D" w:rsidRPr="00AB7D75" w:rsidRDefault="0061565D" w:rsidP="0061565D">
            <w:pPr>
              <w:pStyle w:val="TAC"/>
              <w:rPr>
                <w:ins w:id="1881" w:author="Huawei" w:date="2023-05-08T21:57:00Z"/>
                <w:rFonts w:eastAsia="宋体"/>
              </w:rPr>
            </w:pPr>
          </w:p>
        </w:tc>
        <w:tc>
          <w:tcPr>
            <w:tcW w:w="502" w:type="pct"/>
            <w:shd w:val="clear" w:color="auto" w:fill="auto"/>
            <w:vAlign w:val="center"/>
          </w:tcPr>
          <w:p w14:paraId="71FBB682" w14:textId="77777777" w:rsidR="0061565D" w:rsidRPr="00AB7D75" w:rsidRDefault="0061565D" w:rsidP="0061565D">
            <w:pPr>
              <w:pStyle w:val="TAC"/>
              <w:rPr>
                <w:ins w:id="1882" w:author="Huawei" w:date="2023-05-08T21:57:00Z"/>
                <w:rFonts w:eastAsia="宋体"/>
              </w:rPr>
            </w:pPr>
          </w:p>
        </w:tc>
        <w:tc>
          <w:tcPr>
            <w:tcW w:w="500" w:type="pct"/>
            <w:shd w:val="clear" w:color="auto" w:fill="auto"/>
            <w:vAlign w:val="center"/>
          </w:tcPr>
          <w:p w14:paraId="60957ADB" w14:textId="77777777" w:rsidR="0061565D" w:rsidRPr="00AB7D75" w:rsidRDefault="0061565D" w:rsidP="0061565D">
            <w:pPr>
              <w:pStyle w:val="TAC"/>
              <w:rPr>
                <w:ins w:id="1883" w:author="Huawei" w:date="2023-05-08T21:57:00Z"/>
                <w:rFonts w:eastAsia="宋体"/>
              </w:rPr>
            </w:pPr>
          </w:p>
        </w:tc>
      </w:tr>
      <w:tr w:rsidR="00F57312" w:rsidRPr="00AB7D75" w14:paraId="3C64B6D7" w14:textId="77777777" w:rsidTr="0061565D">
        <w:trPr>
          <w:jc w:val="center"/>
          <w:ins w:id="1884" w:author="Huawei" w:date="2023-05-08T17:58:00Z"/>
        </w:trPr>
        <w:tc>
          <w:tcPr>
            <w:tcW w:w="1747" w:type="pct"/>
          </w:tcPr>
          <w:p w14:paraId="4D5E1D55" w14:textId="77777777" w:rsidR="00F57312" w:rsidRPr="00AB7D75" w:rsidRDefault="00F57312" w:rsidP="00F57312">
            <w:pPr>
              <w:pStyle w:val="TAL"/>
              <w:rPr>
                <w:ins w:id="1885" w:author="Huawei" w:date="2023-05-08T17:58:00Z"/>
                <w:rFonts w:eastAsia="宋体"/>
                <w:lang w:val="sv-FI"/>
              </w:rPr>
            </w:pPr>
            <w:ins w:id="1886" w:author="Huawei" w:date="2023-05-08T17:58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52" w:type="pct"/>
            <w:vAlign w:val="center"/>
          </w:tcPr>
          <w:p w14:paraId="2E982A36" w14:textId="77777777" w:rsidR="00F57312" w:rsidRPr="00AB7D75" w:rsidRDefault="00F57312" w:rsidP="00F57312">
            <w:pPr>
              <w:pStyle w:val="TAC"/>
              <w:rPr>
                <w:ins w:id="1887" w:author="Huawei" w:date="2023-05-08T17:58:00Z"/>
                <w:rFonts w:eastAsia="宋体"/>
                <w:lang w:val="sv-FI"/>
              </w:rPr>
            </w:pPr>
          </w:p>
        </w:tc>
        <w:tc>
          <w:tcPr>
            <w:tcW w:w="662" w:type="pct"/>
            <w:vAlign w:val="center"/>
          </w:tcPr>
          <w:p w14:paraId="1E98156A" w14:textId="77777777" w:rsidR="00F57312" w:rsidRPr="00AB7D75" w:rsidRDefault="00F57312" w:rsidP="00F57312">
            <w:pPr>
              <w:pStyle w:val="TAC"/>
              <w:rPr>
                <w:ins w:id="1888" w:author="Huawei" w:date="2023-05-08T17:58:00Z"/>
                <w:rFonts w:eastAsia="宋体"/>
                <w:lang w:val="sv-FI"/>
              </w:rPr>
            </w:pPr>
          </w:p>
        </w:tc>
        <w:tc>
          <w:tcPr>
            <w:tcW w:w="556" w:type="pct"/>
          </w:tcPr>
          <w:p w14:paraId="4B7A3509" w14:textId="77777777" w:rsidR="00F57312" w:rsidRPr="00AB7D75" w:rsidRDefault="00F57312" w:rsidP="00F57312">
            <w:pPr>
              <w:pStyle w:val="TAC"/>
              <w:rPr>
                <w:ins w:id="1889" w:author="Huawei" w:date="2023-05-08T17:58:00Z"/>
                <w:rFonts w:eastAsia="宋体"/>
                <w:lang w:val="sv-FI"/>
              </w:rPr>
            </w:pPr>
          </w:p>
        </w:tc>
        <w:tc>
          <w:tcPr>
            <w:tcW w:w="581" w:type="pct"/>
            <w:vAlign w:val="center"/>
          </w:tcPr>
          <w:p w14:paraId="2A517695" w14:textId="77777777" w:rsidR="00F57312" w:rsidRPr="00AB7D75" w:rsidRDefault="00F57312" w:rsidP="00F57312">
            <w:pPr>
              <w:pStyle w:val="TAC"/>
              <w:rPr>
                <w:ins w:id="1890" w:author="Huawei" w:date="2023-05-08T17:58:00Z"/>
                <w:rFonts w:eastAsia="宋体"/>
                <w:lang w:val="sv-FI"/>
              </w:rPr>
            </w:pPr>
          </w:p>
        </w:tc>
        <w:tc>
          <w:tcPr>
            <w:tcW w:w="502" w:type="pct"/>
            <w:vAlign w:val="center"/>
          </w:tcPr>
          <w:p w14:paraId="123F0394" w14:textId="77777777" w:rsidR="00F57312" w:rsidRPr="00AB7D75" w:rsidRDefault="00F57312" w:rsidP="00F57312">
            <w:pPr>
              <w:pStyle w:val="TAC"/>
              <w:rPr>
                <w:ins w:id="1891" w:author="Huawei" w:date="2023-05-08T17:58:00Z"/>
                <w:rFonts w:eastAsia="宋体"/>
                <w:lang w:val="sv-FI"/>
              </w:rPr>
            </w:pPr>
          </w:p>
        </w:tc>
        <w:tc>
          <w:tcPr>
            <w:tcW w:w="500" w:type="pct"/>
            <w:vAlign w:val="center"/>
          </w:tcPr>
          <w:p w14:paraId="16790941" w14:textId="77777777" w:rsidR="00F57312" w:rsidRPr="00AB7D75" w:rsidRDefault="00F57312" w:rsidP="00F57312">
            <w:pPr>
              <w:pStyle w:val="TAC"/>
              <w:rPr>
                <w:ins w:id="1892" w:author="Huawei" w:date="2023-05-08T17:58:00Z"/>
                <w:rFonts w:eastAsia="宋体"/>
                <w:lang w:val="sv-FI"/>
              </w:rPr>
            </w:pPr>
          </w:p>
        </w:tc>
      </w:tr>
      <w:tr w:rsidR="0061565D" w:rsidRPr="00AB7D75" w14:paraId="3CA38E2E" w14:textId="77777777" w:rsidTr="0061565D">
        <w:trPr>
          <w:trHeight w:val="175"/>
          <w:jc w:val="center"/>
          <w:ins w:id="1893" w:author="Huawei" w:date="2023-05-08T17:58:00Z"/>
        </w:trPr>
        <w:tc>
          <w:tcPr>
            <w:tcW w:w="1747" w:type="pct"/>
          </w:tcPr>
          <w:p w14:paraId="7EC720BB" w14:textId="5972C75B" w:rsidR="0061565D" w:rsidRPr="00AB7D75" w:rsidRDefault="0061565D" w:rsidP="0061565D">
            <w:pPr>
              <w:pStyle w:val="TAL"/>
              <w:rPr>
                <w:ins w:id="1894" w:author="Huawei" w:date="2023-05-08T17:58:00Z"/>
                <w:rFonts w:eastAsia="宋体"/>
              </w:rPr>
            </w:pPr>
            <w:ins w:id="1895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83FA2D7" w14:textId="77777777" w:rsidR="0061565D" w:rsidRPr="00AB7D75" w:rsidRDefault="0061565D" w:rsidP="0061565D">
            <w:pPr>
              <w:pStyle w:val="TAC"/>
              <w:rPr>
                <w:ins w:id="1896" w:author="Huawei" w:date="2023-05-08T17:58:00Z"/>
                <w:rFonts w:eastAsia="宋体"/>
              </w:rPr>
            </w:pPr>
            <w:ins w:id="1897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C56E426" w14:textId="375669C8" w:rsidR="0061565D" w:rsidRPr="00AB7D75" w:rsidRDefault="0061565D" w:rsidP="0061565D">
            <w:pPr>
              <w:pStyle w:val="TAC"/>
              <w:rPr>
                <w:ins w:id="1898" w:author="Huawei" w:date="2023-05-08T17:58:00Z"/>
                <w:rFonts w:eastAsia="宋体"/>
              </w:rPr>
            </w:pPr>
            <w:ins w:id="1899" w:author="Huawei" w:date="2023-05-08T21:58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2C7B820A" w14:textId="77777777" w:rsidR="0061565D" w:rsidRPr="00AB7D75" w:rsidRDefault="0061565D" w:rsidP="0061565D">
            <w:pPr>
              <w:pStyle w:val="TAC"/>
              <w:rPr>
                <w:ins w:id="190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9387368" w14:textId="77777777" w:rsidR="0061565D" w:rsidRPr="00AB7D75" w:rsidRDefault="0061565D" w:rsidP="0061565D">
            <w:pPr>
              <w:pStyle w:val="TAC"/>
              <w:rPr>
                <w:ins w:id="190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5B011FB" w14:textId="77777777" w:rsidR="0061565D" w:rsidRPr="00AB7D75" w:rsidRDefault="0061565D" w:rsidP="0061565D">
            <w:pPr>
              <w:pStyle w:val="TAC"/>
              <w:rPr>
                <w:ins w:id="190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EAEA2AC" w14:textId="77777777" w:rsidR="0061565D" w:rsidRPr="00AB7D75" w:rsidRDefault="0061565D" w:rsidP="0061565D">
            <w:pPr>
              <w:pStyle w:val="TAC"/>
              <w:rPr>
                <w:ins w:id="1903" w:author="Huawei" w:date="2023-05-08T17:58:00Z"/>
                <w:rFonts w:eastAsia="宋体"/>
              </w:rPr>
            </w:pPr>
          </w:p>
        </w:tc>
      </w:tr>
      <w:tr w:rsidR="0061565D" w:rsidRPr="00AB7D75" w14:paraId="4E3D8238" w14:textId="77777777" w:rsidTr="0061565D">
        <w:trPr>
          <w:jc w:val="center"/>
          <w:ins w:id="1904" w:author="Huawei" w:date="2023-05-08T17:58:00Z"/>
        </w:trPr>
        <w:tc>
          <w:tcPr>
            <w:tcW w:w="1747" w:type="pct"/>
          </w:tcPr>
          <w:p w14:paraId="6992518D" w14:textId="201B52E0" w:rsidR="0061565D" w:rsidRPr="00AB7D75" w:rsidRDefault="0061565D" w:rsidP="0061565D">
            <w:pPr>
              <w:pStyle w:val="TAL"/>
              <w:rPr>
                <w:ins w:id="1905" w:author="Huawei" w:date="2023-05-08T17:58:00Z"/>
                <w:rFonts w:eastAsia="宋体"/>
              </w:rPr>
            </w:pPr>
            <w:ins w:id="1906" w:author="Huawei" w:date="2023-05-08T22:1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907" w:author="like (P)" w:date="2023-05-24T17:43:00Z">
              <w:r w:rsidR="00724FB7">
                <w:rPr>
                  <w:rFonts w:eastAsia="宋体"/>
                  <w:lang w:eastAsia="zh-CN"/>
                </w:rPr>
                <w:t>0,</w:t>
              </w:r>
            </w:ins>
            <w:ins w:id="1908" w:author="Huawei" w:date="2023-05-08T22:13:00Z">
              <w:r>
                <w:rPr>
                  <w:rFonts w:eastAsia="宋体"/>
                  <w:lang w:eastAsia="zh-CN"/>
                </w:rPr>
                <w:t>320,321</w:t>
              </w:r>
            </w:ins>
          </w:p>
        </w:tc>
        <w:tc>
          <w:tcPr>
            <w:tcW w:w="452" w:type="pct"/>
            <w:vAlign w:val="center"/>
          </w:tcPr>
          <w:p w14:paraId="2D4F7C12" w14:textId="77777777" w:rsidR="0061565D" w:rsidRPr="00AB7D75" w:rsidRDefault="0061565D" w:rsidP="0061565D">
            <w:pPr>
              <w:pStyle w:val="TAC"/>
              <w:rPr>
                <w:ins w:id="1909" w:author="Huawei" w:date="2023-05-08T17:58:00Z"/>
                <w:rFonts w:eastAsia="宋体"/>
              </w:rPr>
            </w:pPr>
            <w:ins w:id="1910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5D577CF4" w14:textId="0924F507" w:rsidR="0061565D" w:rsidRPr="00AB7D75" w:rsidRDefault="0061565D" w:rsidP="0061565D">
            <w:pPr>
              <w:pStyle w:val="TAC"/>
              <w:rPr>
                <w:ins w:id="1911" w:author="Huawei" w:date="2023-05-08T17:58:00Z"/>
                <w:rFonts w:eastAsia="宋体"/>
                <w:lang w:eastAsia="zh-CN"/>
              </w:rPr>
            </w:pPr>
            <w:ins w:id="1912" w:author="Huawei" w:date="2023-05-08T21:58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0061823F" w14:textId="77777777" w:rsidR="0061565D" w:rsidRPr="00AB7D75" w:rsidRDefault="0061565D" w:rsidP="0061565D">
            <w:pPr>
              <w:pStyle w:val="TAC"/>
              <w:rPr>
                <w:ins w:id="1913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7CE6A0D" w14:textId="77777777" w:rsidR="0061565D" w:rsidRPr="00AB7D75" w:rsidRDefault="0061565D" w:rsidP="0061565D">
            <w:pPr>
              <w:pStyle w:val="TAC"/>
              <w:rPr>
                <w:ins w:id="1914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4C7534A" w14:textId="77777777" w:rsidR="0061565D" w:rsidRPr="00AB7D75" w:rsidRDefault="0061565D" w:rsidP="0061565D">
            <w:pPr>
              <w:pStyle w:val="TAC"/>
              <w:rPr>
                <w:ins w:id="1915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6DD2E238" w14:textId="77777777" w:rsidR="0061565D" w:rsidRPr="00AB7D75" w:rsidRDefault="0061565D" w:rsidP="0061565D">
            <w:pPr>
              <w:pStyle w:val="TAC"/>
              <w:rPr>
                <w:ins w:id="1916" w:author="Huawei" w:date="2023-05-08T17:58:00Z"/>
                <w:rFonts w:eastAsia="宋体"/>
              </w:rPr>
            </w:pPr>
          </w:p>
        </w:tc>
      </w:tr>
      <w:tr w:rsidR="0061565D" w:rsidRPr="00AB7D75" w14:paraId="28924DEF" w14:textId="77777777" w:rsidTr="0061565D">
        <w:trPr>
          <w:jc w:val="center"/>
          <w:ins w:id="1917" w:author="Huawei" w:date="2023-05-08T17:58:00Z"/>
        </w:trPr>
        <w:tc>
          <w:tcPr>
            <w:tcW w:w="1747" w:type="pct"/>
          </w:tcPr>
          <w:p w14:paraId="28B96C32" w14:textId="23F913B3" w:rsidR="0061565D" w:rsidRPr="00AB7D75" w:rsidRDefault="0061565D" w:rsidP="0061565D">
            <w:pPr>
              <w:pStyle w:val="TAL"/>
              <w:rPr>
                <w:ins w:id="1918" w:author="Huawei" w:date="2023-05-08T17:58:00Z"/>
                <w:rFonts w:eastAsia="宋体"/>
              </w:rPr>
            </w:pPr>
            <w:ins w:id="1919" w:author="Huawei" w:date="2023-05-08T22:13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</w:t>
              </w:r>
            </w:ins>
            <w:ins w:id="1920" w:author="like (P)" w:date="2023-05-24T18:18:00Z">
              <w:r w:rsidR="00946A70">
                <w:rPr>
                  <w:rFonts w:eastAsia="宋体"/>
                </w:rPr>
                <w:t>4</w:t>
              </w:r>
            </w:ins>
          </w:p>
        </w:tc>
        <w:tc>
          <w:tcPr>
            <w:tcW w:w="452" w:type="pct"/>
            <w:vAlign w:val="center"/>
          </w:tcPr>
          <w:p w14:paraId="6C788970" w14:textId="77777777" w:rsidR="0061565D" w:rsidRPr="00AB7D75" w:rsidRDefault="0061565D" w:rsidP="0061565D">
            <w:pPr>
              <w:pStyle w:val="TAC"/>
              <w:rPr>
                <w:ins w:id="1921" w:author="Huawei" w:date="2023-05-08T17:58:00Z"/>
                <w:rFonts w:eastAsia="宋体"/>
              </w:rPr>
            </w:pPr>
            <w:ins w:id="1922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73D6E45" w14:textId="69D8B913" w:rsidR="0061565D" w:rsidRPr="00AB7D75" w:rsidRDefault="0061565D" w:rsidP="0061565D">
            <w:pPr>
              <w:pStyle w:val="TAC"/>
              <w:rPr>
                <w:ins w:id="1923" w:author="Huawei" w:date="2023-05-08T17:58:00Z"/>
                <w:rFonts w:eastAsia="宋体"/>
                <w:lang w:eastAsia="zh-CN"/>
              </w:rPr>
            </w:pPr>
            <w:ins w:id="1924" w:author="Huawei" w:date="2023-05-08T21:58:00Z">
              <w:r w:rsidRPr="00AB7D75">
                <w:rPr>
                  <w:rFonts w:eastAsia="宋体"/>
                </w:rPr>
                <w:t>24</w:t>
              </w:r>
            </w:ins>
          </w:p>
        </w:tc>
        <w:tc>
          <w:tcPr>
            <w:tcW w:w="556" w:type="pct"/>
          </w:tcPr>
          <w:p w14:paraId="3ABC2C27" w14:textId="77777777" w:rsidR="0061565D" w:rsidRPr="00AB7D75" w:rsidRDefault="0061565D" w:rsidP="0061565D">
            <w:pPr>
              <w:pStyle w:val="TAC"/>
              <w:rPr>
                <w:ins w:id="1925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FF69AE6" w14:textId="77777777" w:rsidR="0061565D" w:rsidRPr="00AB7D75" w:rsidRDefault="0061565D" w:rsidP="0061565D">
            <w:pPr>
              <w:pStyle w:val="TAC"/>
              <w:rPr>
                <w:ins w:id="1926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2A15561" w14:textId="77777777" w:rsidR="0061565D" w:rsidRPr="00AB7D75" w:rsidRDefault="0061565D" w:rsidP="0061565D">
            <w:pPr>
              <w:pStyle w:val="TAC"/>
              <w:rPr>
                <w:ins w:id="1927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2552C53" w14:textId="77777777" w:rsidR="0061565D" w:rsidRPr="00AB7D75" w:rsidRDefault="0061565D" w:rsidP="0061565D">
            <w:pPr>
              <w:pStyle w:val="TAC"/>
              <w:rPr>
                <w:ins w:id="1928" w:author="Huawei" w:date="2023-05-08T17:58:00Z"/>
                <w:rFonts w:eastAsia="宋体"/>
              </w:rPr>
            </w:pPr>
          </w:p>
        </w:tc>
      </w:tr>
      <w:tr w:rsidR="0061565D" w:rsidRPr="00AB7D75" w14:paraId="56299339" w14:textId="77777777" w:rsidTr="0061565D">
        <w:trPr>
          <w:jc w:val="center"/>
          <w:ins w:id="1929" w:author="Huawei" w:date="2023-05-08T21:57:00Z"/>
        </w:trPr>
        <w:tc>
          <w:tcPr>
            <w:tcW w:w="1747" w:type="pct"/>
          </w:tcPr>
          <w:p w14:paraId="2BC4CB7F" w14:textId="6B4D6D9E" w:rsidR="0061565D" w:rsidRPr="00AB7D75" w:rsidRDefault="0061565D" w:rsidP="0061565D">
            <w:pPr>
              <w:pStyle w:val="TAL"/>
              <w:rPr>
                <w:ins w:id="1930" w:author="Huawei" w:date="2023-05-08T21:57:00Z"/>
                <w:rFonts w:eastAsia="宋体"/>
              </w:rPr>
            </w:pPr>
            <w:ins w:id="1931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 xml:space="preserve">,12,20}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1932" w:author="like (P)" w:date="2023-05-24T17:43:00Z">
              <w:r w:rsidR="00724FB7">
                <w:rPr>
                  <w:rFonts w:eastAsia="宋体"/>
                </w:rPr>
                <w:t>0,</w:t>
              </w:r>
            </w:ins>
            <w:ins w:id="1933" w:author="Huawei" w:date="2023-05-08T22:13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37BF9A75" w14:textId="77777777" w:rsidR="0061565D" w:rsidRPr="00AB7D75" w:rsidRDefault="0061565D" w:rsidP="0061565D">
            <w:pPr>
              <w:pStyle w:val="TAC"/>
              <w:rPr>
                <w:ins w:id="1934" w:author="Huawei" w:date="2023-05-08T21:57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C9553BE" w14:textId="3A40FC33" w:rsidR="0061565D" w:rsidRPr="00AB7D75" w:rsidRDefault="0061565D" w:rsidP="0061565D">
            <w:pPr>
              <w:pStyle w:val="TAC"/>
              <w:rPr>
                <w:ins w:id="1935" w:author="Huawei" w:date="2023-05-08T21:57:00Z"/>
                <w:rFonts w:eastAsia="宋体"/>
                <w:lang w:eastAsia="zh-CN"/>
              </w:rPr>
            </w:pPr>
            <w:ins w:id="1936" w:author="Huawei" w:date="2023-05-08T21:58:00Z">
              <w:r w:rsidRPr="00AB7D75">
                <w:rPr>
                  <w:rFonts w:eastAsia="宋体"/>
                </w:rPr>
                <w:t>24</w:t>
              </w:r>
            </w:ins>
          </w:p>
        </w:tc>
        <w:tc>
          <w:tcPr>
            <w:tcW w:w="556" w:type="pct"/>
          </w:tcPr>
          <w:p w14:paraId="17BA86AE" w14:textId="77777777" w:rsidR="0061565D" w:rsidRPr="00AB7D75" w:rsidRDefault="0061565D" w:rsidP="0061565D">
            <w:pPr>
              <w:pStyle w:val="TAC"/>
              <w:rPr>
                <w:ins w:id="1937" w:author="Huawei" w:date="2023-05-08T21:5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9CD6ED7" w14:textId="77777777" w:rsidR="0061565D" w:rsidRPr="00AB7D75" w:rsidRDefault="0061565D" w:rsidP="0061565D">
            <w:pPr>
              <w:pStyle w:val="TAC"/>
              <w:rPr>
                <w:ins w:id="1938" w:author="Huawei" w:date="2023-05-08T21:5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9221FB3" w14:textId="77777777" w:rsidR="0061565D" w:rsidRPr="00AB7D75" w:rsidRDefault="0061565D" w:rsidP="0061565D">
            <w:pPr>
              <w:pStyle w:val="TAC"/>
              <w:rPr>
                <w:ins w:id="1939" w:author="Huawei" w:date="2023-05-08T21:5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D26D796" w14:textId="77777777" w:rsidR="0061565D" w:rsidRPr="00AB7D75" w:rsidRDefault="0061565D" w:rsidP="0061565D">
            <w:pPr>
              <w:pStyle w:val="TAC"/>
              <w:rPr>
                <w:ins w:id="1940" w:author="Huawei" w:date="2023-05-08T21:57:00Z"/>
                <w:rFonts w:eastAsia="宋体"/>
              </w:rPr>
            </w:pPr>
          </w:p>
        </w:tc>
      </w:tr>
      <w:tr w:rsidR="00A862BC" w:rsidRPr="00AB7D75" w14:paraId="0ADC3FBD" w14:textId="77777777" w:rsidTr="0061565D">
        <w:trPr>
          <w:jc w:val="center"/>
          <w:ins w:id="1941" w:author="Huawei" w:date="2023-05-08T17:58:00Z"/>
        </w:trPr>
        <w:tc>
          <w:tcPr>
            <w:tcW w:w="1747" w:type="pct"/>
          </w:tcPr>
          <w:p w14:paraId="0FC4A53D" w14:textId="77777777" w:rsidR="00A862BC" w:rsidRPr="00AB7D75" w:rsidRDefault="00A862BC" w:rsidP="0061565D">
            <w:pPr>
              <w:pStyle w:val="TAL"/>
              <w:rPr>
                <w:ins w:id="1942" w:author="Huawei" w:date="2023-05-08T17:58:00Z"/>
                <w:rFonts w:eastAsia="宋体"/>
              </w:rPr>
            </w:pPr>
            <w:ins w:id="1943" w:author="Huawei" w:date="2023-05-08T17:58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52" w:type="pct"/>
            <w:vAlign w:val="center"/>
          </w:tcPr>
          <w:p w14:paraId="0603DFB8" w14:textId="77777777" w:rsidR="00A862BC" w:rsidRPr="00AB7D75" w:rsidRDefault="00A862BC" w:rsidP="0061565D">
            <w:pPr>
              <w:pStyle w:val="TAC"/>
              <w:rPr>
                <w:ins w:id="1944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5DAA3F0E" w14:textId="77777777" w:rsidR="00A862BC" w:rsidRPr="00AB7D75" w:rsidRDefault="00A862BC" w:rsidP="0061565D">
            <w:pPr>
              <w:pStyle w:val="TAC"/>
              <w:rPr>
                <w:ins w:id="1945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6741D22D" w14:textId="77777777" w:rsidR="00A862BC" w:rsidRPr="00AB7D75" w:rsidRDefault="00A862BC" w:rsidP="0061565D">
            <w:pPr>
              <w:pStyle w:val="TAC"/>
              <w:rPr>
                <w:ins w:id="1946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6328FD3C" w14:textId="77777777" w:rsidR="00A862BC" w:rsidRPr="00AB7D75" w:rsidRDefault="00A862BC" w:rsidP="0061565D">
            <w:pPr>
              <w:pStyle w:val="TAC"/>
              <w:rPr>
                <w:ins w:id="1947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87CE6C" w14:textId="77777777" w:rsidR="00A862BC" w:rsidRPr="00AB7D75" w:rsidRDefault="00A862BC" w:rsidP="0061565D">
            <w:pPr>
              <w:pStyle w:val="TAC"/>
              <w:rPr>
                <w:ins w:id="1948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306E718" w14:textId="77777777" w:rsidR="00A862BC" w:rsidRPr="00AB7D75" w:rsidRDefault="00A862BC" w:rsidP="0061565D">
            <w:pPr>
              <w:pStyle w:val="TAC"/>
              <w:rPr>
                <w:ins w:id="1949" w:author="Huawei" w:date="2023-05-08T17:58:00Z"/>
                <w:rFonts w:eastAsia="宋体"/>
              </w:rPr>
            </w:pPr>
          </w:p>
        </w:tc>
      </w:tr>
      <w:tr w:rsidR="0061565D" w:rsidRPr="00AB7D75" w14:paraId="28DBFFF9" w14:textId="77777777" w:rsidTr="0061565D">
        <w:trPr>
          <w:jc w:val="center"/>
          <w:ins w:id="1950" w:author="Huawei" w:date="2023-05-08T17:58:00Z"/>
        </w:trPr>
        <w:tc>
          <w:tcPr>
            <w:tcW w:w="1747" w:type="pct"/>
          </w:tcPr>
          <w:p w14:paraId="3E85FC18" w14:textId="4870652F" w:rsidR="0061565D" w:rsidRPr="00AB7D75" w:rsidRDefault="0061565D" w:rsidP="0061565D">
            <w:pPr>
              <w:pStyle w:val="TAL"/>
              <w:rPr>
                <w:ins w:id="1951" w:author="Huawei" w:date="2023-05-08T17:58:00Z"/>
                <w:rFonts w:eastAsia="宋体"/>
              </w:rPr>
            </w:pPr>
            <w:ins w:id="1952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3524F4AB" w14:textId="77777777" w:rsidR="0061565D" w:rsidRPr="00AB7D75" w:rsidRDefault="0061565D" w:rsidP="0061565D">
            <w:pPr>
              <w:pStyle w:val="TAC"/>
              <w:rPr>
                <w:ins w:id="1953" w:author="Huawei" w:date="2023-05-08T17:58:00Z"/>
                <w:rFonts w:eastAsia="宋体"/>
              </w:rPr>
            </w:pPr>
            <w:ins w:id="1954" w:author="Huawei" w:date="2023-05-08T17:58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65CB16B1" w14:textId="3CFC17B9" w:rsidR="0061565D" w:rsidRPr="00AB7D75" w:rsidRDefault="0061565D" w:rsidP="0061565D">
            <w:pPr>
              <w:pStyle w:val="TAC"/>
              <w:rPr>
                <w:ins w:id="1955" w:author="Huawei" w:date="2023-05-08T17:58:00Z"/>
                <w:rFonts w:eastAsia="宋体"/>
              </w:rPr>
            </w:pPr>
            <w:ins w:id="1956" w:author="Huawei" w:date="2023-05-08T22:0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3B326496" w14:textId="77777777" w:rsidR="0061565D" w:rsidRPr="00AB7D75" w:rsidRDefault="0061565D" w:rsidP="0061565D">
            <w:pPr>
              <w:pStyle w:val="TAC"/>
              <w:rPr>
                <w:ins w:id="1957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74991A1" w14:textId="77777777" w:rsidR="0061565D" w:rsidRPr="00AB7D75" w:rsidRDefault="0061565D" w:rsidP="0061565D">
            <w:pPr>
              <w:pStyle w:val="TAC"/>
              <w:rPr>
                <w:ins w:id="1958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7C649DBC" w14:textId="77777777" w:rsidR="0061565D" w:rsidRPr="00AB7D75" w:rsidRDefault="0061565D" w:rsidP="0061565D">
            <w:pPr>
              <w:pStyle w:val="TAC"/>
              <w:rPr>
                <w:ins w:id="1959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B0423BE" w14:textId="77777777" w:rsidR="0061565D" w:rsidRPr="00AB7D75" w:rsidRDefault="0061565D" w:rsidP="0061565D">
            <w:pPr>
              <w:pStyle w:val="TAC"/>
              <w:rPr>
                <w:ins w:id="1960" w:author="Huawei" w:date="2023-05-08T17:58:00Z"/>
                <w:rFonts w:eastAsia="宋体"/>
              </w:rPr>
            </w:pPr>
          </w:p>
        </w:tc>
      </w:tr>
      <w:tr w:rsidR="0061565D" w:rsidRPr="00AB7D75" w14:paraId="463AC6E1" w14:textId="77777777" w:rsidTr="0061565D">
        <w:trPr>
          <w:jc w:val="center"/>
          <w:ins w:id="1961" w:author="Huawei" w:date="2023-05-08T17:58:00Z"/>
        </w:trPr>
        <w:tc>
          <w:tcPr>
            <w:tcW w:w="1747" w:type="pct"/>
          </w:tcPr>
          <w:p w14:paraId="1AF7C608" w14:textId="7BDC87D5" w:rsidR="0061565D" w:rsidRPr="00AB7D75" w:rsidRDefault="0061565D" w:rsidP="0061565D">
            <w:pPr>
              <w:pStyle w:val="TAL"/>
              <w:rPr>
                <w:ins w:id="1962" w:author="Huawei" w:date="2023-05-08T17:58:00Z"/>
                <w:rFonts w:eastAsia="宋体"/>
              </w:rPr>
            </w:pPr>
            <w:ins w:id="1963" w:author="Huawei" w:date="2023-05-08T22:13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1964" w:author="like (P)" w:date="2023-05-24T17:43:00Z">
              <w:r w:rsidR="003B178E">
                <w:rPr>
                  <w:rFonts w:eastAsia="宋体"/>
                  <w:lang w:eastAsia="zh-CN"/>
                </w:rPr>
                <w:t>0,</w:t>
              </w:r>
            </w:ins>
            <w:ins w:id="1965" w:author="Huawei" w:date="2023-05-08T22:13:00Z">
              <w:r>
                <w:rPr>
                  <w:rFonts w:eastAsia="宋体"/>
                  <w:lang w:eastAsia="zh-CN"/>
                </w:rPr>
                <w:t>320,321</w:t>
              </w:r>
            </w:ins>
          </w:p>
        </w:tc>
        <w:tc>
          <w:tcPr>
            <w:tcW w:w="452" w:type="pct"/>
            <w:vAlign w:val="center"/>
          </w:tcPr>
          <w:p w14:paraId="2E74DAD4" w14:textId="77777777" w:rsidR="0061565D" w:rsidRPr="00AB7D75" w:rsidRDefault="0061565D" w:rsidP="0061565D">
            <w:pPr>
              <w:pStyle w:val="TAC"/>
              <w:rPr>
                <w:ins w:id="1966" w:author="Huawei" w:date="2023-05-08T17:58:00Z"/>
                <w:rFonts w:eastAsia="宋体"/>
              </w:rPr>
            </w:pPr>
            <w:ins w:id="1967" w:author="Huawei" w:date="2023-05-08T17:58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53FBBA27" w14:textId="2E26E37C" w:rsidR="0061565D" w:rsidRPr="00AB7D75" w:rsidRDefault="0061565D" w:rsidP="0061565D">
            <w:pPr>
              <w:pStyle w:val="TAC"/>
              <w:rPr>
                <w:ins w:id="1968" w:author="Huawei" w:date="2023-05-08T17:58:00Z"/>
                <w:rFonts w:eastAsia="宋体"/>
                <w:lang w:eastAsia="zh-CN"/>
              </w:rPr>
            </w:pPr>
            <w:ins w:id="1969" w:author="Huawei" w:date="2023-05-08T22:0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7B213A6A" w14:textId="77777777" w:rsidR="0061565D" w:rsidRPr="00AB7D75" w:rsidRDefault="0061565D" w:rsidP="0061565D">
            <w:pPr>
              <w:pStyle w:val="TAC"/>
              <w:rPr>
                <w:ins w:id="1970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4CAE2F4" w14:textId="77777777" w:rsidR="0061565D" w:rsidRPr="00AB7D75" w:rsidRDefault="0061565D" w:rsidP="0061565D">
            <w:pPr>
              <w:pStyle w:val="TAC"/>
              <w:rPr>
                <w:ins w:id="1971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6717A97" w14:textId="77777777" w:rsidR="0061565D" w:rsidRPr="00AB7D75" w:rsidRDefault="0061565D" w:rsidP="0061565D">
            <w:pPr>
              <w:pStyle w:val="TAC"/>
              <w:rPr>
                <w:ins w:id="1972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A78C56D" w14:textId="77777777" w:rsidR="0061565D" w:rsidRPr="00AB7D75" w:rsidRDefault="0061565D" w:rsidP="0061565D">
            <w:pPr>
              <w:pStyle w:val="TAC"/>
              <w:rPr>
                <w:ins w:id="1973" w:author="Huawei" w:date="2023-05-08T17:58:00Z"/>
                <w:rFonts w:eastAsia="宋体"/>
              </w:rPr>
            </w:pPr>
          </w:p>
        </w:tc>
      </w:tr>
      <w:tr w:rsidR="0061565D" w:rsidRPr="00AB7D75" w14:paraId="51817D79" w14:textId="77777777" w:rsidTr="0061565D">
        <w:trPr>
          <w:jc w:val="center"/>
          <w:ins w:id="1974" w:author="Huawei" w:date="2023-05-08T17:58:00Z"/>
        </w:trPr>
        <w:tc>
          <w:tcPr>
            <w:tcW w:w="1747" w:type="pct"/>
          </w:tcPr>
          <w:p w14:paraId="57EC8F3C" w14:textId="25758FBF" w:rsidR="0061565D" w:rsidRPr="00AB7D75" w:rsidRDefault="0061565D" w:rsidP="0061565D">
            <w:pPr>
              <w:pStyle w:val="TAL"/>
              <w:rPr>
                <w:ins w:id="1975" w:author="Huawei" w:date="2023-05-08T17:58:00Z"/>
                <w:rFonts w:eastAsia="宋体"/>
              </w:rPr>
            </w:pPr>
            <w:ins w:id="1976" w:author="Huawei" w:date="2023-05-08T22:13:00Z">
              <w:r>
                <w:rPr>
                  <w:rFonts w:eastAsia="宋体"/>
                </w:rPr>
                <w:t xml:space="preserve">For Slots </w:t>
              </w:r>
            </w:ins>
            <w:proofErr w:type="spellStart"/>
            <w:ins w:id="1977" w:author="like (P)" w:date="2023-05-24T17:54:00Z">
              <w:r w:rsidR="00176168">
                <w:rPr>
                  <w:rFonts w:eastAsia="宋体"/>
                </w:rPr>
                <w:t>i</w:t>
              </w:r>
              <w:proofErr w:type="spellEnd"/>
              <w:r w:rsidR="00176168">
                <w:rPr>
                  <w:rFonts w:eastAsia="宋体"/>
                </w:rPr>
                <w:t xml:space="preserve"> mod 160</w:t>
              </w:r>
            </w:ins>
            <w:ins w:id="1978" w:author="Huawei" w:date="2023-05-08T22:13:00Z"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</w:t>
              </w:r>
            </w:ins>
            <w:ins w:id="1979" w:author="like (P)" w:date="2023-05-24T18:18:00Z">
              <w:r w:rsidR="00946A70">
                <w:rPr>
                  <w:rFonts w:eastAsia="宋体"/>
                </w:rPr>
                <w:t>4</w:t>
              </w:r>
            </w:ins>
          </w:p>
        </w:tc>
        <w:tc>
          <w:tcPr>
            <w:tcW w:w="452" w:type="pct"/>
            <w:vAlign w:val="center"/>
          </w:tcPr>
          <w:p w14:paraId="293FE769" w14:textId="77777777" w:rsidR="0061565D" w:rsidRPr="00AB7D75" w:rsidRDefault="0061565D" w:rsidP="0061565D">
            <w:pPr>
              <w:pStyle w:val="TAC"/>
              <w:rPr>
                <w:ins w:id="1980" w:author="Huawei" w:date="2023-05-08T17:58:00Z"/>
                <w:rFonts w:eastAsia="宋体"/>
              </w:rPr>
            </w:pPr>
            <w:ins w:id="1981" w:author="Huawei" w:date="2023-05-08T17:58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62" w:type="pct"/>
            <w:vAlign w:val="center"/>
          </w:tcPr>
          <w:p w14:paraId="139D6F3B" w14:textId="24F1C645" w:rsidR="0061565D" w:rsidRPr="00AB7D75" w:rsidRDefault="0061565D" w:rsidP="0061565D">
            <w:pPr>
              <w:pStyle w:val="TAC"/>
              <w:rPr>
                <w:ins w:id="1982" w:author="Huawei" w:date="2023-05-08T17:58:00Z"/>
                <w:rFonts w:eastAsia="宋体"/>
                <w:lang w:eastAsia="zh-CN"/>
              </w:rPr>
            </w:pPr>
            <w:ins w:id="1983" w:author="Huawei" w:date="2023-05-08T22:0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19C0D3DF" w14:textId="77777777" w:rsidR="0061565D" w:rsidRPr="00AB7D75" w:rsidRDefault="0061565D" w:rsidP="0061565D">
            <w:pPr>
              <w:pStyle w:val="TAC"/>
              <w:rPr>
                <w:ins w:id="1984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158CD6A6" w14:textId="77777777" w:rsidR="0061565D" w:rsidRPr="00AB7D75" w:rsidRDefault="0061565D" w:rsidP="0061565D">
            <w:pPr>
              <w:pStyle w:val="TAC"/>
              <w:rPr>
                <w:ins w:id="1985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57136077" w14:textId="77777777" w:rsidR="0061565D" w:rsidRPr="00AB7D75" w:rsidRDefault="0061565D" w:rsidP="0061565D">
            <w:pPr>
              <w:pStyle w:val="TAC"/>
              <w:rPr>
                <w:ins w:id="1986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D689DFC" w14:textId="77777777" w:rsidR="0061565D" w:rsidRPr="00AB7D75" w:rsidRDefault="0061565D" w:rsidP="0061565D">
            <w:pPr>
              <w:pStyle w:val="TAC"/>
              <w:rPr>
                <w:ins w:id="1987" w:author="Huawei" w:date="2023-05-08T17:58:00Z"/>
                <w:rFonts w:eastAsia="宋体"/>
              </w:rPr>
            </w:pPr>
          </w:p>
        </w:tc>
      </w:tr>
      <w:tr w:rsidR="0061565D" w:rsidRPr="00AB7D75" w14:paraId="3CF9FF5B" w14:textId="77777777" w:rsidTr="0061565D">
        <w:trPr>
          <w:jc w:val="center"/>
          <w:ins w:id="1988" w:author="Huawei" w:date="2023-05-08T21:57:00Z"/>
        </w:trPr>
        <w:tc>
          <w:tcPr>
            <w:tcW w:w="1747" w:type="pct"/>
          </w:tcPr>
          <w:p w14:paraId="0E9D057C" w14:textId="6B5BC427" w:rsidR="0061565D" w:rsidRPr="00AB7D75" w:rsidRDefault="0061565D" w:rsidP="0061565D">
            <w:pPr>
              <w:pStyle w:val="TAL"/>
              <w:rPr>
                <w:ins w:id="1989" w:author="Huawei" w:date="2023-05-08T21:57:00Z"/>
                <w:rFonts w:eastAsia="宋体"/>
              </w:rPr>
            </w:pPr>
            <w:ins w:id="1990" w:author="Huawei" w:date="2023-05-08T22:13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>,1</w:t>
              </w:r>
            </w:ins>
            <w:ins w:id="1991" w:author="Huawei" w:date="2023-05-08T22:14:00Z">
              <w:r>
                <w:rPr>
                  <w:rFonts w:eastAsia="宋体"/>
                </w:rPr>
                <w:t>2</w:t>
              </w:r>
            </w:ins>
            <w:ins w:id="1992" w:author="Huawei" w:date="2023-05-08T22:13:00Z">
              <w:r>
                <w:rPr>
                  <w:rFonts w:eastAsia="宋体"/>
                </w:rPr>
                <w:t xml:space="preserve">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1993" w:author="like (P)" w:date="2023-05-24T17:43:00Z">
              <w:r w:rsidR="003B178E">
                <w:rPr>
                  <w:rFonts w:eastAsia="宋体"/>
                </w:rPr>
                <w:t>0,</w:t>
              </w:r>
            </w:ins>
            <w:ins w:id="1994" w:author="Huawei" w:date="2023-05-08T22:13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38E825A9" w14:textId="631E07B3" w:rsidR="0061565D" w:rsidRPr="00AB7D75" w:rsidRDefault="0061565D" w:rsidP="0061565D">
            <w:pPr>
              <w:pStyle w:val="TAC"/>
              <w:rPr>
                <w:ins w:id="1995" w:author="Huawei" w:date="2023-05-08T21:57:00Z"/>
                <w:rFonts w:eastAsia="宋体"/>
                <w:lang w:eastAsia="zh-CN"/>
              </w:rPr>
            </w:pPr>
            <w:ins w:id="1996" w:author="Huawei" w:date="2023-05-08T21:57:00Z">
              <w:r>
                <w:rPr>
                  <w:rFonts w:eastAsia="宋体" w:hint="eastAsia"/>
                  <w:lang w:eastAsia="zh-CN"/>
                </w:rPr>
                <w:t>CB</w:t>
              </w:r>
              <w:r>
                <w:rPr>
                  <w:rFonts w:eastAsia="宋体"/>
                  <w:lang w:eastAsia="zh-CN"/>
                </w:rPr>
                <w:t>s</w:t>
              </w:r>
            </w:ins>
          </w:p>
        </w:tc>
        <w:tc>
          <w:tcPr>
            <w:tcW w:w="662" w:type="pct"/>
            <w:vAlign w:val="center"/>
          </w:tcPr>
          <w:p w14:paraId="3CF9A667" w14:textId="6A4FFDB6" w:rsidR="0061565D" w:rsidRPr="00AB7D75" w:rsidRDefault="0061565D" w:rsidP="0061565D">
            <w:pPr>
              <w:pStyle w:val="TAC"/>
              <w:rPr>
                <w:ins w:id="1997" w:author="Huawei" w:date="2023-05-08T21:57:00Z"/>
                <w:rFonts w:eastAsia="宋体"/>
                <w:lang w:eastAsia="zh-CN"/>
              </w:rPr>
            </w:pPr>
            <w:ins w:id="1998" w:author="Huawei" w:date="2023-05-08T22:06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6" w:type="pct"/>
          </w:tcPr>
          <w:p w14:paraId="5071875F" w14:textId="77777777" w:rsidR="0061565D" w:rsidRPr="00AB7D75" w:rsidRDefault="0061565D" w:rsidP="0061565D">
            <w:pPr>
              <w:pStyle w:val="TAC"/>
              <w:rPr>
                <w:ins w:id="1999" w:author="Huawei" w:date="2023-05-08T21:57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E632C11" w14:textId="77777777" w:rsidR="0061565D" w:rsidRPr="00AB7D75" w:rsidRDefault="0061565D" w:rsidP="0061565D">
            <w:pPr>
              <w:pStyle w:val="TAC"/>
              <w:rPr>
                <w:ins w:id="2000" w:author="Huawei" w:date="2023-05-08T21:57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2D9E58E0" w14:textId="77777777" w:rsidR="0061565D" w:rsidRPr="00AB7D75" w:rsidRDefault="0061565D" w:rsidP="0061565D">
            <w:pPr>
              <w:pStyle w:val="TAC"/>
              <w:rPr>
                <w:ins w:id="2001" w:author="Huawei" w:date="2023-05-08T21:57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2EC454E7" w14:textId="77777777" w:rsidR="0061565D" w:rsidRPr="00AB7D75" w:rsidRDefault="0061565D" w:rsidP="0061565D">
            <w:pPr>
              <w:pStyle w:val="TAC"/>
              <w:rPr>
                <w:ins w:id="2002" w:author="Huawei" w:date="2023-05-08T21:57:00Z"/>
                <w:rFonts w:eastAsia="宋体"/>
              </w:rPr>
            </w:pPr>
          </w:p>
        </w:tc>
      </w:tr>
      <w:tr w:rsidR="00A862BC" w:rsidRPr="00AB7D75" w14:paraId="34DAA771" w14:textId="77777777" w:rsidTr="0061565D">
        <w:trPr>
          <w:jc w:val="center"/>
          <w:ins w:id="2003" w:author="Huawei" w:date="2023-05-08T17:58:00Z"/>
        </w:trPr>
        <w:tc>
          <w:tcPr>
            <w:tcW w:w="1747" w:type="pct"/>
          </w:tcPr>
          <w:p w14:paraId="6FB77C3F" w14:textId="77777777" w:rsidR="00A862BC" w:rsidRPr="00AB7D75" w:rsidRDefault="00A862BC" w:rsidP="0061565D">
            <w:pPr>
              <w:pStyle w:val="TAL"/>
              <w:rPr>
                <w:ins w:id="2004" w:author="Huawei" w:date="2023-05-08T17:58:00Z"/>
                <w:rFonts w:eastAsia="宋体"/>
              </w:rPr>
            </w:pPr>
            <w:ins w:id="2005" w:author="Huawei" w:date="2023-05-08T17:58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52" w:type="pct"/>
            <w:vAlign w:val="center"/>
          </w:tcPr>
          <w:p w14:paraId="6D266F4D" w14:textId="77777777" w:rsidR="00A862BC" w:rsidRPr="00AB7D75" w:rsidRDefault="00A862BC" w:rsidP="0061565D">
            <w:pPr>
              <w:pStyle w:val="TAC"/>
              <w:rPr>
                <w:ins w:id="2006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7688C4E5" w14:textId="77777777" w:rsidR="00A862BC" w:rsidRPr="00AB7D75" w:rsidRDefault="00A862BC" w:rsidP="0061565D">
            <w:pPr>
              <w:pStyle w:val="TAC"/>
              <w:rPr>
                <w:ins w:id="2007" w:author="Huawei" w:date="2023-05-08T17:58:00Z"/>
                <w:rFonts w:eastAsia="宋体"/>
              </w:rPr>
            </w:pPr>
          </w:p>
        </w:tc>
        <w:tc>
          <w:tcPr>
            <w:tcW w:w="556" w:type="pct"/>
          </w:tcPr>
          <w:p w14:paraId="77F682FE" w14:textId="77777777" w:rsidR="00A862BC" w:rsidRPr="00AB7D75" w:rsidRDefault="00A862BC" w:rsidP="0061565D">
            <w:pPr>
              <w:pStyle w:val="TAC"/>
              <w:rPr>
                <w:ins w:id="2008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470C4994" w14:textId="77777777" w:rsidR="00A862BC" w:rsidRPr="00AB7D75" w:rsidRDefault="00A862BC" w:rsidP="0061565D">
            <w:pPr>
              <w:pStyle w:val="TAC"/>
              <w:rPr>
                <w:ins w:id="2009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3D6F7D9F" w14:textId="77777777" w:rsidR="00A862BC" w:rsidRPr="00AB7D75" w:rsidRDefault="00A862BC" w:rsidP="0061565D">
            <w:pPr>
              <w:pStyle w:val="TAC"/>
              <w:rPr>
                <w:ins w:id="2010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93301D8" w14:textId="77777777" w:rsidR="00A862BC" w:rsidRPr="00AB7D75" w:rsidRDefault="00A862BC" w:rsidP="0061565D">
            <w:pPr>
              <w:pStyle w:val="TAC"/>
              <w:rPr>
                <w:ins w:id="2011" w:author="Huawei" w:date="2023-05-08T17:58:00Z"/>
                <w:rFonts w:eastAsia="宋体"/>
              </w:rPr>
            </w:pPr>
          </w:p>
        </w:tc>
      </w:tr>
      <w:tr w:rsidR="0061565D" w:rsidRPr="00AB7D75" w14:paraId="6C6DDB82" w14:textId="77777777" w:rsidTr="0061565D">
        <w:trPr>
          <w:jc w:val="center"/>
          <w:ins w:id="2012" w:author="Huawei" w:date="2023-05-08T17:58:00Z"/>
        </w:trPr>
        <w:tc>
          <w:tcPr>
            <w:tcW w:w="1747" w:type="pct"/>
          </w:tcPr>
          <w:p w14:paraId="43566A26" w14:textId="2AF7953A" w:rsidR="0061565D" w:rsidRPr="00AB7D75" w:rsidRDefault="0061565D" w:rsidP="0061565D">
            <w:pPr>
              <w:pStyle w:val="TAL"/>
              <w:rPr>
                <w:ins w:id="2013" w:author="Huawei" w:date="2023-05-08T17:58:00Z"/>
                <w:rFonts w:eastAsia="宋体"/>
              </w:rPr>
            </w:pPr>
            <w:ins w:id="2014" w:author="Huawei" w:date="2023-05-08T22:1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14,15,16,17,18,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52" w:type="pct"/>
            <w:vAlign w:val="center"/>
          </w:tcPr>
          <w:p w14:paraId="6533144F" w14:textId="77777777" w:rsidR="0061565D" w:rsidRPr="00AB7D75" w:rsidRDefault="0061565D" w:rsidP="0061565D">
            <w:pPr>
              <w:pStyle w:val="TAC"/>
              <w:rPr>
                <w:ins w:id="2015" w:author="Huawei" w:date="2023-05-08T17:58:00Z"/>
                <w:rFonts w:eastAsia="宋体"/>
              </w:rPr>
            </w:pPr>
            <w:ins w:id="2016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739F191A" w14:textId="699DC178" w:rsidR="0061565D" w:rsidRPr="00AB7D75" w:rsidRDefault="0061565D" w:rsidP="0061565D">
            <w:pPr>
              <w:pStyle w:val="TAC"/>
              <w:rPr>
                <w:ins w:id="2017" w:author="Huawei" w:date="2023-05-08T17:58:00Z"/>
                <w:rFonts w:eastAsia="宋体"/>
                <w:lang w:eastAsia="zh-CN"/>
              </w:rPr>
            </w:pPr>
            <w:ins w:id="2018" w:author="Huawei" w:date="2023-05-08T22:0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3992E4B2" w14:textId="77777777" w:rsidR="0061565D" w:rsidRPr="00AB7D75" w:rsidRDefault="0061565D" w:rsidP="0061565D">
            <w:pPr>
              <w:pStyle w:val="TAC"/>
              <w:rPr>
                <w:ins w:id="2019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535C4A05" w14:textId="77777777" w:rsidR="0061565D" w:rsidRPr="00AB7D75" w:rsidRDefault="0061565D" w:rsidP="0061565D">
            <w:pPr>
              <w:pStyle w:val="TAC"/>
              <w:rPr>
                <w:ins w:id="2020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69074FD" w14:textId="77777777" w:rsidR="0061565D" w:rsidRPr="00AB7D75" w:rsidRDefault="0061565D" w:rsidP="0061565D">
            <w:pPr>
              <w:pStyle w:val="TAC"/>
              <w:rPr>
                <w:ins w:id="2021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3EE4D937" w14:textId="77777777" w:rsidR="0061565D" w:rsidRPr="00AB7D75" w:rsidRDefault="0061565D" w:rsidP="0061565D">
            <w:pPr>
              <w:pStyle w:val="TAC"/>
              <w:rPr>
                <w:ins w:id="2022" w:author="Huawei" w:date="2023-05-08T17:58:00Z"/>
                <w:rFonts w:eastAsia="宋体"/>
              </w:rPr>
            </w:pPr>
          </w:p>
        </w:tc>
      </w:tr>
      <w:tr w:rsidR="0061565D" w:rsidRPr="00AB7D75" w14:paraId="2144294C" w14:textId="77777777" w:rsidTr="0061565D">
        <w:trPr>
          <w:jc w:val="center"/>
          <w:ins w:id="2023" w:author="Huawei" w:date="2023-05-08T17:58:00Z"/>
        </w:trPr>
        <w:tc>
          <w:tcPr>
            <w:tcW w:w="1747" w:type="pct"/>
          </w:tcPr>
          <w:p w14:paraId="4D8B03D6" w14:textId="7E9745F3" w:rsidR="0061565D" w:rsidRPr="00AB7D75" w:rsidRDefault="0061565D" w:rsidP="0061565D">
            <w:pPr>
              <w:pStyle w:val="TAL"/>
              <w:rPr>
                <w:ins w:id="2024" w:author="Huawei" w:date="2023-05-08T17:58:00Z"/>
                <w:rFonts w:eastAsia="宋体"/>
              </w:rPr>
            </w:pPr>
            <w:ins w:id="2025" w:author="Huawei" w:date="2023-05-08T22:14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2026" w:author="like (P)" w:date="2023-05-24T17:43:00Z">
              <w:r w:rsidR="003B178E">
                <w:rPr>
                  <w:rFonts w:eastAsia="宋体"/>
                  <w:lang w:eastAsia="zh-CN"/>
                </w:rPr>
                <w:t>0,</w:t>
              </w:r>
            </w:ins>
            <w:ins w:id="2027" w:author="Huawei" w:date="2023-05-08T22:14:00Z">
              <w:r>
                <w:rPr>
                  <w:rFonts w:eastAsia="宋体"/>
                  <w:lang w:eastAsia="zh-CN"/>
                </w:rPr>
                <w:t>320,321</w:t>
              </w:r>
            </w:ins>
          </w:p>
        </w:tc>
        <w:tc>
          <w:tcPr>
            <w:tcW w:w="452" w:type="pct"/>
            <w:vAlign w:val="center"/>
          </w:tcPr>
          <w:p w14:paraId="691EFB16" w14:textId="77777777" w:rsidR="0061565D" w:rsidRPr="00AB7D75" w:rsidRDefault="0061565D" w:rsidP="0061565D">
            <w:pPr>
              <w:pStyle w:val="TAC"/>
              <w:rPr>
                <w:ins w:id="2028" w:author="Huawei" w:date="2023-05-08T17:58:00Z"/>
                <w:rFonts w:eastAsia="宋体"/>
              </w:rPr>
            </w:pPr>
            <w:ins w:id="2029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64936CBB" w14:textId="6414071C" w:rsidR="0061565D" w:rsidRPr="00AB7D75" w:rsidRDefault="0061565D" w:rsidP="0061565D">
            <w:pPr>
              <w:pStyle w:val="TAC"/>
              <w:rPr>
                <w:ins w:id="2030" w:author="Huawei" w:date="2023-05-08T17:58:00Z"/>
                <w:rFonts w:eastAsia="宋体"/>
                <w:lang w:eastAsia="zh-CN"/>
              </w:rPr>
            </w:pPr>
            <w:ins w:id="2031" w:author="Huawei" w:date="2023-05-08T22:06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6" w:type="pct"/>
          </w:tcPr>
          <w:p w14:paraId="06BF37CD" w14:textId="77777777" w:rsidR="0061565D" w:rsidRPr="00AB7D75" w:rsidRDefault="0061565D" w:rsidP="0061565D">
            <w:pPr>
              <w:pStyle w:val="TAC"/>
              <w:rPr>
                <w:ins w:id="2032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70CC5C3B" w14:textId="77777777" w:rsidR="0061565D" w:rsidRPr="00AB7D75" w:rsidRDefault="0061565D" w:rsidP="0061565D">
            <w:pPr>
              <w:pStyle w:val="TAC"/>
              <w:rPr>
                <w:ins w:id="2033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AFB3C71" w14:textId="77777777" w:rsidR="0061565D" w:rsidRPr="00AB7D75" w:rsidRDefault="0061565D" w:rsidP="0061565D">
            <w:pPr>
              <w:pStyle w:val="TAC"/>
              <w:rPr>
                <w:ins w:id="2034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434AA261" w14:textId="77777777" w:rsidR="0061565D" w:rsidRPr="00AB7D75" w:rsidRDefault="0061565D" w:rsidP="0061565D">
            <w:pPr>
              <w:pStyle w:val="TAC"/>
              <w:rPr>
                <w:ins w:id="2035" w:author="Huawei" w:date="2023-05-08T17:58:00Z"/>
                <w:rFonts w:eastAsia="宋体"/>
              </w:rPr>
            </w:pPr>
          </w:p>
        </w:tc>
      </w:tr>
      <w:tr w:rsidR="0061565D" w:rsidRPr="00AB7D75" w14:paraId="5231E728" w14:textId="77777777" w:rsidTr="0061565D">
        <w:trPr>
          <w:jc w:val="center"/>
          <w:ins w:id="2036" w:author="Huawei" w:date="2023-05-08T17:58:00Z"/>
        </w:trPr>
        <w:tc>
          <w:tcPr>
            <w:tcW w:w="1747" w:type="pct"/>
          </w:tcPr>
          <w:p w14:paraId="4EF11C14" w14:textId="2A18646F" w:rsidR="0061565D" w:rsidRPr="00AB7D75" w:rsidRDefault="0061565D" w:rsidP="0061565D">
            <w:pPr>
              <w:pStyle w:val="TAL"/>
              <w:rPr>
                <w:ins w:id="2037" w:author="Huawei" w:date="2023-05-08T17:58:00Z"/>
                <w:rFonts w:eastAsia="宋体"/>
              </w:rPr>
            </w:pPr>
            <w:ins w:id="2038" w:author="Huawei" w:date="2023-05-08T22:14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</w:ins>
            <w:proofErr w:type="spellEnd"/>
            <w:ins w:id="2039" w:author="like (P)" w:date="2023-05-24T17:54:00Z">
              <w:r w:rsidR="00176168">
                <w:rPr>
                  <w:rFonts w:eastAsia="宋体"/>
                </w:rPr>
                <w:t xml:space="preserve"> mod 160</w:t>
              </w:r>
            </w:ins>
            <w:ins w:id="2040" w:author="Huawei" w:date="2023-05-08T22:14:00Z"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</w:t>
              </w:r>
            </w:ins>
            <w:ins w:id="2041" w:author="like (P)" w:date="2023-05-24T18:18:00Z">
              <w:r w:rsidR="00946A70">
                <w:rPr>
                  <w:rFonts w:eastAsia="宋体"/>
                </w:rPr>
                <w:t>4</w:t>
              </w:r>
            </w:ins>
          </w:p>
        </w:tc>
        <w:tc>
          <w:tcPr>
            <w:tcW w:w="452" w:type="pct"/>
            <w:vAlign w:val="center"/>
          </w:tcPr>
          <w:p w14:paraId="12CF1272" w14:textId="77777777" w:rsidR="0061565D" w:rsidRPr="00AB7D75" w:rsidRDefault="0061565D" w:rsidP="0061565D">
            <w:pPr>
              <w:pStyle w:val="TAC"/>
              <w:rPr>
                <w:ins w:id="2042" w:author="Huawei" w:date="2023-05-08T17:58:00Z"/>
                <w:rFonts w:eastAsia="宋体"/>
              </w:rPr>
            </w:pPr>
            <w:ins w:id="2043" w:author="Huawei" w:date="2023-05-08T17:58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62" w:type="pct"/>
            <w:vAlign w:val="center"/>
          </w:tcPr>
          <w:p w14:paraId="2D035776" w14:textId="033F0F0B" w:rsidR="0061565D" w:rsidRPr="00AB7D75" w:rsidRDefault="0061565D" w:rsidP="0061565D">
            <w:pPr>
              <w:pStyle w:val="TAC"/>
              <w:rPr>
                <w:ins w:id="2044" w:author="Huawei" w:date="2023-05-08T17:58:00Z"/>
                <w:rFonts w:eastAsia="宋体"/>
                <w:lang w:eastAsia="zh-CN"/>
              </w:rPr>
            </w:pPr>
            <w:ins w:id="2045" w:author="Huawei" w:date="2023-05-08T22:06:00Z">
              <w:r w:rsidRPr="00AB7D75">
                <w:rPr>
                  <w:rFonts w:eastAsia="宋体"/>
                </w:rPr>
                <w:t>15048</w:t>
              </w:r>
            </w:ins>
          </w:p>
        </w:tc>
        <w:tc>
          <w:tcPr>
            <w:tcW w:w="556" w:type="pct"/>
          </w:tcPr>
          <w:p w14:paraId="743F1E9C" w14:textId="77777777" w:rsidR="0061565D" w:rsidRPr="00AB7D75" w:rsidRDefault="0061565D" w:rsidP="0061565D">
            <w:pPr>
              <w:pStyle w:val="TAC"/>
              <w:rPr>
                <w:ins w:id="2046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34863139" w14:textId="77777777" w:rsidR="0061565D" w:rsidRPr="00AB7D75" w:rsidRDefault="0061565D" w:rsidP="0061565D">
            <w:pPr>
              <w:pStyle w:val="TAC"/>
              <w:rPr>
                <w:ins w:id="2047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1B1B1693" w14:textId="77777777" w:rsidR="0061565D" w:rsidRPr="00AB7D75" w:rsidRDefault="0061565D" w:rsidP="0061565D">
            <w:pPr>
              <w:pStyle w:val="TAC"/>
              <w:rPr>
                <w:ins w:id="2048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793DC816" w14:textId="77777777" w:rsidR="0061565D" w:rsidRPr="00AB7D75" w:rsidRDefault="0061565D" w:rsidP="0061565D">
            <w:pPr>
              <w:pStyle w:val="TAC"/>
              <w:rPr>
                <w:ins w:id="2049" w:author="Huawei" w:date="2023-05-08T17:58:00Z"/>
                <w:rFonts w:eastAsia="宋体"/>
              </w:rPr>
            </w:pPr>
          </w:p>
        </w:tc>
      </w:tr>
      <w:tr w:rsidR="0061565D" w:rsidRPr="00AB7D75" w14:paraId="7B6DDB56" w14:textId="77777777" w:rsidTr="0061565D">
        <w:trPr>
          <w:jc w:val="center"/>
          <w:ins w:id="2050" w:author="Huawei" w:date="2023-05-08T17:58:00Z"/>
        </w:trPr>
        <w:tc>
          <w:tcPr>
            <w:tcW w:w="1747" w:type="pct"/>
          </w:tcPr>
          <w:p w14:paraId="5F7DCA69" w14:textId="5ECA17E9" w:rsidR="0061565D" w:rsidRDefault="0061565D" w:rsidP="0061565D">
            <w:pPr>
              <w:pStyle w:val="TAL"/>
              <w:rPr>
                <w:ins w:id="2051" w:author="Huawei" w:date="2023-05-08T17:58:00Z"/>
                <w:rFonts w:eastAsia="宋体"/>
              </w:rPr>
            </w:pPr>
            <w:ins w:id="2052" w:author="Huawei" w:date="2023-05-08T22:14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 xml:space="preserve">,12,20}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2053" w:author="like (P)" w:date="2023-05-24T17:43:00Z">
              <w:r w:rsidR="003B178E">
                <w:rPr>
                  <w:rFonts w:eastAsia="宋体"/>
                </w:rPr>
                <w:t>0,</w:t>
              </w:r>
            </w:ins>
            <w:ins w:id="2054" w:author="Huawei" w:date="2023-05-08T22:14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52" w:type="pct"/>
            <w:vAlign w:val="center"/>
          </w:tcPr>
          <w:p w14:paraId="77CB1906" w14:textId="77777777" w:rsidR="0061565D" w:rsidRPr="00AB7D75" w:rsidRDefault="0061565D" w:rsidP="0061565D">
            <w:pPr>
              <w:pStyle w:val="TAC"/>
              <w:rPr>
                <w:ins w:id="2055" w:author="Huawei" w:date="2023-05-08T17:58:00Z"/>
                <w:rFonts w:eastAsia="宋体"/>
              </w:rPr>
            </w:pPr>
          </w:p>
        </w:tc>
        <w:tc>
          <w:tcPr>
            <w:tcW w:w="662" w:type="pct"/>
            <w:vAlign w:val="center"/>
          </w:tcPr>
          <w:p w14:paraId="458BF730" w14:textId="2530D52A" w:rsidR="0061565D" w:rsidRDefault="0061565D" w:rsidP="0061565D">
            <w:pPr>
              <w:pStyle w:val="TAC"/>
              <w:rPr>
                <w:ins w:id="2056" w:author="Huawei" w:date="2023-05-08T17:58:00Z"/>
                <w:rFonts w:eastAsia="宋体"/>
                <w:lang w:eastAsia="zh-CN"/>
              </w:rPr>
            </w:pPr>
            <w:ins w:id="2057" w:author="Huawei" w:date="2023-05-08T22:06:00Z">
              <w:r w:rsidRPr="00AB7D75">
                <w:rPr>
                  <w:rFonts w:eastAsia="宋体"/>
                </w:rPr>
                <w:t>18216</w:t>
              </w:r>
            </w:ins>
          </w:p>
        </w:tc>
        <w:tc>
          <w:tcPr>
            <w:tcW w:w="556" w:type="pct"/>
          </w:tcPr>
          <w:p w14:paraId="2596B798" w14:textId="77777777" w:rsidR="0061565D" w:rsidRPr="00AB7D75" w:rsidRDefault="0061565D" w:rsidP="0061565D">
            <w:pPr>
              <w:pStyle w:val="TAC"/>
              <w:rPr>
                <w:ins w:id="2058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20DFCD1" w14:textId="77777777" w:rsidR="0061565D" w:rsidRPr="00AB7D75" w:rsidRDefault="0061565D" w:rsidP="0061565D">
            <w:pPr>
              <w:pStyle w:val="TAC"/>
              <w:rPr>
                <w:ins w:id="2059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0DA8930E" w14:textId="77777777" w:rsidR="0061565D" w:rsidRPr="00AB7D75" w:rsidRDefault="0061565D" w:rsidP="0061565D">
            <w:pPr>
              <w:pStyle w:val="TAC"/>
              <w:rPr>
                <w:ins w:id="2060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171E2B3F" w14:textId="77777777" w:rsidR="0061565D" w:rsidRPr="00AB7D75" w:rsidRDefault="0061565D" w:rsidP="0061565D">
            <w:pPr>
              <w:pStyle w:val="TAC"/>
              <w:rPr>
                <w:ins w:id="2061" w:author="Huawei" w:date="2023-05-08T17:58:00Z"/>
                <w:rFonts w:eastAsia="宋体"/>
              </w:rPr>
            </w:pPr>
          </w:p>
        </w:tc>
      </w:tr>
      <w:tr w:rsidR="00A862BC" w:rsidRPr="00AB7D75" w14:paraId="5BDA6730" w14:textId="77777777" w:rsidTr="0061565D">
        <w:trPr>
          <w:trHeight w:val="70"/>
          <w:jc w:val="center"/>
          <w:ins w:id="2062" w:author="Huawei" w:date="2023-05-08T17:58:00Z"/>
        </w:trPr>
        <w:tc>
          <w:tcPr>
            <w:tcW w:w="1747" w:type="pct"/>
          </w:tcPr>
          <w:p w14:paraId="40846F13" w14:textId="4D158F7B" w:rsidR="00A862BC" w:rsidRPr="00AB7D75" w:rsidRDefault="00A862BC" w:rsidP="0061565D">
            <w:pPr>
              <w:pStyle w:val="TAL"/>
              <w:rPr>
                <w:ins w:id="2063" w:author="Huawei" w:date="2023-05-08T17:58:00Z"/>
                <w:rFonts w:eastAsia="宋体"/>
              </w:rPr>
            </w:pPr>
            <w:ins w:id="2064" w:author="Huawei" w:date="2023-05-08T17:58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</w:ins>
            <w:ins w:id="2065" w:author="like (P)" w:date="2023-05-24T17:43:00Z">
              <w:r w:rsidR="003B178E">
                <w:rPr>
                  <w:rFonts w:eastAsia="宋体"/>
                  <w:highlight w:val="yellow"/>
                </w:rPr>
                <w:t>2 fr</w:t>
              </w:r>
            </w:ins>
            <w:ins w:id="2066" w:author="like (P)" w:date="2023-05-24T17:44:00Z">
              <w:r w:rsidR="003B178E">
                <w:rPr>
                  <w:rFonts w:eastAsia="宋体"/>
                  <w:highlight w:val="yellow"/>
                </w:rPr>
                <w:t>ames</w:t>
              </w:r>
            </w:ins>
          </w:p>
        </w:tc>
        <w:tc>
          <w:tcPr>
            <w:tcW w:w="452" w:type="pct"/>
            <w:vAlign w:val="center"/>
          </w:tcPr>
          <w:p w14:paraId="33A5F70E" w14:textId="77777777" w:rsidR="00A862BC" w:rsidRPr="00AB7D75" w:rsidRDefault="00A862BC" w:rsidP="0061565D">
            <w:pPr>
              <w:pStyle w:val="TAC"/>
              <w:rPr>
                <w:ins w:id="2067" w:author="Huawei" w:date="2023-05-08T17:58:00Z"/>
                <w:rFonts w:eastAsia="宋体"/>
              </w:rPr>
            </w:pPr>
            <w:ins w:id="2068" w:author="Huawei" w:date="2023-05-08T17:58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62" w:type="pct"/>
            <w:vAlign w:val="center"/>
          </w:tcPr>
          <w:p w14:paraId="0103B50C" w14:textId="1F718955" w:rsidR="00A862BC" w:rsidRPr="00AB7D75" w:rsidRDefault="00176168" w:rsidP="0061565D">
            <w:pPr>
              <w:pStyle w:val="TAC"/>
              <w:rPr>
                <w:ins w:id="2069" w:author="Huawei" w:date="2023-05-08T17:58:00Z"/>
                <w:rFonts w:eastAsia="宋体"/>
                <w:lang w:eastAsia="zh-CN"/>
              </w:rPr>
            </w:pPr>
            <w:ins w:id="2070" w:author="like (P)" w:date="2023-05-24T17:58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5.482</w:t>
              </w:r>
            </w:ins>
          </w:p>
        </w:tc>
        <w:tc>
          <w:tcPr>
            <w:tcW w:w="556" w:type="pct"/>
          </w:tcPr>
          <w:p w14:paraId="0645427D" w14:textId="77777777" w:rsidR="00A862BC" w:rsidRPr="00AB7D75" w:rsidRDefault="00A862BC" w:rsidP="0061565D">
            <w:pPr>
              <w:pStyle w:val="TAC"/>
              <w:rPr>
                <w:ins w:id="2071" w:author="Huawei" w:date="2023-05-08T17:58:00Z"/>
                <w:rFonts w:eastAsia="宋体"/>
              </w:rPr>
            </w:pPr>
          </w:p>
        </w:tc>
        <w:tc>
          <w:tcPr>
            <w:tcW w:w="581" w:type="pct"/>
            <w:vAlign w:val="center"/>
          </w:tcPr>
          <w:p w14:paraId="2A146092" w14:textId="77777777" w:rsidR="00A862BC" w:rsidRPr="00AB7D75" w:rsidRDefault="00A862BC" w:rsidP="0061565D">
            <w:pPr>
              <w:pStyle w:val="TAC"/>
              <w:rPr>
                <w:ins w:id="2072" w:author="Huawei" w:date="2023-05-08T17:58:00Z"/>
                <w:rFonts w:eastAsia="宋体"/>
              </w:rPr>
            </w:pPr>
          </w:p>
        </w:tc>
        <w:tc>
          <w:tcPr>
            <w:tcW w:w="502" w:type="pct"/>
            <w:vAlign w:val="center"/>
          </w:tcPr>
          <w:p w14:paraId="6AC997FD" w14:textId="77777777" w:rsidR="00A862BC" w:rsidRPr="00AB7D75" w:rsidRDefault="00A862BC" w:rsidP="0061565D">
            <w:pPr>
              <w:pStyle w:val="TAC"/>
              <w:rPr>
                <w:ins w:id="2073" w:author="Huawei" w:date="2023-05-08T17:58:00Z"/>
                <w:rFonts w:eastAsia="宋体"/>
              </w:rPr>
            </w:pPr>
          </w:p>
        </w:tc>
        <w:tc>
          <w:tcPr>
            <w:tcW w:w="500" w:type="pct"/>
            <w:vAlign w:val="center"/>
          </w:tcPr>
          <w:p w14:paraId="52D8A262" w14:textId="77777777" w:rsidR="00A862BC" w:rsidRPr="00AB7D75" w:rsidRDefault="00A862BC" w:rsidP="0061565D">
            <w:pPr>
              <w:pStyle w:val="TAC"/>
              <w:rPr>
                <w:ins w:id="2074" w:author="Huawei" w:date="2023-05-08T17:58:00Z"/>
                <w:rFonts w:eastAsia="宋体"/>
              </w:rPr>
            </w:pPr>
          </w:p>
        </w:tc>
      </w:tr>
      <w:tr w:rsidR="00A862BC" w:rsidRPr="00AB7D75" w14:paraId="1FC6BC22" w14:textId="77777777" w:rsidTr="0061565D">
        <w:trPr>
          <w:trHeight w:val="70"/>
          <w:jc w:val="center"/>
          <w:ins w:id="2075" w:author="Huawei" w:date="2023-05-08T17:58:00Z"/>
        </w:trPr>
        <w:tc>
          <w:tcPr>
            <w:tcW w:w="5000" w:type="pct"/>
            <w:gridSpan w:val="7"/>
          </w:tcPr>
          <w:p w14:paraId="64B57141" w14:textId="13874BC2" w:rsidR="00A862BC" w:rsidRPr="00AB7D75" w:rsidRDefault="00A862BC" w:rsidP="003511B0">
            <w:pPr>
              <w:pStyle w:val="TAN"/>
              <w:rPr>
                <w:ins w:id="2076" w:author="Huawei" w:date="2023-05-08T17:58:00Z"/>
                <w:rFonts w:eastAsia="宋体"/>
              </w:rPr>
            </w:pPr>
            <w:ins w:id="2077" w:author="Huawei" w:date="2023-05-08T17:58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  <w:r>
                <w:rPr>
                  <w:rFonts w:eastAsia="宋体"/>
                </w:rPr>
                <w:t xml:space="preserve">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is slot index per </w:t>
              </w:r>
            </w:ins>
            <w:ins w:id="2078" w:author="Huawei" w:date="2023-05-08T21:43:00Z">
              <w:r w:rsidR="003511B0">
                <w:rPr>
                  <w:rFonts w:eastAsia="宋体"/>
                </w:rPr>
                <w:t>640</w:t>
              </w:r>
            </w:ins>
            <w:ins w:id="2079" w:author="Huawei" w:date="2023-05-08T17:58:00Z">
              <w:r>
                <w:rPr>
                  <w:rFonts w:eastAsia="宋体"/>
                </w:rPr>
                <w:t xml:space="preserve"> slots</w:t>
              </w:r>
            </w:ins>
          </w:p>
        </w:tc>
      </w:tr>
    </w:tbl>
    <w:p w14:paraId="16BE8CE7" w14:textId="77777777" w:rsidR="00BB6FAC" w:rsidRDefault="00BB6FAC" w:rsidP="00BB6FAC">
      <w:pPr>
        <w:rPr>
          <w:ins w:id="2080" w:author="Huawei" w:date="2023-05-08T22:07:00Z"/>
          <w:lang w:eastAsia="zh-CN"/>
        </w:rPr>
      </w:pPr>
    </w:p>
    <w:p w14:paraId="33497882" w14:textId="77777777" w:rsidR="0061565D" w:rsidRDefault="0061565D" w:rsidP="00BB6FAC">
      <w:pPr>
        <w:rPr>
          <w:ins w:id="2081" w:author="Huawei" w:date="2023-05-08T22:07:00Z"/>
          <w:lang w:eastAsia="zh-CN"/>
        </w:rPr>
      </w:pPr>
    </w:p>
    <w:p w14:paraId="7687D136" w14:textId="3CE30C96" w:rsidR="0061565D" w:rsidRPr="00362553" w:rsidRDefault="00362553" w:rsidP="00362553">
      <w:pPr>
        <w:pStyle w:val="TH"/>
        <w:rPr>
          <w:ins w:id="2082" w:author="Huawei" w:date="2023-05-08T22:07:00Z"/>
          <w:lang w:eastAsia="zh-CN"/>
        </w:rPr>
      </w:pPr>
      <w:ins w:id="2083" w:author="like (P)" w:date="2023-05-24T17:13:00Z">
        <w:r>
          <w:rPr>
            <w:lang w:eastAsia="zh-CN"/>
          </w:rPr>
          <w:lastRenderedPageBreak/>
          <w:t xml:space="preserve">Table </w:t>
        </w:r>
        <w:r w:rsidRPr="00AB7D75">
          <w:rPr>
            <w:lang w:eastAsia="zh-CN"/>
          </w:rPr>
          <w:t>A.3.2.2.</w:t>
        </w:r>
        <w:r>
          <w:rPr>
            <w:lang w:eastAsia="zh-CN"/>
          </w:rPr>
          <w:t>8.</w:t>
        </w:r>
        <w:r w:rsidR="003A0380">
          <w:rPr>
            <w:lang w:eastAsia="zh-CN"/>
          </w:rPr>
          <w:t>4</w:t>
        </w:r>
        <w:r>
          <w:rPr>
            <w:lang w:eastAsia="zh-CN"/>
          </w:rPr>
          <w:t>:</w:t>
        </w:r>
        <w:r w:rsidRPr="00AB7D75">
          <w:rPr>
            <w:rFonts w:hint="eastAsia"/>
            <w:lang w:eastAsia="zh-CN"/>
          </w:rPr>
          <w:tab/>
        </w:r>
        <w:r w:rsidRPr="00AB7D75">
          <w:rPr>
            <w:lang w:eastAsia="zh-CN"/>
          </w:rPr>
          <w:t xml:space="preserve">Reference measurement </w:t>
        </w:r>
        <w:r>
          <w:rPr>
            <w:lang w:eastAsia="zh-CN"/>
          </w:rPr>
          <w:t>channels for FR1+</w:t>
        </w:r>
        <w:r w:rsidRPr="00AB7D75">
          <w:rPr>
            <w:lang w:eastAsia="zh-CN"/>
          </w:rPr>
          <w:t>FR2-2</w:t>
        </w:r>
        <w:r>
          <w:rPr>
            <w:lang w:eastAsia="zh-CN"/>
          </w:rPr>
          <w:t xml:space="preserve"> CA with 480 kHz SCS (</w:t>
        </w:r>
        <w:r w:rsidR="003A0380">
          <w:rPr>
            <w:lang w:eastAsia="zh-CN"/>
          </w:rPr>
          <w:t>16QAM</w:t>
        </w:r>
        <w:r>
          <w:rPr>
            <w:lang w:eastAsia="zh-CN"/>
          </w:rPr>
          <w:t>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3"/>
        <w:gridCol w:w="859"/>
        <w:gridCol w:w="1337"/>
        <w:gridCol w:w="1061"/>
        <w:gridCol w:w="1109"/>
        <w:gridCol w:w="957"/>
        <w:gridCol w:w="953"/>
      </w:tblGrid>
      <w:tr w:rsidR="0061565D" w:rsidRPr="00AB7D75" w14:paraId="077C5263" w14:textId="77777777" w:rsidTr="00176168">
        <w:trPr>
          <w:jc w:val="center"/>
          <w:ins w:id="2084" w:author="Huawei" w:date="2023-05-08T22:07:00Z"/>
        </w:trPr>
        <w:tc>
          <w:tcPr>
            <w:tcW w:w="1741" w:type="pct"/>
            <w:shd w:val="clear" w:color="auto" w:fill="auto"/>
            <w:vAlign w:val="center"/>
          </w:tcPr>
          <w:p w14:paraId="5371EEF1" w14:textId="77777777" w:rsidR="0061565D" w:rsidRPr="00AB7D75" w:rsidRDefault="0061565D" w:rsidP="0061565D">
            <w:pPr>
              <w:pStyle w:val="TAH"/>
              <w:rPr>
                <w:ins w:id="2085" w:author="Huawei" w:date="2023-05-08T22:07:00Z"/>
                <w:rFonts w:eastAsia="宋体"/>
              </w:rPr>
            </w:pPr>
            <w:ins w:id="2086" w:author="Huawei" w:date="2023-05-08T22:07:00Z">
              <w:r w:rsidRPr="00AB7D75">
                <w:rPr>
                  <w:rFonts w:eastAsia="宋体"/>
                </w:rPr>
                <w:t>Parameter</w:t>
              </w:r>
            </w:ins>
          </w:p>
        </w:tc>
        <w:tc>
          <w:tcPr>
            <w:tcW w:w="446" w:type="pct"/>
            <w:shd w:val="clear" w:color="auto" w:fill="auto"/>
            <w:vAlign w:val="center"/>
          </w:tcPr>
          <w:p w14:paraId="54E863CC" w14:textId="77777777" w:rsidR="0061565D" w:rsidRPr="00AB7D75" w:rsidRDefault="0061565D" w:rsidP="0061565D">
            <w:pPr>
              <w:pStyle w:val="TAH"/>
              <w:rPr>
                <w:ins w:id="2087" w:author="Huawei" w:date="2023-05-08T22:07:00Z"/>
                <w:rFonts w:eastAsia="宋体"/>
              </w:rPr>
            </w:pPr>
            <w:ins w:id="2088" w:author="Huawei" w:date="2023-05-08T22:07:00Z">
              <w:r w:rsidRPr="00AB7D75">
                <w:rPr>
                  <w:rFonts w:eastAsia="宋体"/>
                </w:rPr>
                <w:t>Unit</w:t>
              </w:r>
            </w:ins>
          </w:p>
        </w:tc>
        <w:tc>
          <w:tcPr>
            <w:tcW w:w="2813" w:type="pct"/>
            <w:gridSpan w:val="5"/>
            <w:shd w:val="clear" w:color="auto" w:fill="auto"/>
            <w:vAlign w:val="center"/>
          </w:tcPr>
          <w:p w14:paraId="7249778D" w14:textId="77777777" w:rsidR="0061565D" w:rsidRPr="00AB7D75" w:rsidRDefault="0061565D" w:rsidP="0061565D">
            <w:pPr>
              <w:pStyle w:val="TAH"/>
              <w:rPr>
                <w:ins w:id="2089" w:author="Huawei" w:date="2023-05-08T22:07:00Z"/>
                <w:rFonts w:eastAsia="宋体"/>
              </w:rPr>
            </w:pPr>
            <w:ins w:id="2090" w:author="Huawei" w:date="2023-05-08T22:07:00Z">
              <w:r w:rsidRPr="00AB7D75">
                <w:rPr>
                  <w:rFonts w:eastAsia="宋体"/>
                </w:rPr>
                <w:t>Value</w:t>
              </w:r>
            </w:ins>
          </w:p>
        </w:tc>
      </w:tr>
      <w:tr w:rsidR="0061565D" w:rsidRPr="00AB7D75" w14:paraId="709140FD" w14:textId="77777777" w:rsidTr="00176168">
        <w:trPr>
          <w:jc w:val="center"/>
          <w:ins w:id="2091" w:author="Huawei" w:date="2023-05-08T22:07:00Z"/>
        </w:trPr>
        <w:tc>
          <w:tcPr>
            <w:tcW w:w="1741" w:type="pct"/>
            <w:vAlign w:val="center"/>
          </w:tcPr>
          <w:p w14:paraId="477164AD" w14:textId="77777777" w:rsidR="0061565D" w:rsidRPr="00AB7D75" w:rsidRDefault="0061565D" w:rsidP="0061565D">
            <w:pPr>
              <w:pStyle w:val="TAL"/>
              <w:rPr>
                <w:ins w:id="2092" w:author="Huawei" w:date="2023-05-08T22:07:00Z"/>
                <w:rFonts w:eastAsia="宋体"/>
              </w:rPr>
            </w:pPr>
            <w:ins w:id="2093" w:author="Huawei" w:date="2023-05-08T22:07:00Z">
              <w:r w:rsidRPr="00AB7D75">
                <w:rPr>
                  <w:rFonts w:eastAsia="宋体"/>
                </w:rPr>
                <w:t>Reference channel</w:t>
              </w:r>
            </w:ins>
          </w:p>
        </w:tc>
        <w:tc>
          <w:tcPr>
            <w:tcW w:w="446" w:type="pct"/>
            <w:vAlign w:val="center"/>
          </w:tcPr>
          <w:p w14:paraId="643009FA" w14:textId="77777777" w:rsidR="0061565D" w:rsidRPr="00AB7D75" w:rsidRDefault="0061565D" w:rsidP="0061565D">
            <w:pPr>
              <w:pStyle w:val="TAC"/>
              <w:rPr>
                <w:ins w:id="2094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21FBA073" w14:textId="5BA94D1F" w:rsidR="0061565D" w:rsidRPr="00AB7D75" w:rsidRDefault="0061565D" w:rsidP="00DD308C">
            <w:pPr>
              <w:pStyle w:val="TAC"/>
              <w:rPr>
                <w:ins w:id="2095" w:author="Huawei" w:date="2023-05-08T22:07:00Z"/>
                <w:rFonts w:eastAsia="宋体"/>
              </w:rPr>
            </w:pPr>
            <w:proofErr w:type="gramStart"/>
            <w:ins w:id="2096" w:author="Huawei" w:date="2023-05-08T22:07:00Z">
              <w:r w:rsidRPr="00AB7D75">
                <w:rPr>
                  <w:rFonts w:eastAsia="宋体"/>
                </w:rPr>
                <w:t>R.PDSCH</w:t>
              </w:r>
              <w:proofErr w:type="gramEnd"/>
              <w:r w:rsidRPr="00AB7D75">
                <w:rPr>
                  <w:rFonts w:eastAsia="宋体"/>
                </w:rPr>
                <w:t>.</w:t>
              </w:r>
            </w:ins>
            <w:ins w:id="2097" w:author="like (P)" w:date="2023-05-24T18:11:00Z">
              <w:r w:rsidR="0026448F">
                <w:rPr>
                  <w:rFonts w:eastAsia="宋体"/>
                </w:rPr>
                <w:t>8-4</w:t>
              </w:r>
            </w:ins>
            <w:ins w:id="2098" w:author="Huawei" w:date="2023-05-08T22:07:00Z">
              <w:r w:rsidRPr="00AB7D75">
                <w:rPr>
                  <w:rFonts w:eastAsia="宋体"/>
                </w:rPr>
                <w:t>.1 TDD</w:t>
              </w:r>
            </w:ins>
          </w:p>
        </w:tc>
        <w:tc>
          <w:tcPr>
            <w:tcW w:w="551" w:type="pct"/>
            <w:vAlign w:val="center"/>
          </w:tcPr>
          <w:p w14:paraId="4D473371" w14:textId="77777777" w:rsidR="0061565D" w:rsidRPr="00AB7D75" w:rsidRDefault="0061565D" w:rsidP="0061565D">
            <w:pPr>
              <w:pStyle w:val="TAC"/>
              <w:rPr>
                <w:ins w:id="2099" w:author="Huawei" w:date="2023-05-08T22:07:00Z"/>
                <w:rFonts w:eastAsia="宋体"/>
                <w:lang w:eastAsia="zh-CN"/>
              </w:rPr>
            </w:pPr>
          </w:p>
        </w:tc>
        <w:tc>
          <w:tcPr>
            <w:tcW w:w="576" w:type="pct"/>
            <w:vAlign w:val="center"/>
          </w:tcPr>
          <w:p w14:paraId="3F8D63D2" w14:textId="77777777" w:rsidR="0061565D" w:rsidRPr="00AB7D75" w:rsidRDefault="0061565D" w:rsidP="0061565D">
            <w:pPr>
              <w:pStyle w:val="TAC"/>
              <w:rPr>
                <w:ins w:id="2100" w:author="Huawei" w:date="2023-05-08T22:07:00Z"/>
                <w:rFonts w:eastAsia="宋体"/>
                <w:lang w:eastAsia="zh-CN"/>
              </w:rPr>
            </w:pPr>
          </w:p>
        </w:tc>
        <w:tc>
          <w:tcPr>
            <w:tcW w:w="497" w:type="pct"/>
            <w:vAlign w:val="center"/>
          </w:tcPr>
          <w:p w14:paraId="2E3B4D1A" w14:textId="77777777" w:rsidR="0061565D" w:rsidRPr="00AB7D75" w:rsidRDefault="0061565D" w:rsidP="0061565D">
            <w:pPr>
              <w:pStyle w:val="TAC"/>
              <w:rPr>
                <w:ins w:id="2101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3409A1CF" w14:textId="77777777" w:rsidR="0061565D" w:rsidRPr="00AB7D75" w:rsidRDefault="0061565D" w:rsidP="0061565D">
            <w:pPr>
              <w:pStyle w:val="TAC"/>
              <w:rPr>
                <w:ins w:id="2102" w:author="Huawei" w:date="2023-05-08T22:07:00Z"/>
                <w:rFonts w:eastAsia="宋体"/>
                <w:lang w:eastAsia="zh-CN"/>
              </w:rPr>
            </w:pPr>
          </w:p>
        </w:tc>
      </w:tr>
      <w:tr w:rsidR="0061565D" w:rsidRPr="00AB7D75" w14:paraId="34ACC9DA" w14:textId="77777777" w:rsidTr="00176168">
        <w:trPr>
          <w:jc w:val="center"/>
          <w:ins w:id="2103" w:author="Huawei" w:date="2023-05-08T22:07:00Z"/>
        </w:trPr>
        <w:tc>
          <w:tcPr>
            <w:tcW w:w="1741" w:type="pct"/>
          </w:tcPr>
          <w:p w14:paraId="0F770BFF" w14:textId="77777777" w:rsidR="0061565D" w:rsidRPr="00AB7D75" w:rsidRDefault="0061565D" w:rsidP="0061565D">
            <w:pPr>
              <w:pStyle w:val="TAL"/>
              <w:rPr>
                <w:ins w:id="2104" w:author="Huawei" w:date="2023-05-08T22:07:00Z"/>
                <w:rFonts w:eastAsia="宋体"/>
              </w:rPr>
            </w:pPr>
            <w:ins w:id="2105" w:author="Huawei" w:date="2023-05-08T22:07:00Z">
              <w:r w:rsidRPr="00AB7D75">
                <w:rPr>
                  <w:rFonts w:eastAsia="宋体"/>
                </w:rPr>
                <w:t>Channel bandwidth</w:t>
              </w:r>
            </w:ins>
          </w:p>
        </w:tc>
        <w:tc>
          <w:tcPr>
            <w:tcW w:w="446" w:type="pct"/>
            <w:vAlign w:val="center"/>
          </w:tcPr>
          <w:p w14:paraId="6513E045" w14:textId="77777777" w:rsidR="0061565D" w:rsidRPr="00AB7D75" w:rsidRDefault="0061565D" w:rsidP="0061565D">
            <w:pPr>
              <w:pStyle w:val="TAC"/>
              <w:rPr>
                <w:ins w:id="2106" w:author="Huawei" w:date="2023-05-08T22:07:00Z"/>
                <w:rFonts w:eastAsia="宋体"/>
              </w:rPr>
            </w:pPr>
            <w:ins w:id="2107" w:author="Huawei" w:date="2023-05-08T22:07:00Z">
              <w:r w:rsidRPr="00AB7D75">
                <w:rPr>
                  <w:rFonts w:eastAsia="宋体"/>
                </w:rPr>
                <w:t>MHz</w:t>
              </w:r>
            </w:ins>
          </w:p>
        </w:tc>
        <w:tc>
          <w:tcPr>
            <w:tcW w:w="694" w:type="pct"/>
            <w:vAlign w:val="center"/>
          </w:tcPr>
          <w:p w14:paraId="468F9E78" w14:textId="77777777" w:rsidR="0061565D" w:rsidRPr="00AB7D75" w:rsidRDefault="0061565D" w:rsidP="0061565D">
            <w:pPr>
              <w:pStyle w:val="TAC"/>
              <w:rPr>
                <w:ins w:id="2108" w:author="Huawei" w:date="2023-05-08T22:07:00Z"/>
                <w:rFonts w:eastAsia="宋体"/>
              </w:rPr>
            </w:pPr>
            <w:ins w:id="2109" w:author="Huawei" w:date="2023-05-08T22:07:00Z">
              <w:r>
                <w:rPr>
                  <w:rFonts w:eastAsia="宋体"/>
                </w:rPr>
                <w:t>400</w:t>
              </w:r>
            </w:ins>
          </w:p>
        </w:tc>
        <w:tc>
          <w:tcPr>
            <w:tcW w:w="551" w:type="pct"/>
          </w:tcPr>
          <w:p w14:paraId="0EBF2E8C" w14:textId="77777777" w:rsidR="0061565D" w:rsidRPr="00AB7D75" w:rsidRDefault="0061565D" w:rsidP="0061565D">
            <w:pPr>
              <w:pStyle w:val="TAC"/>
              <w:rPr>
                <w:ins w:id="2110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5769793D" w14:textId="77777777" w:rsidR="0061565D" w:rsidRPr="00AB7D75" w:rsidRDefault="0061565D" w:rsidP="0061565D">
            <w:pPr>
              <w:pStyle w:val="TAC"/>
              <w:rPr>
                <w:ins w:id="2111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45D04D6" w14:textId="77777777" w:rsidR="0061565D" w:rsidRPr="00AB7D75" w:rsidRDefault="0061565D" w:rsidP="0061565D">
            <w:pPr>
              <w:pStyle w:val="TAC"/>
              <w:rPr>
                <w:ins w:id="2112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7F8F39E4" w14:textId="77777777" w:rsidR="0061565D" w:rsidRPr="00AB7D75" w:rsidRDefault="0061565D" w:rsidP="0061565D">
            <w:pPr>
              <w:pStyle w:val="TAC"/>
              <w:rPr>
                <w:ins w:id="2113" w:author="Huawei" w:date="2023-05-08T22:07:00Z"/>
                <w:rFonts w:eastAsia="宋体"/>
              </w:rPr>
            </w:pPr>
          </w:p>
        </w:tc>
      </w:tr>
      <w:tr w:rsidR="0061565D" w:rsidRPr="00AB7D75" w14:paraId="66386239" w14:textId="77777777" w:rsidTr="00176168">
        <w:trPr>
          <w:jc w:val="center"/>
          <w:ins w:id="2114" w:author="Huawei" w:date="2023-05-08T22:07:00Z"/>
        </w:trPr>
        <w:tc>
          <w:tcPr>
            <w:tcW w:w="1741" w:type="pct"/>
          </w:tcPr>
          <w:p w14:paraId="63C88AEE" w14:textId="77777777" w:rsidR="0061565D" w:rsidRPr="00AB7D75" w:rsidRDefault="0061565D" w:rsidP="0061565D">
            <w:pPr>
              <w:pStyle w:val="TAL"/>
              <w:rPr>
                <w:ins w:id="2115" w:author="Huawei" w:date="2023-05-08T22:07:00Z"/>
                <w:rFonts w:eastAsia="宋体"/>
              </w:rPr>
            </w:pPr>
            <w:ins w:id="2116" w:author="Huawei" w:date="2023-05-08T22:07:00Z">
              <w:r w:rsidRPr="00AB7D75">
                <w:rPr>
                  <w:rFonts w:eastAsia="宋体"/>
                </w:rPr>
                <w:t>Subcarrier spacing</w:t>
              </w:r>
            </w:ins>
          </w:p>
        </w:tc>
        <w:tc>
          <w:tcPr>
            <w:tcW w:w="446" w:type="pct"/>
            <w:vAlign w:val="center"/>
          </w:tcPr>
          <w:p w14:paraId="1F86CB64" w14:textId="77777777" w:rsidR="0061565D" w:rsidRPr="00AB7D75" w:rsidRDefault="0061565D" w:rsidP="0061565D">
            <w:pPr>
              <w:pStyle w:val="TAC"/>
              <w:rPr>
                <w:ins w:id="2117" w:author="Huawei" w:date="2023-05-08T22:07:00Z"/>
                <w:rFonts w:eastAsia="宋体"/>
              </w:rPr>
            </w:pPr>
            <w:ins w:id="2118" w:author="Huawei" w:date="2023-05-08T22:07:00Z">
              <w:r w:rsidRPr="00AB7D75">
                <w:rPr>
                  <w:rFonts w:eastAsia="宋体"/>
                </w:rPr>
                <w:t>kHz</w:t>
              </w:r>
            </w:ins>
          </w:p>
        </w:tc>
        <w:tc>
          <w:tcPr>
            <w:tcW w:w="694" w:type="pct"/>
            <w:vAlign w:val="center"/>
          </w:tcPr>
          <w:p w14:paraId="113589A2" w14:textId="77777777" w:rsidR="0061565D" w:rsidRPr="00AB7D75" w:rsidRDefault="0061565D" w:rsidP="0061565D">
            <w:pPr>
              <w:pStyle w:val="TAC"/>
              <w:rPr>
                <w:ins w:id="2119" w:author="Huawei" w:date="2023-05-08T22:07:00Z"/>
                <w:rFonts w:eastAsia="宋体"/>
              </w:rPr>
            </w:pPr>
            <w:ins w:id="2120" w:author="Huawei" w:date="2023-05-08T22:07:00Z">
              <w:r>
                <w:rPr>
                  <w:rFonts w:eastAsia="宋体"/>
                </w:rPr>
                <w:t>480</w:t>
              </w:r>
            </w:ins>
          </w:p>
        </w:tc>
        <w:tc>
          <w:tcPr>
            <w:tcW w:w="551" w:type="pct"/>
          </w:tcPr>
          <w:p w14:paraId="4DEDB835" w14:textId="77777777" w:rsidR="0061565D" w:rsidRPr="00AB7D75" w:rsidRDefault="0061565D" w:rsidP="0061565D">
            <w:pPr>
              <w:pStyle w:val="TAC"/>
              <w:rPr>
                <w:ins w:id="2121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33C0B779" w14:textId="77777777" w:rsidR="0061565D" w:rsidRPr="00AB7D75" w:rsidRDefault="0061565D" w:rsidP="0061565D">
            <w:pPr>
              <w:pStyle w:val="TAC"/>
              <w:rPr>
                <w:ins w:id="2122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34B7E38" w14:textId="77777777" w:rsidR="0061565D" w:rsidRPr="00AB7D75" w:rsidRDefault="0061565D" w:rsidP="0061565D">
            <w:pPr>
              <w:pStyle w:val="TAC"/>
              <w:rPr>
                <w:ins w:id="2123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0235D4FB" w14:textId="77777777" w:rsidR="0061565D" w:rsidRPr="00AB7D75" w:rsidRDefault="0061565D" w:rsidP="0061565D">
            <w:pPr>
              <w:pStyle w:val="TAC"/>
              <w:rPr>
                <w:ins w:id="2124" w:author="Huawei" w:date="2023-05-08T22:07:00Z"/>
                <w:rFonts w:eastAsia="宋体"/>
              </w:rPr>
            </w:pPr>
          </w:p>
        </w:tc>
      </w:tr>
      <w:tr w:rsidR="0061565D" w:rsidRPr="00AB7D75" w14:paraId="2E5D94AD" w14:textId="77777777" w:rsidTr="00176168">
        <w:trPr>
          <w:jc w:val="center"/>
          <w:ins w:id="2125" w:author="Huawei" w:date="2023-05-08T22:07:00Z"/>
        </w:trPr>
        <w:tc>
          <w:tcPr>
            <w:tcW w:w="1741" w:type="pct"/>
          </w:tcPr>
          <w:p w14:paraId="1C1D08A9" w14:textId="77777777" w:rsidR="0061565D" w:rsidRPr="00AB7D75" w:rsidRDefault="0061565D" w:rsidP="0061565D">
            <w:pPr>
              <w:pStyle w:val="TAL"/>
              <w:rPr>
                <w:ins w:id="2126" w:author="Huawei" w:date="2023-05-08T22:07:00Z"/>
                <w:rFonts w:eastAsia="宋体"/>
              </w:rPr>
            </w:pPr>
            <w:ins w:id="2127" w:author="Huawei" w:date="2023-05-08T22:07:00Z">
              <w:r w:rsidRPr="00AB7D75">
                <w:rPr>
                  <w:rFonts w:eastAsia="宋体"/>
                </w:rPr>
                <w:t>Allocated resource blocks</w:t>
              </w:r>
            </w:ins>
          </w:p>
        </w:tc>
        <w:tc>
          <w:tcPr>
            <w:tcW w:w="446" w:type="pct"/>
            <w:vAlign w:val="center"/>
          </w:tcPr>
          <w:p w14:paraId="20E1F312" w14:textId="77777777" w:rsidR="0061565D" w:rsidRPr="00AB7D75" w:rsidRDefault="0061565D" w:rsidP="0061565D">
            <w:pPr>
              <w:pStyle w:val="TAC"/>
              <w:rPr>
                <w:ins w:id="2128" w:author="Huawei" w:date="2023-05-08T22:07:00Z"/>
                <w:rFonts w:eastAsia="宋体"/>
              </w:rPr>
            </w:pPr>
            <w:ins w:id="2129" w:author="Huawei" w:date="2023-05-08T22:07:00Z">
              <w:r w:rsidRPr="00AB7D75">
                <w:rPr>
                  <w:rFonts w:eastAsia="宋体"/>
                </w:rPr>
                <w:t>PRBs</w:t>
              </w:r>
            </w:ins>
          </w:p>
        </w:tc>
        <w:tc>
          <w:tcPr>
            <w:tcW w:w="694" w:type="pct"/>
            <w:vAlign w:val="center"/>
          </w:tcPr>
          <w:p w14:paraId="1736AB72" w14:textId="44B264C3" w:rsidR="0061565D" w:rsidRPr="00AB7D75" w:rsidRDefault="0061565D" w:rsidP="0061565D">
            <w:pPr>
              <w:pStyle w:val="TAC"/>
              <w:rPr>
                <w:ins w:id="2130" w:author="Huawei" w:date="2023-05-08T22:07:00Z"/>
                <w:rFonts w:eastAsia="宋体"/>
              </w:rPr>
            </w:pPr>
            <w:ins w:id="2131" w:author="Huawei" w:date="2023-05-08T22:10:00Z">
              <w:r>
                <w:rPr>
                  <w:rFonts w:eastAsia="宋体"/>
                </w:rPr>
                <w:t>20</w:t>
              </w:r>
            </w:ins>
          </w:p>
        </w:tc>
        <w:tc>
          <w:tcPr>
            <w:tcW w:w="551" w:type="pct"/>
          </w:tcPr>
          <w:p w14:paraId="275BE6D8" w14:textId="77777777" w:rsidR="0061565D" w:rsidRPr="00AB7D75" w:rsidRDefault="0061565D" w:rsidP="0061565D">
            <w:pPr>
              <w:pStyle w:val="TAC"/>
              <w:rPr>
                <w:ins w:id="2132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0BB3A950" w14:textId="77777777" w:rsidR="0061565D" w:rsidRPr="00AB7D75" w:rsidRDefault="0061565D" w:rsidP="0061565D">
            <w:pPr>
              <w:pStyle w:val="TAC"/>
              <w:rPr>
                <w:ins w:id="2133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673286D" w14:textId="77777777" w:rsidR="0061565D" w:rsidRPr="00AB7D75" w:rsidRDefault="0061565D" w:rsidP="0061565D">
            <w:pPr>
              <w:pStyle w:val="TAC"/>
              <w:rPr>
                <w:ins w:id="2134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0AE28038" w14:textId="77777777" w:rsidR="0061565D" w:rsidRPr="00AB7D75" w:rsidRDefault="0061565D" w:rsidP="0061565D">
            <w:pPr>
              <w:pStyle w:val="TAC"/>
              <w:rPr>
                <w:ins w:id="2135" w:author="Huawei" w:date="2023-05-08T22:07:00Z"/>
                <w:rFonts w:eastAsia="宋体"/>
              </w:rPr>
            </w:pPr>
          </w:p>
        </w:tc>
      </w:tr>
      <w:tr w:rsidR="0061565D" w:rsidRPr="00AB7D75" w14:paraId="45C4BBFC" w14:textId="77777777" w:rsidTr="00176168">
        <w:trPr>
          <w:jc w:val="center"/>
          <w:ins w:id="2136" w:author="Huawei" w:date="2023-05-08T22:07:00Z"/>
        </w:trPr>
        <w:tc>
          <w:tcPr>
            <w:tcW w:w="1741" w:type="pct"/>
          </w:tcPr>
          <w:p w14:paraId="571D6A64" w14:textId="77777777" w:rsidR="0061565D" w:rsidRPr="00AB7D75" w:rsidRDefault="0061565D" w:rsidP="0061565D">
            <w:pPr>
              <w:pStyle w:val="TAL"/>
              <w:rPr>
                <w:ins w:id="2137" w:author="Huawei" w:date="2023-05-08T22:07:00Z"/>
                <w:rFonts w:eastAsia="宋体"/>
              </w:rPr>
            </w:pPr>
            <w:ins w:id="2138" w:author="Huawei" w:date="2023-05-08T22:07:00Z">
              <w:r w:rsidRPr="006E1E07">
                <w:rPr>
                  <w:rFonts w:eastAsia="宋体"/>
                  <w:highlight w:val="yellow"/>
                </w:rPr>
                <w:t>Number of consecutive PDSCH symbols</w:t>
              </w:r>
            </w:ins>
          </w:p>
        </w:tc>
        <w:tc>
          <w:tcPr>
            <w:tcW w:w="446" w:type="pct"/>
            <w:vAlign w:val="center"/>
          </w:tcPr>
          <w:p w14:paraId="1E876B5A" w14:textId="77777777" w:rsidR="0061565D" w:rsidRPr="00AB7D75" w:rsidRDefault="0061565D" w:rsidP="0061565D">
            <w:pPr>
              <w:pStyle w:val="TAC"/>
              <w:rPr>
                <w:ins w:id="2139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4C2E1A2F" w14:textId="77777777" w:rsidR="0061565D" w:rsidRPr="00AB7D75" w:rsidRDefault="0061565D" w:rsidP="0061565D">
            <w:pPr>
              <w:pStyle w:val="TAC"/>
              <w:rPr>
                <w:ins w:id="2140" w:author="Huawei" w:date="2023-05-08T22:07:00Z"/>
                <w:rFonts w:eastAsia="宋体"/>
              </w:rPr>
            </w:pPr>
          </w:p>
        </w:tc>
        <w:tc>
          <w:tcPr>
            <w:tcW w:w="551" w:type="pct"/>
          </w:tcPr>
          <w:p w14:paraId="1FAF69A6" w14:textId="77777777" w:rsidR="0061565D" w:rsidRPr="00AB7D75" w:rsidRDefault="0061565D" w:rsidP="0061565D">
            <w:pPr>
              <w:pStyle w:val="TAC"/>
              <w:rPr>
                <w:ins w:id="2141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2774C05A" w14:textId="77777777" w:rsidR="0061565D" w:rsidRPr="00AB7D75" w:rsidRDefault="0061565D" w:rsidP="0061565D">
            <w:pPr>
              <w:pStyle w:val="TAC"/>
              <w:rPr>
                <w:ins w:id="2142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4503F544" w14:textId="77777777" w:rsidR="0061565D" w:rsidRPr="00AB7D75" w:rsidRDefault="0061565D" w:rsidP="0061565D">
            <w:pPr>
              <w:pStyle w:val="TAC"/>
              <w:rPr>
                <w:ins w:id="2143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43E510DD" w14:textId="77777777" w:rsidR="0061565D" w:rsidRPr="00AB7D75" w:rsidRDefault="0061565D" w:rsidP="0061565D">
            <w:pPr>
              <w:pStyle w:val="TAC"/>
              <w:rPr>
                <w:ins w:id="2144" w:author="Huawei" w:date="2023-05-08T22:07:00Z"/>
                <w:rFonts w:eastAsia="宋体"/>
              </w:rPr>
            </w:pPr>
          </w:p>
        </w:tc>
      </w:tr>
      <w:tr w:rsidR="0061565D" w:rsidRPr="00AB7D75" w14:paraId="5FFE3573" w14:textId="77777777" w:rsidTr="00176168">
        <w:trPr>
          <w:jc w:val="center"/>
          <w:ins w:id="2145" w:author="Huawei" w:date="2023-05-08T22:07:00Z"/>
        </w:trPr>
        <w:tc>
          <w:tcPr>
            <w:tcW w:w="1741" w:type="pct"/>
          </w:tcPr>
          <w:p w14:paraId="276C9A40" w14:textId="358EFDC5" w:rsidR="0061565D" w:rsidRPr="00AB7D75" w:rsidRDefault="0061565D" w:rsidP="0061565D">
            <w:pPr>
              <w:pStyle w:val="TAL"/>
              <w:rPr>
                <w:ins w:id="2146" w:author="Huawei" w:date="2023-05-08T22:07:00Z"/>
                <w:rFonts w:eastAsia="宋体"/>
              </w:rPr>
            </w:pPr>
            <w:ins w:id="2147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46" w:type="pct"/>
            <w:vAlign w:val="center"/>
          </w:tcPr>
          <w:p w14:paraId="0C664BB7" w14:textId="77777777" w:rsidR="0061565D" w:rsidRPr="00AB7D75" w:rsidRDefault="0061565D" w:rsidP="0061565D">
            <w:pPr>
              <w:pStyle w:val="TAC"/>
              <w:rPr>
                <w:ins w:id="2148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4B736360" w14:textId="77777777" w:rsidR="0061565D" w:rsidRPr="00AB7D75" w:rsidRDefault="0061565D" w:rsidP="0061565D">
            <w:pPr>
              <w:pStyle w:val="TAC"/>
              <w:rPr>
                <w:ins w:id="2149" w:author="Huawei" w:date="2023-05-08T22:07:00Z"/>
                <w:rFonts w:eastAsia="宋体"/>
                <w:lang w:eastAsia="zh-CN"/>
              </w:rPr>
            </w:pPr>
            <w:ins w:id="2150" w:author="Huawei" w:date="2023-05-08T22:07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1" w:type="pct"/>
          </w:tcPr>
          <w:p w14:paraId="24B8470C" w14:textId="77777777" w:rsidR="0061565D" w:rsidRPr="00AB7D75" w:rsidRDefault="0061565D" w:rsidP="0061565D">
            <w:pPr>
              <w:pStyle w:val="TAC"/>
              <w:rPr>
                <w:ins w:id="2151" w:author="Huawei" w:date="2023-05-08T22:07:00Z"/>
                <w:rFonts w:eastAsia="宋体"/>
                <w:lang w:eastAsia="zh-CN"/>
              </w:rPr>
            </w:pPr>
          </w:p>
        </w:tc>
        <w:tc>
          <w:tcPr>
            <w:tcW w:w="576" w:type="pct"/>
            <w:vAlign w:val="center"/>
          </w:tcPr>
          <w:p w14:paraId="4C8A63C9" w14:textId="77777777" w:rsidR="0061565D" w:rsidRPr="00AB7D75" w:rsidRDefault="0061565D" w:rsidP="0061565D">
            <w:pPr>
              <w:pStyle w:val="TAC"/>
              <w:rPr>
                <w:ins w:id="2152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7422FA58" w14:textId="77777777" w:rsidR="0061565D" w:rsidRPr="00AB7D75" w:rsidRDefault="0061565D" w:rsidP="0061565D">
            <w:pPr>
              <w:pStyle w:val="TAC"/>
              <w:rPr>
                <w:ins w:id="2153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7CEB0A7C" w14:textId="77777777" w:rsidR="0061565D" w:rsidRPr="00AB7D75" w:rsidRDefault="0061565D" w:rsidP="0061565D">
            <w:pPr>
              <w:pStyle w:val="TAC"/>
              <w:rPr>
                <w:ins w:id="2154" w:author="Huawei" w:date="2023-05-08T22:07:00Z"/>
                <w:rFonts w:eastAsia="宋体"/>
              </w:rPr>
            </w:pPr>
          </w:p>
        </w:tc>
      </w:tr>
      <w:tr w:rsidR="0061565D" w:rsidRPr="00AB7D75" w14:paraId="43296531" w14:textId="77777777" w:rsidTr="00176168">
        <w:trPr>
          <w:jc w:val="center"/>
          <w:ins w:id="2155" w:author="Huawei" w:date="2023-05-08T22:07:00Z"/>
        </w:trPr>
        <w:tc>
          <w:tcPr>
            <w:tcW w:w="1741" w:type="pct"/>
          </w:tcPr>
          <w:p w14:paraId="3655671A" w14:textId="2D7298D8" w:rsidR="0061565D" w:rsidRPr="00AB7D75" w:rsidRDefault="0061565D" w:rsidP="0061565D">
            <w:pPr>
              <w:pStyle w:val="TAL"/>
              <w:rPr>
                <w:ins w:id="2156" w:author="Huawei" w:date="2023-05-08T22:07:00Z"/>
                <w:rFonts w:eastAsia="宋体"/>
              </w:rPr>
            </w:pPr>
            <w:ins w:id="2157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2158" w:author="like (P)" w:date="2023-05-24T17:58:00Z">
              <w:r w:rsidR="00176168">
                <w:rPr>
                  <w:rFonts w:eastAsia="宋体"/>
                  <w:lang w:eastAsia="zh-CN"/>
                </w:rPr>
                <w:t>0,</w:t>
              </w:r>
            </w:ins>
            <w:ins w:id="2159" w:author="Huawei" w:date="2023-05-08T22:07:00Z">
              <w:r>
                <w:rPr>
                  <w:rFonts w:eastAsia="宋体"/>
                  <w:lang w:eastAsia="zh-CN"/>
                </w:rPr>
                <w:t>320,321</w:t>
              </w:r>
            </w:ins>
          </w:p>
        </w:tc>
        <w:tc>
          <w:tcPr>
            <w:tcW w:w="446" w:type="pct"/>
            <w:vAlign w:val="center"/>
          </w:tcPr>
          <w:p w14:paraId="0561209F" w14:textId="77777777" w:rsidR="0061565D" w:rsidRPr="00AB7D75" w:rsidRDefault="0061565D" w:rsidP="0061565D">
            <w:pPr>
              <w:pStyle w:val="TAC"/>
              <w:rPr>
                <w:ins w:id="2160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7A2D34DF" w14:textId="77777777" w:rsidR="0061565D" w:rsidRPr="00AB7D75" w:rsidRDefault="0061565D" w:rsidP="0061565D">
            <w:pPr>
              <w:pStyle w:val="TAC"/>
              <w:rPr>
                <w:ins w:id="2161" w:author="Huawei" w:date="2023-05-08T22:07:00Z"/>
                <w:rFonts w:eastAsia="宋体"/>
                <w:lang w:eastAsia="zh-CN"/>
              </w:rPr>
            </w:pPr>
            <w:ins w:id="2162" w:author="Huawei" w:date="2023-05-08T22:07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1" w:type="pct"/>
            <w:vAlign w:val="center"/>
          </w:tcPr>
          <w:p w14:paraId="3352494C" w14:textId="77777777" w:rsidR="0061565D" w:rsidRPr="00AB7D75" w:rsidRDefault="0061565D" w:rsidP="0061565D">
            <w:pPr>
              <w:pStyle w:val="TAC"/>
              <w:rPr>
                <w:ins w:id="2163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76D2ACDE" w14:textId="77777777" w:rsidR="0061565D" w:rsidRPr="00AB7D75" w:rsidRDefault="0061565D" w:rsidP="0061565D">
            <w:pPr>
              <w:pStyle w:val="TAC"/>
              <w:rPr>
                <w:ins w:id="2164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B3EACB3" w14:textId="77777777" w:rsidR="0061565D" w:rsidRPr="00AB7D75" w:rsidRDefault="0061565D" w:rsidP="0061565D">
            <w:pPr>
              <w:pStyle w:val="TAC"/>
              <w:rPr>
                <w:ins w:id="2165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7E73FFCD" w14:textId="77777777" w:rsidR="0061565D" w:rsidRPr="00AB7D75" w:rsidRDefault="0061565D" w:rsidP="0061565D">
            <w:pPr>
              <w:pStyle w:val="TAC"/>
              <w:rPr>
                <w:ins w:id="2166" w:author="Huawei" w:date="2023-05-08T22:07:00Z"/>
                <w:rFonts w:eastAsia="宋体"/>
              </w:rPr>
            </w:pPr>
          </w:p>
        </w:tc>
      </w:tr>
      <w:tr w:rsidR="0061565D" w:rsidRPr="00AB7D75" w14:paraId="7D08286F" w14:textId="77777777" w:rsidTr="00176168">
        <w:trPr>
          <w:jc w:val="center"/>
          <w:ins w:id="2167" w:author="Huawei" w:date="2023-05-08T22:07:00Z"/>
        </w:trPr>
        <w:tc>
          <w:tcPr>
            <w:tcW w:w="1741" w:type="pct"/>
          </w:tcPr>
          <w:p w14:paraId="261BDD3F" w14:textId="6545CC72" w:rsidR="0061565D" w:rsidRPr="00AB7D75" w:rsidRDefault="0061565D" w:rsidP="0061565D">
            <w:pPr>
              <w:pStyle w:val="TAL"/>
              <w:rPr>
                <w:ins w:id="2168" w:author="Huawei" w:date="2023-05-08T22:07:00Z"/>
                <w:rFonts w:eastAsia="宋体"/>
              </w:rPr>
            </w:pPr>
            <w:ins w:id="2169" w:author="Huawei" w:date="2023-05-08T22:07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</w:ins>
            <w:proofErr w:type="spellEnd"/>
            <w:ins w:id="2170" w:author="like (P)" w:date="2023-05-24T17:58:00Z">
              <w:r w:rsidR="00176168">
                <w:rPr>
                  <w:rFonts w:eastAsia="宋体"/>
                </w:rPr>
                <w:t xml:space="preserve"> mod 160</w:t>
              </w:r>
            </w:ins>
            <w:ins w:id="2171" w:author="Huawei" w:date="2023-05-08T22:07:00Z"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46" w:type="pct"/>
            <w:vAlign w:val="center"/>
          </w:tcPr>
          <w:p w14:paraId="16038890" w14:textId="77777777" w:rsidR="0061565D" w:rsidRPr="00AB7D75" w:rsidRDefault="0061565D" w:rsidP="0061565D">
            <w:pPr>
              <w:pStyle w:val="TAC"/>
              <w:rPr>
                <w:ins w:id="2172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209ACB84" w14:textId="77777777" w:rsidR="0061565D" w:rsidRPr="00AB7D75" w:rsidRDefault="0061565D" w:rsidP="0061565D">
            <w:pPr>
              <w:pStyle w:val="TAC"/>
              <w:rPr>
                <w:ins w:id="2173" w:author="Huawei" w:date="2023-05-08T22:07:00Z"/>
                <w:rFonts w:eastAsia="宋体"/>
                <w:lang w:eastAsia="zh-CN"/>
              </w:rPr>
            </w:pPr>
            <w:ins w:id="2174" w:author="Huawei" w:date="2023-05-08T22:07:00Z">
              <w:r w:rsidRPr="00AB7D75">
                <w:rPr>
                  <w:rFonts w:eastAsia="宋体"/>
                </w:rPr>
                <w:t>11</w:t>
              </w:r>
            </w:ins>
          </w:p>
        </w:tc>
        <w:tc>
          <w:tcPr>
            <w:tcW w:w="551" w:type="pct"/>
          </w:tcPr>
          <w:p w14:paraId="6D7E3A34" w14:textId="77777777" w:rsidR="0061565D" w:rsidRPr="00AB7D75" w:rsidRDefault="0061565D" w:rsidP="0061565D">
            <w:pPr>
              <w:pStyle w:val="TAC"/>
              <w:rPr>
                <w:ins w:id="2175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1E8BC006" w14:textId="77777777" w:rsidR="0061565D" w:rsidRPr="00AB7D75" w:rsidRDefault="0061565D" w:rsidP="0061565D">
            <w:pPr>
              <w:pStyle w:val="TAC"/>
              <w:rPr>
                <w:ins w:id="2176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725265A4" w14:textId="77777777" w:rsidR="0061565D" w:rsidRPr="00AB7D75" w:rsidRDefault="0061565D" w:rsidP="0061565D">
            <w:pPr>
              <w:pStyle w:val="TAC"/>
              <w:rPr>
                <w:ins w:id="2177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5E123F02" w14:textId="77777777" w:rsidR="0061565D" w:rsidRPr="00AB7D75" w:rsidRDefault="0061565D" w:rsidP="0061565D">
            <w:pPr>
              <w:pStyle w:val="TAC"/>
              <w:rPr>
                <w:ins w:id="2178" w:author="Huawei" w:date="2023-05-08T22:07:00Z"/>
                <w:rFonts w:eastAsia="宋体"/>
              </w:rPr>
            </w:pPr>
          </w:p>
        </w:tc>
      </w:tr>
      <w:tr w:rsidR="0061565D" w:rsidRPr="00AB7D75" w14:paraId="663F75A1" w14:textId="77777777" w:rsidTr="00176168">
        <w:trPr>
          <w:jc w:val="center"/>
          <w:ins w:id="2179" w:author="Huawei" w:date="2023-05-08T22:07:00Z"/>
        </w:trPr>
        <w:tc>
          <w:tcPr>
            <w:tcW w:w="1741" w:type="pct"/>
          </w:tcPr>
          <w:p w14:paraId="3D041C11" w14:textId="778E3B36" w:rsidR="0061565D" w:rsidRPr="00AB7D75" w:rsidRDefault="0061565D" w:rsidP="0061565D">
            <w:pPr>
              <w:pStyle w:val="TAL"/>
              <w:rPr>
                <w:ins w:id="2180" w:author="Huawei" w:date="2023-05-08T22:07:00Z"/>
                <w:rFonts w:eastAsia="宋体"/>
                <w:lang w:eastAsia="zh-CN"/>
              </w:rPr>
            </w:pPr>
            <w:ins w:id="2181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 xml:space="preserve">{0,1,2,…,13,20}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2182" w:author="Apple_107 (Manasa)" w:date="2023-05-25T11:36:00Z">
              <w:r w:rsidR="00242525">
                <w:rPr>
                  <w:rFonts w:eastAsia="宋体"/>
                </w:rPr>
                <w:t>0,</w:t>
              </w:r>
            </w:ins>
            <w:ins w:id="2183" w:author="Huawei" w:date="2023-05-08T22:07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46" w:type="pct"/>
            <w:vAlign w:val="center"/>
          </w:tcPr>
          <w:p w14:paraId="61B587D3" w14:textId="77777777" w:rsidR="0061565D" w:rsidRPr="00AB7D75" w:rsidRDefault="0061565D" w:rsidP="0061565D">
            <w:pPr>
              <w:pStyle w:val="TAC"/>
              <w:rPr>
                <w:ins w:id="2184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0C2886B7" w14:textId="13874D69" w:rsidR="0061565D" w:rsidRDefault="0061565D" w:rsidP="0061565D">
            <w:pPr>
              <w:pStyle w:val="TAC"/>
              <w:rPr>
                <w:ins w:id="2185" w:author="Huawei" w:date="2023-05-08T22:07:00Z"/>
                <w:rFonts w:eastAsia="宋体"/>
                <w:lang w:eastAsia="zh-CN"/>
              </w:rPr>
            </w:pPr>
            <w:ins w:id="2186" w:author="Huawei" w:date="2023-05-08T22:07:00Z">
              <w:r w:rsidRPr="00AB7D75">
                <w:rPr>
                  <w:rFonts w:eastAsia="宋体"/>
                </w:rPr>
                <w:t>1</w:t>
              </w:r>
            </w:ins>
            <w:ins w:id="2187" w:author="Huawei" w:date="2023-05-08T22:10:00Z">
              <w:r>
                <w:rPr>
                  <w:rFonts w:eastAsia="宋体"/>
                </w:rPr>
                <w:t>2</w:t>
              </w:r>
            </w:ins>
          </w:p>
        </w:tc>
        <w:tc>
          <w:tcPr>
            <w:tcW w:w="551" w:type="pct"/>
          </w:tcPr>
          <w:p w14:paraId="09C4E4E3" w14:textId="77777777" w:rsidR="0061565D" w:rsidRPr="00AB7D75" w:rsidRDefault="0061565D" w:rsidP="0061565D">
            <w:pPr>
              <w:pStyle w:val="TAC"/>
              <w:rPr>
                <w:ins w:id="2188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618D9A1A" w14:textId="77777777" w:rsidR="0061565D" w:rsidRPr="00AB7D75" w:rsidRDefault="0061565D" w:rsidP="0061565D">
            <w:pPr>
              <w:pStyle w:val="TAC"/>
              <w:rPr>
                <w:ins w:id="2189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105DB5C9" w14:textId="77777777" w:rsidR="0061565D" w:rsidRPr="00AB7D75" w:rsidRDefault="0061565D" w:rsidP="0061565D">
            <w:pPr>
              <w:pStyle w:val="TAC"/>
              <w:rPr>
                <w:ins w:id="2190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7613876E" w14:textId="77777777" w:rsidR="0061565D" w:rsidRPr="00AB7D75" w:rsidRDefault="0061565D" w:rsidP="0061565D">
            <w:pPr>
              <w:pStyle w:val="TAC"/>
              <w:rPr>
                <w:ins w:id="2191" w:author="Huawei" w:date="2023-05-08T22:07:00Z"/>
                <w:rFonts w:eastAsia="宋体"/>
              </w:rPr>
            </w:pPr>
          </w:p>
        </w:tc>
      </w:tr>
      <w:tr w:rsidR="0061565D" w:rsidRPr="00AB7D75" w14:paraId="6FC9D611" w14:textId="77777777" w:rsidTr="00176168">
        <w:trPr>
          <w:jc w:val="center"/>
          <w:ins w:id="2192" w:author="Huawei" w:date="2023-05-08T22:07:00Z"/>
        </w:trPr>
        <w:tc>
          <w:tcPr>
            <w:tcW w:w="1741" w:type="pct"/>
          </w:tcPr>
          <w:p w14:paraId="2B908645" w14:textId="79287B87" w:rsidR="0061565D" w:rsidRPr="00AB7D75" w:rsidRDefault="0061565D" w:rsidP="0061565D">
            <w:pPr>
              <w:pStyle w:val="TAL"/>
              <w:rPr>
                <w:ins w:id="2193" w:author="Huawei" w:date="2023-05-08T22:07:00Z"/>
                <w:rFonts w:eastAsia="宋体"/>
              </w:rPr>
            </w:pPr>
            <w:ins w:id="2194" w:author="Huawei" w:date="2023-05-08T22:07:00Z">
              <w:r w:rsidRPr="00AB7D75">
                <w:rPr>
                  <w:rFonts w:eastAsia="宋体"/>
                </w:rPr>
                <w:t>Allocated slots per</w:t>
              </w:r>
              <w:r>
                <w:rPr>
                  <w:rFonts w:eastAsia="宋体"/>
                </w:rPr>
                <w:t xml:space="preserve"> </w:t>
              </w:r>
            </w:ins>
            <w:ins w:id="2195" w:author="like (P)" w:date="2023-05-24T18:01:00Z">
              <w:r w:rsidR="00176168">
                <w:rPr>
                  <w:rFonts w:eastAsia="宋体"/>
                </w:rPr>
                <w:t>2 frames</w:t>
              </w:r>
            </w:ins>
          </w:p>
        </w:tc>
        <w:tc>
          <w:tcPr>
            <w:tcW w:w="446" w:type="pct"/>
            <w:vAlign w:val="center"/>
          </w:tcPr>
          <w:p w14:paraId="627BC44E" w14:textId="77777777" w:rsidR="0061565D" w:rsidRPr="00AB7D75" w:rsidRDefault="0061565D" w:rsidP="0061565D">
            <w:pPr>
              <w:pStyle w:val="TAC"/>
              <w:rPr>
                <w:ins w:id="2196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4126C9DD" w14:textId="5A8E5456" w:rsidR="0061565D" w:rsidRPr="00AB7D75" w:rsidRDefault="0061565D" w:rsidP="0061565D">
            <w:pPr>
              <w:pStyle w:val="TAC"/>
              <w:rPr>
                <w:ins w:id="2197" w:author="Huawei" w:date="2023-05-08T22:07:00Z"/>
                <w:rFonts w:eastAsia="宋体"/>
                <w:lang w:eastAsia="zh-CN"/>
              </w:rPr>
            </w:pPr>
            <w:ins w:id="2198" w:author="Huawei" w:date="2023-05-08T22:17:00Z">
              <w:r>
                <w:rPr>
                  <w:rFonts w:eastAsia="宋体" w:hint="eastAsia"/>
                  <w:lang w:eastAsia="zh-CN"/>
                </w:rPr>
                <w:t>5</w:t>
              </w:r>
            </w:ins>
            <w:ins w:id="2199" w:author="like (P)" w:date="2023-05-24T18:02:00Z">
              <w:r w:rsidR="00176168">
                <w:rPr>
                  <w:rFonts w:eastAsia="宋体"/>
                  <w:lang w:eastAsia="zh-CN"/>
                </w:rPr>
                <w:t>7</w:t>
              </w:r>
            </w:ins>
          </w:p>
        </w:tc>
        <w:tc>
          <w:tcPr>
            <w:tcW w:w="551" w:type="pct"/>
          </w:tcPr>
          <w:p w14:paraId="081B01D9" w14:textId="77777777" w:rsidR="0061565D" w:rsidRPr="00AB7D75" w:rsidRDefault="0061565D" w:rsidP="0061565D">
            <w:pPr>
              <w:pStyle w:val="TAC"/>
              <w:rPr>
                <w:ins w:id="2200" w:author="Huawei" w:date="2023-05-08T22:07:00Z"/>
                <w:rFonts w:eastAsia="宋体"/>
              </w:rPr>
            </w:pPr>
          </w:p>
        </w:tc>
        <w:tc>
          <w:tcPr>
            <w:tcW w:w="576" w:type="pct"/>
          </w:tcPr>
          <w:p w14:paraId="0F229E27" w14:textId="77777777" w:rsidR="0061565D" w:rsidRPr="00AB7D75" w:rsidRDefault="0061565D" w:rsidP="0061565D">
            <w:pPr>
              <w:pStyle w:val="TAC"/>
              <w:rPr>
                <w:ins w:id="2201" w:author="Huawei" w:date="2023-05-08T22:07:00Z"/>
                <w:rFonts w:eastAsia="宋体"/>
              </w:rPr>
            </w:pPr>
          </w:p>
        </w:tc>
        <w:tc>
          <w:tcPr>
            <w:tcW w:w="497" w:type="pct"/>
          </w:tcPr>
          <w:p w14:paraId="3E19FA1C" w14:textId="77777777" w:rsidR="0061565D" w:rsidRPr="00AB7D75" w:rsidRDefault="0061565D" w:rsidP="0061565D">
            <w:pPr>
              <w:pStyle w:val="TAC"/>
              <w:rPr>
                <w:ins w:id="2202" w:author="Huawei" w:date="2023-05-08T22:07:00Z"/>
                <w:rFonts w:eastAsia="宋体"/>
              </w:rPr>
            </w:pPr>
          </w:p>
        </w:tc>
        <w:tc>
          <w:tcPr>
            <w:tcW w:w="495" w:type="pct"/>
          </w:tcPr>
          <w:p w14:paraId="059CEA01" w14:textId="77777777" w:rsidR="0061565D" w:rsidRPr="00AB7D75" w:rsidRDefault="0061565D" w:rsidP="0061565D">
            <w:pPr>
              <w:pStyle w:val="TAC"/>
              <w:rPr>
                <w:ins w:id="2203" w:author="Huawei" w:date="2023-05-08T22:07:00Z"/>
                <w:rFonts w:eastAsia="宋体"/>
              </w:rPr>
            </w:pPr>
          </w:p>
        </w:tc>
      </w:tr>
      <w:tr w:rsidR="0061565D" w:rsidRPr="00AB7D75" w14:paraId="4A97FE83" w14:textId="77777777" w:rsidTr="00176168">
        <w:trPr>
          <w:jc w:val="center"/>
          <w:ins w:id="2204" w:author="Huawei" w:date="2023-05-08T22:07:00Z"/>
        </w:trPr>
        <w:tc>
          <w:tcPr>
            <w:tcW w:w="1741" w:type="pct"/>
          </w:tcPr>
          <w:p w14:paraId="2D2642BD" w14:textId="77777777" w:rsidR="0061565D" w:rsidRPr="00AB7D75" w:rsidRDefault="0061565D" w:rsidP="0061565D">
            <w:pPr>
              <w:pStyle w:val="TAL"/>
              <w:rPr>
                <w:ins w:id="2205" w:author="Huawei" w:date="2023-05-08T22:07:00Z"/>
                <w:rFonts w:eastAsia="宋体"/>
              </w:rPr>
            </w:pPr>
            <w:ins w:id="2206" w:author="Huawei" w:date="2023-05-08T22:07:00Z">
              <w:r w:rsidRPr="00AB7D75">
                <w:rPr>
                  <w:rFonts w:eastAsia="宋体"/>
                </w:rPr>
                <w:t>MCS table</w:t>
              </w:r>
            </w:ins>
          </w:p>
        </w:tc>
        <w:tc>
          <w:tcPr>
            <w:tcW w:w="446" w:type="pct"/>
            <w:vAlign w:val="center"/>
          </w:tcPr>
          <w:p w14:paraId="2FDB0A2D" w14:textId="77777777" w:rsidR="0061565D" w:rsidRPr="00AB7D75" w:rsidRDefault="0061565D" w:rsidP="0061565D">
            <w:pPr>
              <w:pStyle w:val="TAC"/>
              <w:rPr>
                <w:ins w:id="2207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01223F10" w14:textId="77777777" w:rsidR="0061565D" w:rsidRPr="00AB7D75" w:rsidRDefault="0061565D" w:rsidP="0061565D">
            <w:pPr>
              <w:pStyle w:val="TAC"/>
              <w:rPr>
                <w:ins w:id="2208" w:author="Huawei" w:date="2023-05-08T22:07:00Z"/>
                <w:rFonts w:eastAsia="宋体"/>
              </w:rPr>
            </w:pPr>
            <w:ins w:id="2209" w:author="Huawei" w:date="2023-05-08T22:07:00Z">
              <w:r w:rsidRPr="00AB7D75">
                <w:rPr>
                  <w:rFonts w:eastAsia="宋体"/>
                </w:rPr>
                <w:t>64QAM</w:t>
              </w:r>
            </w:ins>
          </w:p>
        </w:tc>
        <w:tc>
          <w:tcPr>
            <w:tcW w:w="551" w:type="pct"/>
          </w:tcPr>
          <w:p w14:paraId="19D9ECB5" w14:textId="77777777" w:rsidR="0061565D" w:rsidRPr="00AB7D75" w:rsidRDefault="0061565D" w:rsidP="0061565D">
            <w:pPr>
              <w:pStyle w:val="TAC"/>
              <w:rPr>
                <w:ins w:id="2210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585A8F74" w14:textId="77777777" w:rsidR="0061565D" w:rsidRPr="00AB7D75" w:rsidRDefault="0061565D" w:rsidP="0061565D">
            <w:pPr>
              <w:pStyle w:val="TAC"/>
              <w:rPr>
                <w:ins w:id="2211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253E4739" w14:textId="77777777" w:rsidR="0061565D" w:rsidRPr="00AB7D75" w:rsidRDefault="0061565D" w:rsidP="0061565D">
            <w:pPr>
              <w:pStyle w:val="TAC"/>
              <w:rPr>
                <w:ins w:id="2212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613F0B0E" w14:textId="77777777" w:rsidR="0061565D" w:rsidRPr="00AB7D75" w:rsidRDefault="0061565D" w:rsidP="0061565D">
            <w:pPr>
              <w:pStyle w:val="TAC"/>
              <w:rPr>
                <w:ins w:id="2213" w:author="Huawei" w:date="2023-05-08T22:07:00Z"/>
                <w:rFonts w:eastAsia="宋体"/>
              </w:rPr>
            </w:pPr>
          </w:p>
        </w:tc>
      </w:tr>
      <w:tr w:rsidR="0061565D" w:rsidRPr="00AB7D75" w14:paraId="33A2844B" w14:textId="77777777" w:rsidTr="00176168">
        <w:trPr>
          <w:jc w:val="center"/>
          <w:ins w:id="2214" w:author="Huawei" w:date="2023-05-08T22:07:00Z"/>
        </w:trPr>
        <w:tc>
          <w:tcPr>
            <w:tcW w:w="1741" w:type="pct"/>
          </w:tcPr>
          <w:p w14:paraId="440BCD0B" w14:textId="77777777" w:rsidR="0061565D" w:rsidRPr="00AB7D75" w:rsidRDefault="0061565D" w:rsidP="0061565D">
            <w:pPr>
              <w:pStyle w:val="TAL"/>
              <w:rPr>
                <w:ins w:id="2215" w:author="Huawei" w:date="2023-05-08T22:07:00Z"/>
                <w:rFonts w:eastAsia="宋体"/>
              </w:rPr>
            </w:pPr>
            <w:ins w:id="2216" w:author="Huawei" w:date="2023-05-08T22:07:00Z">
              <w:r w:rsidRPr="00AB7D75">
                <w:rPr>
                  <w:rFonts w:eastAsia="宋体"/>
                </w:rPr>
                <w:t>MCS index</w:t>
              </w:r>
            </w:ins>
          </w:p>
        </w:tc>
        <w:tc>
          <w:tcPr>
            <w:tcW w:w="446" w:type="pct"/>
            <w:vAlign w:val="center"/>
          </w:tcPr>
          <w:p w14:paraId="13C5F697" w14:textId="77777777" w:rsidR="0061565D" w:rsidRPr="00AB7D75" w:rsidRDefault="0061565D" w:rsidP="0061565D">
            <w:pPr>
              <w:pStyle w:val="TAC"/>
              <w:rPr>
                <w:ins w:id="2217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2C91BF4C" w14:textId="49A904E6" w:rsidR="0061565D" w:rsidRPr="00AB7D75" w:rsidRDefault="0061565D" w:rsidP="0061565D">
            <w:pPr>
              <w:pStyle w:val="TAC"/>
              <w:rPr>
                <w:ins w:id="2218" w:author="Huawei" w:date="2023-05-08T22:07:00Z"/>
                <w:rFonts w:eastAsia="宋体"/>
              </w:rPr>
            </w:pPr>
            <w:ins w:id="2219" w:author="Huawei" w:date="2023-05-08T22:11:00Z">
              <w:r>
                <w:rPr>
                  <w:rFonts w:eastAsia="宋体"/>
                </w:rPr>
                <w:t>13</w:t>
              </w:r>
            </w:ins>
          </w:p>
        </w:tc>
        <w:tc>
          <w:tcPr>
            <w:tcW w:w="551" w:type="pct"/>
          </w:tcPr>
          <w:p w14:paraId="6E64822D" w14:textId="77777777" w:rsidR="0061565D" w:rsidRPr="00AB7D75" w:rsidRDefault="0061565D" w:rsidP="0061565D">
            <w:pPr>
              <w:pStyle w:val="TAC"/>
              <w:rPr>
                <w:ins w:id="2220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20E2E1B3" w14:textId="77777777" w:rsidR="0061565D" w:rsidRPr="00AB7D75" w:rsidRDefault="0061565D" w:rsidP="0061565D">
            <w:pPr>
              <w:pStyle w:val="TAC"/>
              <w:rPr>
                <w:ins w:id="2221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3AF9527D" w14:textId="77777777" w:rsidR="0061565D" w:rsidRPr="00AB7D75" w:rsidRDefault="0061565D" w:rsidP="0061565D">
            <w:pPr>
              <w:pStyle w:val="TAC"/>
              <w:rPr>
                <w:ins w:id="2222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09DE63AC" w14:textId="77777777" w:rsidR="0061565D" w:rsidRPr="00AB7D75" w:rsidRDefault="0061565D" w:rsidP="0061565D">
            <w:pPr>
              <w:pStyle w:val="TAC"/>
              <w:rPr>
                <w:ins w:id="2223" w:author="Huawei" w:date="2023-05-08T22:07:00Z"/>
                <w:rFonts w:eastAsia="宋体"/>
              </w:rPr>
            </w:pPr>
          </w:p>
        </w:tc>
      </w:tr>
      <w:tr w:rsidR="0061565D" w:rsidRPr="00AB7D75" w14:paraId="4A55A3C6" w14:textId="77777777" w:rsidTr="00176168">
        <w:trPr>
          <w:jc w:val="center"/>
          <w:ins w:id="2224" w:author="Huawei" w:date="2023-05-08T22:07:00Z"/>
        </w:trPr>
        <w:tc>
          <w:tcPr>
            <w:tcW w:w="1741" w:type="pct"/>
          </w:tcPr>
          <w:p w14:paraId="7CB9FDAB" w14:textId="77777777" w:rsidR="0061565D" w:rsidRPr="00AB7D75" w:rsidRDefault="0061565D" w:rsidP="0061565D">
            <w:pPr>
              <w:pStyle w:val="TAL"/>
              <w:rPr>
                <w:ins w:id="2225" w:author="Huawei" w:date="2023-05-08T22:07:00Z"/>
                <w:rFonts w:eastAsia="宋体"/>
              </w:rPr>
            </w:pPr>
            <w:ins w:id="2226" w:author="Huawei" w:date="2023-05-08T22:07:00Z">
              <w:r w:rsidRPr="00AB7D75">
                <w:rPr>
                  <w:rFonts w:eastAsia="宋体"/>
                </w:rPr>
                <w:t>Modulation</w:t>
              </w:r>
            </w:ins>
          </w:p>
        </w:tc>
        <w:tc>
          <w:tcPr>
            <w:tcW w:w="446" w:type="pct"/>
            <w:vAlign w:val="center"/>
          </w:tcPr>
          <w:p w14:paraId="064593D1" w14:textId="77777777" w:rsidR="0061565D" w:rsidRPr="00AB7D75" w:rsidRDefault="0061565D" w:rsidP="0061565D">
            <w:pPr>
              <w:pStyle w:val="TAC"/>
              <w:rPr>
                <w:ins w:id="2227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364474CB" w14:textId="4539EE3D" w:rsidR="0061565D" w:rsidRPr="00AB7D75" w:rsidRDefault="0061565D" w:rsidP="0061565D">
            <w:pPr>
              <w:pStyle w:val="TAC"/>
              <w:rPr>
                <w:ins w:id="2228" w:author="Huawei" w:date="2023-05-08T22:07:00Z"/>
                <w:rFonts w:eastAsia="宋体"/>
                <w:lang w:eastAsia="zh-CN"/>
              </w:rPr>
            </w:pPr>
            <w:ins w:id="2229" w:author="Huawei" w:date="2023-05-08T22:11:00Z">
              <w:r>
                <w:rPr>
                  <w:rFonts w:eastAsia="宋体"/>
                  <w:lang w:eastAsia="zh-CN"/>
                </w:rPr>
                <w:t>16QAM</w:t>
              </w:r>
            </w:ins>
          </w:p>
        </w:tc>
        <w:tc>
          <w:tcPr>
            <w:tcW w:w="551" w:type="pct"/>
          </w:tcPr>
          <w:p w14:paraId="7B416E9A" w14:textId="77777777" w:rsidR="0061565D" w:rsidRPr="00AB7D75" w:rsidRDefault="0061565D" w:rsidP="0061565D">
            <w:pPr>
              <w:pStyle w:val="TAC"/>
              <w:rPr>
                <w:ins w:id="2230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183D0881" w14:textId="77777777" w:rsidR="0061565D" w:rsidRPr="00AB7D75" w:rsidRDefault="0061565D" w:rsidP="0061565D">
            <w:pPr>
              <w:pStyle w:val="TAC"/>
              <w:rPr>
                <w:ins w:id="2231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787BE865" w14:textId="77777777" w:rsidR="0061565D" w:rsidRPr="00AB7D75" w:rsidRDefault="0061565D" w:rsidP="0061565D">
            <w:pPr>
              <w:pStyle w:val="TAC"/>
              <w:rPr>
                <w:ins w:id="2232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448F58FC" w14:textId="77777777" w:rsidR="0061565D" w:rsidRPr="00AB7D75" w:rsidRDefault="0061565D" w:rsidP="0061565D">
            <w:pPr>
              <w:pStyle w:val="TAC"/>
              <w:rPr>
                <w:ins w:id="2233" w:author="Huawei" w:date="2023-05-08T22:07:00Z"/>
                <w:rFonts w:eastAsia="宋体"/>
              </w:rPr>
            </w:pPr>
          </w:p>
        </w:tc>
      </w:tr>
      <w:tr w:rsidR="0061565D" w:rsidRPr="00AB7D75" w14:paraId="1600A456" w14:textId="77777777" w:rsidTr="00176168">
        <w:trPr>
          <w:jc w:val="center"/>
          <w:ins w:id="2234" w:author="Huawei" w:date="2023-05-08T22:07:00Z"/>
        </w:trPr>
        <w:tc>
          <w:tcPr>
            <w:tcW w:w="1741" w:type="pct"/>
          </w:tcPr>
          <w:p w14:paraId="5278AFCE" w14:textId="77777777" w:rsidR="0061565D" w:rsidRPr="00AB7D75" w:rsidRDefault="0061565D" w:rsidP="0061565D">
            <w:pPr>
              <w:pStyle w:val="TAL"/>
              <w:rPr>
                <w:ins w:id="2235" w:author="Huawei" w:date="2023-05-08T22:07:00Z"/>
                <w:rFonts w:eastAsia="宋体"/>
              </w:rPr>
            </w:pPr>
            <w:ins w:id="2236" w:author="Huawei" w:date="2023-05-08T22:07:00Z">
              <w:r w:rsidRPr="00AB7D75">
                <w:rPr>
                  <w:rFonts w:eastAsia="宋体"/>
                </w:rPr>
                <w:t>Target Coding Rate</w:t>
              </w:r>
            </w:ins>
          </w:p>
        </w:tc>
        <w:tc>
          <w:tcPr>
            <w:tcW w:w="446" w:type="pct"/>
            <w:vAlign w:val="center"/>
          </w:tcPr>
          <w:p w14:paraId="7AFD599C" w14:textId="77777777" w:rsidR="0061565D" w:rsidRPr="00AB7D75" w:rsidRDefault="0061565D" w:rsidP="0061565D">
            <w:pPr>
              <w:pStyle w:val="TAC"/>
              <w:rPr>
                <w:ins w:id="2237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6463A577" w14:textId="2E4CA739" w:rsidR="0061565D" w:rsidRPr="00AB7D75" w:rsidRDefault="0061565D" w:rsidP="0061565D">
            <w:pPr>
              <w:pStyle w:val="TAC"/>
              <w:rPr>
                <w:ins w:id="2238" w:author="Huawei" w:date="2023-05-08T22:07:00Z"/>
                <w:rFonts w:eastAsia="宋体"/>
                <w:lang w:eastAsia="zh-CN"/>
              </w:rPr>
            </w:pPr>
            <w:ins w:id="2239" w:author="Huawei" w:date="2023-05-08T22:07:00Z">
              <w:r>
                <w:rPr>
                  <w:rFonts w:eastAsia="宋体" w:hint="eastAsia"/>
                  <w:lang w:eastAsia="zh-CN"/>
                </w:rPr>
                <w:t>0</w:t>
              </w:r>
              <w:r>
                <w:rPr>
                  <w:rFonts w:eastAsia="宋体"/>
                  <w:lang w:eastAsia="zh-CN"/>
                </w:rPr>
                <w:t>.</w:t>
              </w:r>
            </w:ins>
            <w:ins w:id="2240" w:author="Huawei" w:date="2023-05-08T22:11:00Z">
              <w:r>
                <w:rPr>
                  <w:rFonts w:eastAsia="宋体"/>
                  <w:lang w:eastAsia="zh-CN"/>
                </w:rPr>
                <w:t>48</w:t>
              </w:r>
            </w:ins>
          </w:p>
        </w:tc>
        <w:tc>
          <w:tcPr>
            <w:tcW w:w="551" w:type="pct"/>
          </w:tcPr>
          <w:p w14:paraId="5DCFA05E" w14:textId="77777777" w:rsidR="0061565D" w:rsidRPr="00AB7D75" w:rsidRDefault="0061565D" w:rsidP="0061565D">
            <w:pPr>
              <w:pStyle w:val="TAC"/>
              <w:rPr>
                <w:ins w:id="2241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014823B3" w14:textId="77777777" w:rsidR="0061565D" w:rsidRPr="00AB7D75" w:rsidRDefault="0061565D" w:rsidP="0061565D">
            <w:pPr>
              <w:pStyle w:val="TAC"/>
              <w:rPr>
                <w:ins w:id="2242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478E2C92" w14:textId="77777777" w:rsidR="0061565D" w:rsidRPr="00AB7D75" w:rsidRDefault="0061565D" w:rsidP="0061565D">
            <w:pPr>
              <w:pStyle w:val="TAC"/>
              <w:rPr>
                <w:ins w:id="2243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3450ACC4" w14:textId="77777777" w:rsidR="0061565D" w:rsidRPr="00AB7D75" w:rsidRDefault="0061565D" w:rsidP="0061565D">
            <w:pPr>
              <w:pStyle w:val="TAC"/>
              <w:rPr>
                <w:ins w:id="2244" w:author="Huawei" w:date="2023-05-08T22:07:00Z"/>
                <w:rFonts w:eastAsia="宋体"/>
              </w:rPr>
            </w:pPr>
          </w:p>
        </w:tc>
      </w:tr>
      <w:tr w:rsidR="0061565D" w:rsidRPr="00AB7D75" w14:paraId="6A24BB6D" w14:textId="77777777" w:rsidTr="00176168">
        <w:trPr>
          <w:jc w:val="center"/>
          <w:ins w:id="2245" w:author="Huawei" w:date="2023-05-08T22:07:00Z"/>
        </w:trPr>
        <w:tc>
          <w:tcPr>
            <w:tcW w:w="1741" w:type="pct"/>
            <w:vAlign w:val="center"/>
          </w:tcPr>
          <w:p w14:paraId="31AD3582" w14:textId="77777777" w:rsidR="0061565D" w:rsidRPr="00AB7D75" w:rsidRDefault="0061565D" w:rsidP="0061565D">
            <w:pPr>
              <w:pStyle w:val="TAL"/>
              <w:rPr>
                <w:ins w:id="2246" w:author="Huawei" w:date="2023-05-08T22:07:00Z"/>
                <w:rFonts w:eastAsia="宋体"/>
              </w:rPr>
            </w:pPr>
            <w:ins w:id="2247" w:author="Huawei" w:date="2023-05-08T22:07:00Z">
              <w:r w:rsidRPr="00AB7D75">
                <w:rPr>
                  <w:rFonts w:eastAsia="宋体"/>
                </w:rPr>
                <w:t>Number of MIMO layers</w:t>
              </w:r>
            </w:ins>
          </w:p>
        </w:tc>
        <w:tc>
          <w:tcPr>
            <w:tcW w:w="446" w:type="pct"/>
            <w:vAlign w:val="center"/>
          </w:tcPr>
          <w:p w14:paraId="5CEA93E4" w14:textId="77777777" w:rsidR="0061565D" w:rsidRPr="00AB7D75" w:rsidRDefault="0061565D" w:rsidP="0061565D">
            <w:pPr>
              <w:pStyle w:val="TAC"/>
              <w:rPr>
                <w:ins w:id="2248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2E387F99" w14:textId="77777777" w:rsidR="0061565D" w:rsidRPr="00AB7D75" w:rsidRDefault="0061565D" w:rsidP="0061565D">
            <w:pPr>
              <w:pStyle w:val="TAC"/>
              <w:rPr>
                <w:ins w:id="2249" w:author="Huawei" w:date="2023-05-08T22:07:00Z"/>
                <w:rFonts w:eastAsia="宋体"/>
              </w:rPr>
            </w:pPr>
            <w:ins w:id="2250" w:author="Huawei" w:date="2023-05-08T22:07:00Z">
              <w:r w:rsidRPr="00AB7D75">
                <w:rPr>
                  <w:rFonts w:eastAsia="宋体"/>
                </w:rPr>
                <w:t>1</w:t>
              </w:r>
            </w:ins>
          </w:p>
        </w:tc>
        <w:tc>
          <w:tcPr>
            <w:tcW w:w="551" w:type="pct"/>
          </w:tcPr>
          <w:p w14:paraId="4883EE64" w14:textId="77777777" w:rsidR="0061565D" w:rsidRPr="00AB7D75" w:rsidRDefault="0061565D" w:rsidP="0061565D">
            <w:pPr>
              <w:pStyle w:val="TAC"/>
              <w:rPr>
                <w:ins w:id="2251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085D5C0E" w14:textId="77777777" w:rsidR="0061565D" w:rsidRPr="00AB7D75" w:rsidRDefault="0061565D" w:rsidP="0061565D">
            <w:pPr>
              <w:pStyle w:val="TAC"/>
              <w:rPr>
                <w:ins w:id="2252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0A143E1" w14:textId="77777777" w:rsidR="0061565D" w:rsidRPr="00AB7D75" w:rsidRDefault="0061565D" w:rsidP="0061565D">
            <w:pPr>
              <w:pStyle w:val="TAC"/>
              <w:rPr>
                <w:ins w:id="2253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45B5CA75" w14:textId="77777777" w:rsidR="0061565D" w:rsidRPr="00AB7D75" w:rsidRDefault="0061565D" w:rsidP="0061565D">
            <w:pPr>
              <w:pStyle w:val="TAC"/>
              <w:rPr>
                <w:ins w:id="2254" w:author="Huawei" w:date="2023-05-08T22:07:00Z"/>
                <w:rFonts w:eastAsia="宋体"/>
              </w:rPr>
            </w:pPr>
          </w:p>
        </w:tc>
      </w:tr>
      <w:tr w:rsidR="0061565D" w:rsidRPr="00AB7D75" w14:paraId="1A2EC128" w14:textId="77777777" w:rsidTr="00176168">
        <w:trPr>
          <w:jc w:val="center"/>
          <w:ins w:id="2255" w:author="Huawei" w:date="2023-05-08T22:07:00Z"/>
        </w:trPr>
        <w:tc>
          <w:tcPr>
            <w:tcW w:w="1741" w:type="pct"/>
            <w:vAlign w:val="center"/>
          </w:tcPr>
          <w:p w14:paraId="1E37307F" w14:textId="77777777" w:rsidR="0061565D" w:rsidRPr="00AB7D75" w:rsidRDefault="0061565D" w:rsidP="0061565D">
            <w:pPr>
              <w:pStyle w:val="TAL"/>
              <w:rPr>
                <w:ins w:id="2256" w:author="Huawei" w:date="2023-05-08T22:07:00Z"/>
                <w:rFonts w:eastAsia="宋体"/>
              </w:rPr>
            </w:pPr>
            <w:ins w:id="2257" w:author="Huawei" w:date="2023-05-08T22:07:00Z">
              <w:r w:rsidRPr="006E1E07">
                <w:rPr>
                  <w:rFonts w:eastAsia="宋体"/>
                  <w:highlight w:val="yellow"/>
                </w:rPr>
                <w:t xml:space="preserve">Number of DMRS </w:t>
              </w:r>
              <w:r w:rsidRPr="006E1E07">
                <w:rPr>
                  <w:rFonts w:eastAsia="宋体" w:hint="eastAsia"/>
                  <w:highlight w:val="yellow"/>
                  <w:lang w:eastAsia="zh-CN"/>
                </w:rPr>
                <w:t>REs</w:t>
              </w:r>
            </w:ins>
          </w:p>
        </w:tc>
        <w:tc>
          <w:tcPr>
            <w:tcW w:w="446" w:type="pct"/>
            <w:vAlign w:val="center"/>
          </w:tcPr>
          <w:p w14:paraId="464C4131" w14:textId="77777777" w:rsidR="0061565D" w:rsidRPr="00AB7D75" w:rsidRDefault="0061565D" w:rsidP="0061565D">
            <w:pPr>
              <w:pStyle w:val="TAC"/>
              <w:rPr>
                <w:ins w:id="2258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766DD275" w14:textId="77777777" w:rsidR="0061565D" w:rsidRPr="00AB7D75" w:rsidRDefault="0061565D" w:rsidP="0061565D">
            <w:pPr>
              <w:pStyle w:val="TAC"/>
              <w:rPr>
                <w:ins w:id="2259" w:author="Huawei" w:date="2023-05-08T22:07:00Z"/>
                <w:rFonts w:eastAsia="宋体"/>
              </w:rPr>
            </w:pPr>
          </w:p>
        </w:tc>
        <w:tc>
          <w:tcPr>
            <w:tcW w:w="551" w:type="pct"/>
          </w:tcPr>
          <w:p w14:paraId="6E2FD4A7" w14:textId="77777777" w:rsidR="0061565D" w:rsidRPr="00AB7D75" w:rsidRDefault="0061565D" w:rsidP="0061565D">
            <w:pPr>
              <w:pStyle w:val="TAC"/>
              <w:rPr>
                <w:ins w:id="2260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3BFDF824" w14:textId="77777777" w:rsidR="0061565D" w:rsidRPr="00AB7D75" w:rsidRDefault="0061565D" w:rsidP="0061565D">
            <w:pPr>
              <w:pStyle w:val="TAC"/>
              <w:rPr>
                <w:ins w:id="2261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19253F18" w14:textId="77777777" w:rsidR="0061565D" w:rsidRPr="00AB7D75" w:rsidRDefault="0061565D" w:rsidP="0061565D">
            <w:pPr>
              <w:pStyle w:val="TAC"/>
              <w:rPr>
                <w:ins w:id="2262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44F2302B" w14:textId="77777777" w:rsidR="0061565D" w:rsidRPr="00AB7D75" w:rsidRDefault="0061565D" w:rsidP="0061565D">
            <w:pPr>
              <w:pStyle w:val="TAC"/>
              <w:rPr>
                <w:ins w:id="2263" w:author="Huawei" w:date="2023-05-08T22:07:00Z"/>
                <w:rFonts w:eastAsia="宋体"/>
              </w:rPr>
            </w:pPr>
          </w:p>
        </w:tc>
      </w:tr>
      <w:tr w:rsidR="0061565D" w:rsidRPr="00AB7D75" w14:paraId="61C1460D" w14:textId="77777777" w:rsidTr="00176168">
        <w:trPr>
          <w:jc w:val="center"/>
          <w:ins w:id="2264" w:author="Huawei" w:date="2023-05-08T22:07:00Z"/>
        </w:trPr>
        <w:tc>
          <w:tcPr>
            <w:tcW w:w="1741" w:type="pct"/>
          </w:tcPr>
          <w:p w14:paraId="0EB4E5B7" w14:textId="49AA3094" w:rsidR="0061565D" w:rsidRPr="00AB7D75" w:rsidRDefault="0061565D" w:rsidP="0061565D">
            <w:pPr>
              <w:pStyle w:val="TAL"/>
              <w:rPr>
                <w:ins w:id="2265" w:author="Huawei" w:date="2023-05-08T22:07:00Z"/>
                <w:rFonts w:eastAsia="宋体"/>
              </w:rPr>
            </w:pPr>
            <w:ins w:id="2266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46" w:type="pct"/>
            <w:vAlign w:val="center"/>
          </w:tcPr>
          <w:p w14:paraId="4CDD4A36" w14:textId="77777777" w:rsidR="0061565D" w:rsidRPr="00AB7D75" w:rsidRDefault="0061565D" w:rsidP="0061565D">
            <w:pPr>
              <w:pStyle w:val="TAC"/>
              <w:rPr>
                <w:ins w:id="2267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6074E450" w14:textId="77777777" w:rsidR="0061565D" w:rsidRPr="00AB7D75" w:rsidRDefault="0061565D" w:rsidP="0061565D">
            <w:pPr>
              <w:pStyle w:val="TAC"/>
              <w:rPr>
                <w:ins w:id="2268" w:author="Huawei" w:date="2023-05-08T22:07:00Z"/>
                <w:rFonts w:eastAsia="宋体"/>
                <w:lang w:eastAsia="zh-CN"/>
              </w:rPr>
            </w:pPr>
            <w:ins w:id="2269" w:author="Huawei" w:date="2023-05-08T22:07:00Z">
              <w:r w:rsidRPr="00AB7D75">
                <w:rPr>
                  <w:rFonts w:eastAsia="宋体" w:hint="eastAsia"/>
                  <w:lang w:eastAsia="zh-CN"/>
                </w:rPr>
                <w:t>N</w:t>
              </w:r>
              <w:r w:rsidRPr="00AB7D75">
                <w:rPr>
                  <w:rFonts w:eastAsia="宋体"/>
                  <w:lang w:eastAsia="zh-CN"/>
                </w:rPr>
                <w:t>/A</w:t>
              </w:r>
            </w:ins>
          </w:p>
        </w:tc>
        <w:tc>
          <w:tcPr>
            <w:tcW w:w="551" w:type="pct"/>
          </w:tcPr>
          <w:p w14:paraId="7F67C413" w14:textId="77777777" w:rsidR="0061565D" w:rsidRPr="00AB7D75" w:rsidRDefault="0061565D" w:rsidP="0061565D">
            <w:pPr>
              <w:pStyle w:val="TAC"/>
              <w:rPr>
                <w:ins w:id="2270" w:author="Huawei" w:date="2023-05-08T22:07:00Z"/>
                <w:rFonts w:eastAsia="宋体"/>
                <w:lang w:eastAsia="zh-CN"/>
              </w:rPr>
            </w:pPr>
          </w:p>
        </w:tc>
        <w:tc>
          <w:tcPr>
            <w:tcW w:w="576" w:type="pct"/>
            <w:vAlign w:val="center"/>
          </w:tcPr>
          <w:p w14:paraId="4ADA0623" w14:textId="77777777" w:rsidR="0061565D" w:rsidRPr="00AB7D75" w:rsidRDefault="0061565D" w:rsidP="0061565D">
            <w:pPr>
              <w:pStyle w:val="TAC"/>
              <w:rPr>
                <w:ins w:id="2271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292A42A9" w14:textId="77777777" w:rsidR="0061565D" w:rsidRPr="00AB7D75" w:rsidRDefault="0061565D" w:rsidP="0061565D">
            <w:pPr>
              <w:pStyle w:val="TAC"/>
              <w:rPr>
                <w:ins w:id="2272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554C0DFB" w14:textId="77777777" w:rsidR="0061565D" w:rsidRPr="00AB7D75" w:rsidRDefault="0061565D" w:rsidP="0061565D">
            <w:pPr>
              <w:pStyle w:val="TAC"/>
              <w:rPr>
                <w:ins w:id="2273" w:author="Huawei" w:date="2023-05-08T22:07:00Z"/>
                <w:rFonts w:eastAsia="宋体"/>
              </w:rPr>
            </w:pPr>
          </w:p>
        </w:tc>
      </w:tr>
      <w:tr w:rsidR="0061565D" w:rsidRPr="00AB7D75" w14:paraId="4FD4F0C2" w14:textId="77777777" w:rsidTr="00176168">
        <w:trPr>
          <w:jc w:val="center"/>
          <w:ins w:id="2274" w:author="Huawei" w:date="2023-05-08T22:07:00Z"/>
        </w:trPr>
        <w:tc>
          <w:tcPr>
            <w:tcW w:w="1741" w:type="pct"/>
          </w:tcPr>
          <w:p w14:paraId="4EA941D4" w14:textId="761CA54C" w:rsidR="0061565D" w:rsidRPr="00AB7D75" w:rsidRDefault="0061565D" w:rsidP="0061565D">
            <w:pPr>
              <w:pStyle w:val="TAL"/>
              <w:rPr>
                <w:ins w:id="2275" w:author="Huawei" w:date="2023-05-08T22:07:00Z"/>
                <w:rFonts w:eastAsia="宋体"/>
              </w:rPr>
            </w:pPr>
            <w:ins w:id="2276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2277" w:author="like (P)" w:date="2023-05-24T17:59:00Z">
              <w:r w:rsidR="00176168">
                <w:rPr>
                  <w:rFonts w:eastAsia="宋体"/>
                  <w:lang w:eastAsia="zh-CN"/>
                </w:rPr>
                <w:t>0,</w:t>
              </w:r>
            </w:ins>
            <w:ins w:id="2278" w:author="Huawei" w:date="2023-05-08T22:07:00Z">
              <w:r>
                <w:rPr>
                  <w:rFonts w:eastAsia="宋体"/>
                  <w:lang w:eastAsia="zh-CN"/>
                </w:rPr>
                <w:t>320,321</w:t>
              </w:r>
            </w:ins>
          </w:p>
        </w:tc>
        <w:tc>
          <w:tcPr>
            <w:tcW w:w="446" w:type="pct"/>
            <w:vAlign w:val="center"/>
          </w:tcPr>
          <w:p w14:paraId="4E4F4B70" w14:textId="77777777" w:rsidR="0061565D" w:rsidRPr="00AB7D75" w:rsidRDefault="0061565D" w:rsidP="0061565D">
            <w:pPr>
              <w:pStyle w:val="TAC"/>
              <w:rPr>
                <w:ins w:id="2279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530DF754" w14:textId="77777777" w:rsidR="0061565D" w:rsidRPr="00AB7D75" w:rsidRDefault="0061565D" w:rsidP="0061565D">
            <w:pPr>
              <w:pStyle w:val="TAC"/>
              <w:rPr>
                <w:ins w:id="2280" w:author="Huawei" w:date="2023-05-08T22:07:00Z"/>
                <w:rFonts w:eastAsia="宋体"/>
                <w:lang w:eastAsia="zh-CN"/>
              </w:rPr>
            </w:pPr>
            <w:ins w:id="2281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  <w:vAlign w:val="center"/>
          </w:tcPr>
          <w:p w14:paraId="59D64414" w14:textId="77777777" w:rsidR="0061565D" w:rsidRPr="00AB7D75" w:rsidRDefault="0061565D" w:rsidP="0061565D">
            <w:pPr>
              <w:pStyle w:val="TAC"/>
              <w:rPr>
                <w:ins w:id="2282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0BFEA90E" w14:textId="77777777" w:rsidR="0061565D" w:rsidRPr="00AB7D75" w:rsidRDefault="0061565D" w:rsidP="0061565D">
            <w:pPr>
              <w:pStyle w:val="TAC"/>
              <w:rPr>
                <w:ins w:id="2283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43A8463E" w14:textId="77777777" w:rsidR="0061565D" w:rsidRPr="00AB7D75" w:rsidRDefault="0061565D" w:rsidP="0061565D">
            <w:pPr>
              <w:pStyle w:val="TAC"/>
              <w:rPr>
                <w:ins w:id="2284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299B8F4B" w14:textId="77777777" w:rsidR="0061565D" w:rsidRPr="00AB7D75" w:rsidRDefault="0061565D" w:rsidP="0061565D">
            <w:pPr>
              <w:pStyle w:val="TAC"/>
              <w:rPr>
                <w:ins w:id="2285" w:author="Huawei" w:date="2023-05-08T22:07:00Z"/>
                <w:rFonts w:eastAsia="宋体"/>
              </w:rPr>
            </w:pPr>
          </w:p>
        </w:tc>
      </w:tr>
      <w:tr w:rsidR="0061565D" w:rsidRPr="00AB7D75" w14:paraId="64874498" w14:textId="77777777" w:rsidTr="00176168">
        <w:trPr>
          <w:jc w:val="center"/>
          <w:ins w:id="2286" w:author="Huawei" w:date="2023-05-08T22:07:00Z"/>
        </w:trPr>
        <w:tc>
          <w:tcPr>
            <w:tcW w:w="1741" w:type="pct"/>
          </w:tcPr>
          <w:p w14:paraId="37252B61" w14:textId="5F23BDE3" w:rsidR="0061565D" w:rsidRPr="00AB7D75" w:rsidRDefault="0061565D" w:rsidP="0061565D">
            <w:pPr>
              <w:pStyle w:val="TAL"/>
              <w:rPr>
                <w:ins w:id="2287" w:author="Huawei" w:date="2023-05-08T22:07:00Z"/>
                <w:rFonts w:eastAsia="宋体"/>
              </w:rPr>
            </w:pPr>
            <w:ins w:id="2288" w:author="Huawei" w:date="2023-05-08T22:07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</w:ins>
            <w:proofErr w:type="spellEnd"/>
            <w:ins w:id="2289" w:author="like (P)" w:date="2023-05-24T17:59:00Z">
              <w:r w:rsidR="00176168">
                <w:rPr>
                  <w:rFonts w:eastAsia="宋体"/>
                </w:rPr>
                <w:t xml:space="preserve"> mod 160</w:t>
              </w:r>
            </w:ins>
            <w:ins w:id="2290" w:author="Huawei" w:date="2023-05-08T22:07:00Z"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46" w:type="pct"/>
            <w:vAlign w:val="center"/>
          </w:tcPr>
          <w:p w14:paraId="27FDE71B" w14:textId="77777777" w:rsidR="0061565D" w:rsidRPr="00AB7D75" w:rsidRDefault="0061565D" w:rsidP="0061565D">
            <w:pPr>
              <w:pStyle w:val="TAC"/>
              <w:rPr>
                <w:ins w:id="2291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5297B97E" w14:textId="77777777" w:rsidR="0061565D" w:rsidRPr="00AB7D75" w:rsidRDefault="0061565D" w:rsidP="0061565D">
            <w:pPr>
              <w:pStyle w:val="TAC"/>
              <w:rPr>
                <w:ins w:id="2292" w:author="Huawei" w:date="2023-05-08T22:07:00Z"/>
                <w:rFonts w:eastAsia="宋体"/>
                <w:lang w:eastAsia="zh-CN"/>
              </w:rPr>
            </w:pPr>
            <w:ins w:id="2293" w:author="Huawei" w:date="2023-05-08T22:07:00Z">
              <w:r w:rsidRPr="00AB7D75">
                <w:rPr>
                  <w:rFonts w:eastAsia="宋体"/>
                </w:rPr>
                <w:t>12</w:t>
              </w:r>
            </w:ins>
          </w:p>
        </w:tc>
        <w:tc>
          <w:tcPr>
            <w:tcW w:w="551" w:type="pct"/>
          </w:tcPr>
          <w:p w14:paraId="21B409F1" w14:textId="77777777" w:rsidR="0061565D" w:rsidRPr="00AB7D75" w:rsidRDefault="0061565D" w:rsidP="0061565D">
            <w:pPr>
              <w:pStyle w:val="TAC"/>
              <w:rPr>
                <w:ins w:id="2294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12EE1CFF" w14:textId="77777777" w:rsidR="0061565D" w:rsidRPr="00AB7D75" w:rsidRDefault="0061565D" w:rsidP="0061565D">
            <w:pPr>
              <w:pStyle w:val="TAC"/>
              <w:rPr>
                <w:ins w:id="2295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53DB3030" w14:textId="77777777" w:rsidR="0061565D" w:rsidRPr="00AB7D75" w:rsidRDefault="0061565D" w:rsidP="0061565D">
            <w:pPr>
              <w:pStyle w:val="TAC"/>
              <w:rPr>
                <w:ins w:id="2296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1AD47B34" w14:textId="77777777" w:rsidR="0061565D" w:rsidRPr="00AB7D75" w:rsidRDefault="0061565D" w:rsidP="0061565D">
            <w:pPr>
              <w:pStyle w:val="TAC"/>
              <w:rPr>
                <w:ins w:id="2297" w:author="Huawei" w:date="2023-05-08T22:07:00Z"/>
                <w:rFonts w:eastAsia="宋体"/>
              </w:rPr>
            </w:pPr>
          </w:p>
        </w:tc>
      </w:tr>
      <w:tr w:rsidR="0061565D" w:rsidRPr="00AB7D75" w14:paraId="5D81E1DE" w14:textId="77777777" w:rsidTr="00176168">
        <w:trPr>
          <w:jc w:val="center"/>
          <w:ins w:id="2298" w:author="Huawei" w:date="2023-05-08T22:07:00Z"/>
        </w:trPr>
        <w:tc>
          <w:tcPr>
            <w:tcW w:w="1741" w:type="pct"/>
          </w:tcPr>
          <w:p w14:paraId="345F58BB" w14:textId="0B54CE5C" w:rsidR="0061565D" w:rsidRPr="00AB7D75" w:rsidRDefault="0061565D" w:rsidP="0061565D">
            <w:pPr>
              <w:pStyle w:val="TAL"/>
              <w:rPr>
                <w:ins w:id="2299" w:author="Huawei" w:date="2023-05-08T22:07:00Z"/>
                <w:rFonts w:eastAsia="宋体"/>
              </w:rPr>
            </w:pPr>
            <w:ins w:id="2300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 xml:space="preserve">,13,20}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2301" w:author="like (P)" w:date="2023-05-24T17:59:00Z">
              <w:r w:rsidR="00176168">
                <w:rPr>
                  <w:rFonts w:eastAsia="宋体"/>
                </w:rPr>
                <w:t>0,</w:t>
              </w:r>
            </w:ins>
            <w:ins w:id="2302" w:author="Huawei" w:date="2023-05-08T22:07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46" w:type="pct"/>
            <w:vAlign w:val="center"/>
          </w:tcPr>
          <w:p w14:paraId="48DBCBC9" w14:textId="77777777" w:rsidR="0061565D" w:rsidRPr="00AB7D75" w:rsidRDefault="0061565D" w:rsidP="0061565D">
            <w:pPr>
              <w:pStyle w:val="TAC"/>
              <w:rPr>
                <w:ins w:id="2303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3325AD4B" w14:textId="77777777" w:rsidR="0061565D" w:rsidRPr="00AB7D75" w:rsidRDefault="0061565D" w:rsidP="0061565D">
            <w:pPr>
              <w:pStyle w:val="TAC"/>
              <w:rPr>
                <w:ins w:id="2304" w:author="Huawei" w:date="2023-05-08T22:07:00Z"/>
                <w:rFonts w:eastAsia="宋体"/>
                <w:lang w:eastAsia="zh-CN"/>
              </w:rPr>
            </w:pPr>
            <w:ins w:id="2305" w:author="Huawei" w:date="2023-05-08T22:07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551" w:type="pct"/>
          </w:tcPr>
          <w:p w14:paraId="4775F6D4" w14:textId="77777777" w:rsidR="0061565D" w:rsidRPr="00AB7D75" w:rsidRDefault="0061565D" w:rsidP="0061565D">
            <w:pPr>
              <w:pStyle w:val="TAC"/>
              <w:rPr>
                <w:ins w:id="2306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138B0207" w14:textId="77777777" w:rsidR="0061565D" w:rsidRPr="00AB7D75" w:rsidRDefault="0061565D" w:rsidP="0061565D">
            <w:pPr>
              <w:pStyle w:val="TAC"/>
              <w:rPr>
                <w:ins w:id="2307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56D9864E" w14:textId="77777777" w:rsidR="0061565D" w:rsidRPr="00AB7D75" w:rsidRDefault="0061565D" w:rsidP="0061565D">
            <w:pPr>
              <w:pStyle w:val="TAC"/>
              <w:rPr>
                <w:ins w:id="2308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72024E47" w14:textId="77777777" w:rsidR="0061565D" w:rsidRPr="00AB7D75" w:rsidRDefault="0061565D" w:rsidP="0061565D">
            <w:pPr>
              <w:pStyle w:val="TAC"/>
              <w:rPr>
                <w:ins w:id="2309" w:author="Huawei" w:date="2023-05-08T22:07:00Z"/>
                <w:rFonts w:eastAsia="宋体"/>
              </w:rPr>
            </w:pPr>
          </w:p>
        </w:tc>
      </w:tr>
      <w:tr w:rsidR="0061565D" w:rsidRPr="00AB7D75" w14:paraId="50665D46" w14:textId="77777777" w:rsidTr="00176168">
        <w:trPr>
          <w:jc w:val="center"/>
          <w:ins w:id="2310" w:author="Huawei" w:date="2023-05-08T22:07:00Z"/>
        </w:trPr>
        <w:tc>
          <w:tcPr>
            <w:tcW w:w="1741" w:type="pct"/>
            <w:vAlign w:val="center"/>
          </w:tcPr>
          <w:p w14:paraId="5AC2E706" w14:textId="77777777" w:rsidR="0061565D" w:rsidRPr="00AB7D75" w:rsidRDefault="0061565D" w:rsidP="0061565D">
            <w:pPr>
              <w:pStyle w:val="TAL"/>
              <w:rPr>
                <w:ins w:id="2311" w:author="Huawei" w:date="2023-05-08T22:07:00Z"/>
                <w:rFonts w:eastAsia="宋体"/>
              </w:rPr>
            </w:pPr>
            <w:ins w:id="2312" w:author="Huawei" w:date="2023-05-08T22:07:00Z">
              <w:r w:rsidRPr="00AB7D75">
                <w:rPr>
                  <w:rFonts w:eastAsia="宋体"/>
                </w:rPr>
                <w:t>Overhead</w:t>
              </w:r>
              <w:r w:rsidRPr="00AB7D75">
                <w:rPr>
                  <w:rFonts w:eastAsia="宋体"/>
                  <w:lang w:val="en-US"/>
                </w:rPr>
                <w:t xml:space="preserve"> for TBS determination</w:t>
              </w:r>
            </w:ins>
          </w:p>
        </w:tc>
        <w:tc>
          <w:tcPr>
            <w:tcW w:w="446" w:type="pct"/>
            <w:vAlign w:val="center"/>
          </w:tcPr>
          <w:p w14:paraId="0225C82B" w14:textId="77777777" w:rsidR="0061565D" w:rsidRPr="00AB7D75" w:rsidRDefault="0061565D" w:rsidP="0061565D">
            <w:pPr>
              <w:pStyle w:val="TAC"/>
              <w:rPr>
                <w:ins w:id="2313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7E7CDE2D" w14:textId="77777777" w:rsidR="0061565D" w:rsidRPr="00AB7D75" w:rsidRDefault="0061565D" w:rsidP="0061565D">
            <w:pPr>
              <w:pStyle w:val="TAC"/>
              <w:rPr>
                <w:ins w:id="2314" w:author="Huawei" w:date="2023-05-08T22:07:00Z"/>
                <w:rFonts w:eastAsia="宋体"/>
              </w:rPr>
            </w:pPr>
            <w:ins w:id="2315" w:author="Huawei" w:date="2023-05-08T22:07:00Z">
              <w:r>
                <w:rPr>
                  <w:rFonts w:eastAsia="宋体"/>
                </w:rPr>
                <w:t>6</w:t>
              </w:r>
            </w:ins>
          </w:p>
        </w:tc>
        <w:tc>
          <w:tcPr>
            <w:tcW w:w="551" w:type="pct"/>
          </w:tcPr>
          <w:p w14:paraId="17646C46" w14:textId="77777777" w:rsidR="0061565D" w:rsidRPr="00AB7D75" w:rsidRDefault="0061565D" w:rsidP="0061565D">
            <w:pPr>
              <w:pStyle w:val="TAC"/>
              <w:rPr>
                <w:ins w:id="2316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029A70A8" w14:textId="77777777" w:rsidR="0061565D" w:rsidRPr="00AB7D75" w:rsidRDefault="0061565D" w:rsidP="0061565D">
            <w:pPr>
              <w:pStyle w:val="TAC"/>
              <w:rPr>
                <w:ins w:id="2317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79E08B7C" w14:textId="77777777" w:rsidR="0061565D" w:rsidRPr="00AB7D75" w:rsidRDefault="0061565D" w:rsidP="0061565D">
            <w:pPr>
              <w:pStyle w:val="TAC"/>
              <w:rPr>
                <w:ins w:id="2318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36540591" w14:textId="77777777" w:rsidR="0061565D" w:rsidRPr="00AB7D75" w:rsidRDefault="0061565D" w:rsidP="0061565D">
            <w:pPr>
              <w:pStyle w:val="TAC"/>
              <w:rPr>
                <w:ins w:id="2319" w:author="Huawei" w:date="2023-05-08T22:07:00Z"/>
                <w:rFonts w:eastAsia="宋体"/>
              </w:rPr>
            </w:pPr>
          </w:p>
        </w:tc>
      </w:tr>
      <w:tr w:rsidR="0061565D" w:rsidRPr="00AB7D75" w14:paraId="2C945C7B" w14:textId="77777777" w:rsidTr="00176168">
        <w:trPr>
          <w:jc w:val="center"/>
          <w:ins w:id="2320" w:author="Huawei" w:date="2023-05-08T22:07:00Z"/>
        </w:trPr>
        <w:tc>
          <w:tcPr>
            <w:tcW w:w="1741" w:type="pct"/>
          </w:tcPr>
          <w:p w14:paraId="021518DB" w14:textId="77777777" w:rsidR="0061565D" w:rsidRPr="00AB7D75" w:rsidRDefault="0061565D" w:rsidP="0061565D">
            <w:pPr>
              <w:pStyle w:val="TAL"/>
              <w:rPr>
                <w:ins w:id="2321" w:author="Huawei" w:date="2023-05-08T22:07:00Z"/>
                <w:rFonts w:eastAsia="宋体"/>
              </w:rPr>
            </w:pPr>
            <w:ins w:id="2322" w:author="Huawei" w:date="2023-05-08T22:07:00Z">
              <w:r w:rsidRPr="006E1E07">
                <w:rPr>
                  <w:rFonts w:eastAsia="宋体"/>
                  <w:highlight w:val="yellow"/>
                </w:rPr>
                <w:t>Information Bit Payload per Slot</w:t>
              </w:r>
              <w:r w:rsidRPr="00AB7D75">
                <w:rPr>
                  <w:rFonts w:eastAsia="宋体"/>
                </w:rPr>
                <w:t xml:space="preserve"> </w:t>
              </w:r>
            </w:ins>
          </w:p>
        </w:tc>
        <w:tc>
          <w:tcPr>
            <w:tcW w:w="446" w:type="pct"/>
            <w:vAlign w:val="center"/>
          </w:tcPr>
          <w:p w14:paraId="7E67358A" w14:textId="77777777" w:rsidR="0061565D" w:rsidRPr="00AB7D75" w:rsidRDefault="0061565D" w:rsidP="0061565D">
            <w:pPr>
              <w:pStyle w:val="TAC"/>
              <w:rPr>
                <w:ins w:id="2323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587DE0E0" w14:textId="77777777" w:rsidR="0061565D" w:rsidRPr="00AB7D75" w:rsidRDefault="0061565D" w:rsidP="0061565D">
            <w:pPr>
              <w:pStyle w:val="TAC"/>
              <w:rPr>
                <w:ins w:id="2324" w:author="Huawei" w:date="2023-05-08T22:07:00Z"/>
                <w:rFonts w:eastAsia="宋体"/>
              </w:rPr>
            </w:pPr>
          </w:p>
        </w:tc>
        <w:tc>
          <w:tcPr>
            <w:tcW w:w="551" w:type="pct"/>
          </w:tcPr>
          <w:p w14:paraId="7028D7F3" w14:textId="77777777" w:rsidR="0061565D" w:rsidRPr="00AB7D75" w:rsidRDefault="0061565D" w:rsidP="0061565D">
            <w:pPr>
              <w:pStyle w:val="TAC"/>
              <w:rPr>
                <w:ins w:id="2325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69F178AA" w14:textId="77777777" w:rsidR="0061565D" w:rsidRPr="00AB7D75" w:rsidRDefault="0061565D" w:rsidP="0061565D">
            <w:pPr>
              <w:pStyle w:val="TAC"/>
              <w:rPr>
                <w:ins w:id="2326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6FAF0778" w14:textId="77777777" w:rsidR="0061565D" w:rsidRPr="00AB7D75" w:rsidRDefault="0061565D" w:rsidP="0061565D">
            <w:pPr>
              <w:pStyle w:val="TAC"/>
              <w:rPr>
                <w:ins w:id="2327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28BE6E25" w14:textId="77777777" w:rsidR="0061565D" w:rsidRPr="00AB7D75" w:rsidRDefault="0061565D" w:rsidP="0061565D">
            <w:pPr>
              <w:pStyle w:val="TAC"/>
              <w:rPr>
                <w:ins w:id="2328" w:author="Huawei" w:date="2023-05-08T22:07:00Z"/>
                <w:rFonts w:eastAsia="宋体"/>
              </w:rPr>
            </w:pPr>
          </w:p>
        </w:tc>
      </w:tr>
      <w:tr w:rsidR="0061565D" w:rsidRPr="00AB7D75" w14:paraId="0FC8E370" w14:textId="77777777" w:rsidTr="00176168">
        <w:trPr>
          <w:jc w:val="center"/>
          <w:ins w:id="2329" w:author="Huawei" w:date="2023-05-08T22:07:00Z"/>
        </w:trPr>
        <w:tc>
          <w:tcPr>
            <w:tcW w:w="1741" w:type="pct"/>
          </w:tcPr>
          <w:p w14:paraId="52ACA8C2" w14:textId="5CA45AD6" w:rsidR="0061565D" w:rsidRPr="00AB7D75" w:rsidRDefault="0061565D" w:rsidP="0061565D">
            <w:pPr>
              <w:pStyle w:val="TAL"/>
              <w:rPr>
                <w:ins w:id="2330" w:author="Huawei" w:date="2023-05-08T22:07:00Z"/>
                <w:rFonts w:eastAsia="宋体"/>
              </w:rPr>
            </w:pPr>
            <w:ins w:id="2331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46" w:type="pct"/>
            <w:vAlign w:val="center"/>
          </w:tcPr>
          <w:p w14:paraId="44D2FEA8" w14:textId="77777777" w:rsidR="0061565D" w:rsidRPr="00AB7D75" w:rsidRDefault="0061565D" w:rsidP="0061565D">
            <w:pPr>
              <w:pStyle w:val="TAC"/>
              <w:rPr>
                <w:ins w:id="2332" w:author="Huawei" w:date="2023-05-08T22:07:00Z"/>
                <w:rFonts w:eastAsia="宋体"/>
              </w:rPr>
            </w:pPr>
            <w:ins w:id="2333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6D804740" w14:textId="77777777" w:rsidR="0061565D" w:rsidRPr="00AB7D75" w:rsidRDefault="0061565D" w:rsidP="0061565D">
            <w:pPr>
              <w:pStyle w:val="TAC"/>
              <w:rPr>
                <w:ins w:id="2334" w:author="Huawei" w:date="2023-05-08T22:07:00Z"/>
                <w:rFonts w:eastAsia="宋体"/>
                <w:lang w:eastAsia="zh-CN"/>
              </w:rPr>
            </w:pPr>
            <w:ins w:id="2335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</w:tcPr>
          <w:p w14:paraId="6D3A4261" w14:textId="77777777" w:rsidR="0061565D" w:rsidRPr="00AB7D75" w:rsidRDefault="0061565D" w:rsidP="0061565D">
            <w:pPr>
              <w:pStyle w:val="TAC"/>
              <w:rPr>
                <w:ins w:id="2336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6F11853C" w14:textId="77777777" w:rsidR="0061565D" w:rsidRPr="00AB7D75" w:rsidRDefault="0061565D" w:rsidP="0061565D">
            <w:pPr>
              <w:pStyle w:val="TAC"/>
              <w:rPr>
                <w:ins w:id="2337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E3154B2" w14:textId="77777777" w:rsidR="0061565D" w:rsidRPr="00AB7D75" w:rsidRDefault="0061565D" w:rsidP="0061565D">
            <w:pPr>
              <w:pStyle w:val="TAC"/>
              <w:rPr>
                <w:ins w:id="2338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158AFAEC" w14:textId="77777777" w:rsidR="0061565D" w:rsidRPr="00AB7D75" w:rsidRDefault="0061565D" w:rsidP="0061565D">
            <w:pPr>
              <w:pStyle w:val="TAC"/>
              <w:rPr>
                <w:ins w:id="2339" w:author="Huawei" w:date="2023-05-08T22:07:00Z"/>
                <w:rFonts w:eastAsia="宋体"/>
              </w:rPr>
            </w:pPr>
          </w:p>
        </w:tc>
      </w:tr>
      <w:tr w:rsidR="0061565D" w:rsidRPr="00AB7D75" w14:paraId="20D5D506" w14:textId="77777777" w:rsidTr="00176168">
        <w:trPr>
          <w:jc w:val="center"/>
          <w:ins w:id="2340" w:author="Huawei" w:date="2023-05-08T22:07:00Z"/>
        </w:trPr>
        <w:tc>
          <w:tcPr>
            <w:tcW w:w="1741" w:type="pct"/>
          </w:tcPr>
          <w:p w14:paraId="28C9FFE7" w14:textId="690AC13E" w:rsidR="0061565D" w:rsidRPr="00AB7D75" w:rsidRDefault="0061565D" w:rsidP="0061565D">
            <w:pPr>
              <w:pStyle w:val="TAL"/>
              <w:rPr>
                <w:ins w:id="2341" w:author="Huawei" w:date="2023-05-08T22:07:00Z"/>
                <w:rFonts w:eastAsia="宋体"/>
              </w:rPr>
            </w:pPr>
            <w:ins w:id="2342" w:author="Huawei" w:date="2023-05-08T22:07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</w:t>
              </w:r>
            </w:ins>
            <w:ins w:id="2343" w:author="like (P)" w:date="2023-05-24T17:59:00Z">
              <w:r w:rsidR="00176168">
                <w:rPr>
                  <w:rFonts w:eastAsia="宋体"/>
                  <w:lang w:eastAsia="zh-CN"/>
                </w:rPr>
                <w:t>0,</w:t>
              </w:r>
            </w:ins>
            <w:ins w:id="2344" w:author="Huawei" w:date="2023-05-08T22:07:00Z">
              <w:r>
                <w:rPr>
                  <w:rFonts w:eastAsia="宋体"/>
                  <w:lang w:eastAsia="zh-CN"/>
                </w:rPr>
                <w:t>320,321</w:t>
              </w:r>
            </w:ins>
          </w:p>
        </w:tc>
        <w:tc>
          <w:tcPr>
            <w:tcW w:w="446" w:type="pct"/>
            <w:vAlign w:val="center"/>
          </w:tcPr>
          <w:p w14:paraId="686B0DF1" w14:textId="77777777" w:rsidR="0061565D" w:rsidRPr="00AB7D75" w:rsidRDefault="0061565D" w:rsidP="0061565D">
            <w:pPr>
              <w:pStyle w:val="TAC"/>
              <w:rPr>
                <w:ins w:id="2345" w:author="Huawei" w:date="2023-05-08T22:07:00Z"/>
                <w:rFonts w:eastAsia="宋体"/>
              </w:rPr>
            </w:pPr>
            <w:ins w:id="2346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shd w:val="clear" w:color="auto" w:fill="auto"/>
            <w:vAlign w:val="center"/>
          </w:tcPr>
          <w:p w14:paraId="6E02CC43" w14:textId="77777777" w:rsidR="0061565D" w:rsidRPr="00AB7D75" w:rsidRDefault="0061565D" w:rsidP="0061565D">
            <w:pPr>
              <w:pStyle w:val="TAC"/>
              <w:rPr>
                <w:ins w:id="2347" w:author="Huawei" w:date="2023-05-08T22:07:00Z"/>
                <w:rFonts w:eastAsia="宋体"/>
                <w:lang w:eastAsia="zh-CN"/>
              </w:rPr>
            </w:pPr>
            <w:ins w:id="2348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  <w:shd w:val="clear" w:color="auto" w:fill="auto"/>
          </w:tcPr>
          <w:p w14:paraId="7C630DE3" w14:textId="77777777" w:rsidR="0061565D" w:rsidRPr="00AB7D75" w:rsidRDefault="0061565D" w:rsidP="0061565D">
            <w:pPr>
              <w:pStyle w:val="TAC"/>
              <w:rPr>
                <w:ins w:id="2349" w:author="Huawei" w:date="2023-05-08T22:07:00Z"/>
                <w:rFonts w:eastAsia="宋体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F18BEDD" w14:textId="77777777" w:rsidR="0061565D" w:rsidRPr="00AB7D75" w:rsidRDefault="0061565D" w:rsidP="0061565D">
            <w:pPr>
              <w:pStyle w:val="TAC"/>
              <w:rPr>
                <w:ins w:id="2350" w:author="Huawei" w:date="2023-05-08T22:07:00Z"/>
                <w:rFonts w:eastAsia="宋体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735F18CC" w14:textId="77777777" w:rsidR="0061565D" w:rsidRPr="00AB7D75" w:rsidRDefault="0061565D" w:rsidP="0061565D">
            <w:pPr>
              <w:pStyle w:val="TAC"/>
              <w:rPr>
                <w:ins w:id="2351" w:author="Huawei" w:date="2023-05-08T22:07:00Z"/>
                <w:rFonts w:eastAsia="宋体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22473555" w14:textId="77777777" w:rsidR="0061565D" w:rsidRPr="00AB7D75" w:rsidRDefault="0061565D" w:rsidP="0061565D">
            <w:pPr>
              <w:pStyle w:val="TAC"/>
              <w:rPr>
                <w:ins w:id="2352" w:author="Huawei" w:date="2023-05-08T22:07:00Z"/>
                <w:rFonts w:eastAsia="宋体"/>
              </w:rPr>
            </w:pPr>
          </w:p>
        </w:tc>
      </w:tr>
      <w:tr w:rsidR="0061565D" w:rsidRPr="00AB7D75" w14:paraId="7BAF2C71" w14:textId="77777777" w:rsidTr="00176168">
        <w:trPr>
          <w:jc w:val="center"/>
          <w:ins w:id="2353" w:author="Huawei" w:date="2023-05-08T22:07:00Z"/>
        </w:trPr>
        <w:tc>
          <w:tcPr>
            <w:tcW w:w="1741" w:type="pct"/>
          </w:tcPr>
          <w:p w14:paraId="465A042C" w14:textId="039B5F24" w:rsidR="0061565D" w:rsidRPr="00AB7D75" w:rsidRDefault="0061565D" w:rsidP="0061565D">
            <w:pPr>
              <w:pStyle w:val="TAL"/>
              <w:rPr>
                <w:ins w:id="2354" w:author="Huawei" w:date="2023-05-08T22:07:00Z"/>
                <w:rFonts w:eastAsia="宋体"/>
              </w:rPr>
            </w:pPr>
            <w:ins w:id="2355" w:author="Huawei" w:date="2023-05-08T22:07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</w:ins>
            <w:proofErr w:type="spellEnd"/>
            <w:ins w:id="2356" w:author="like (P)" w:date="2023-05-24T18:00:00Z">
              <w:r w:rsidR="00176168">
                <w:rPr>
                  <w:rFonts w:eastAsia="宋体"/>
                </w:rPr>
                <w:t xml:space="preserve"> mod 160</w:t>
              </w:r>
            </w:ins>
            <w:ins w:id="2357" w:author="Huawei" w:date="2023-05-08T22:07:00Z"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46" w:type="pct"/>
            <w:vAlign w:val="center"/>
          </w:tcPr>
          <w:p w14:paraId="065EE048" w14:textId="77777777" w:rsidR="0061565D" w:rsidRPr="00AB7D75" w:rsidRDefault="0061565D" w:rsidP="0061565D">
            <w:pPr>
              <w:pStyle w:val="TAC"/>
              <w:rPr>
                <w:ins w:id="2358" w:author="Huawei" w:date="2023-05-08T22:07:00Z"/>
                <w:rFonts w:eastAsia="宋体"/>
              </w:rPr>
            </w:pPr>
            <w:ins w:id="2359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shd w:val="clear" w:color="auto" w:fill="auto"/>
            <w:vAlign w:val="center"/>
          </w:tcPr>
          <w:p w14:paraId="00CEEAE6" w14:textId="0DB9115A" w:rsidR="0061565D" w:rsidRPr="00AB7D75" w:rsidRDefault="0061565D" w:rsidP="0061565D">
            <w:pPr>
              <w:pStyle w:val="TAC"/>
              <w:rPr>
                <w:ins w:id="2360" w:author="Huawei" w:date="2023-05-08T22:07:00Z"/>
                <w:rFonts w:eastAsia="宋体"/>
                <w:lang w:eastAsia="zh-CN"/>
              </w:rPr>
            </w:pPr>
            <w:ins w:id="2361" w:author="Huawei" w:date="2023-05-08T22:11:00Z">
              <w:r>
                <w:rPr>
                  <w:rFonts w:eastAsia="宋体"/>
                </w:rPr>
                <w:t>3904</w:t>
              </w:r>
            </w:ins>
          </w:p>
        </w:tc>
        <w:tc>
          <w:tcPr>
            <w:tcW w:w="551" w:type="pct"/>
            <w:shd w:val="clear" w:color="auto" w:fill="auto"/>
          </w:tcPr>
          <w:p w14:paraId="1D162AA3" w14:textId="77777777" w:rsidR="0061565D" w:rsidRPr="00AB7D75" w:rsidRDefault="0061565D" w:rsidP="0061565D">
            <w:pPr>
              <w:pStyle w:val="TAC"/>
              <w:rPr>
                <w:ins w:id="2362" w:author="Huawei" w:date="2023-05-08T22:07:00Z"/>
                <w:rFonts w:eastAsia="宋体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766E61B7" w14:textId="77777777" w:rsidR="0061565D" w:rsidRPr="00AB7D75" w:rsidRDefault="0061565D" w:rsidP="0061565D">
            <w:pPr>
              <w:pStyle w:val="TAC"/>
              <w:rPr>
                <w:ins w:id="2363" w:author="Huawei" w:date="2023-05-08T22:07:00Z"/>
                <w:rFonts w:eastAsia="宋体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03A79F29" w14:textId="77777777" w:rsidR="0061565D" w:rsidRPr="00AB7D75" w:rsidRDefault="0061565D" w:rsidP="0061565D">
            <w:pPr>
              <w:pStyle w:val="TAC"/>
              <w:rPr>
                <w:ins w:id="2364" w:author="Huawei" w:date="2023-05-08T22:07:00Z"/>
                <w:rFonts w:eastAsia="宋体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50919287" w14:textId="77777777" w:rsidR="0061565D" w:rsidRPr="00AB7D75" w:rsidRDefault="0061565D" w:rsidP="0061565D">
            <w:pPr>
              <w:pStyle w:val="TAC"/>
              <w:rPr>
                <w:ins w:id="2365" w:author="Huawei" w:date="2023-05-08T22:07:00Z"/>
                <w:rFonts w:eastAsia="宋体"/>
              </w:rPr>
            </w:pPr>
          </w:p>
        </w:tc>
      </w:tr>
      <w:tr w:rsidR="0061565D" w:rsidRPr="00AB7D75" w14:paraId="4BDD6A52" w14:textId="77777777" w:rsidTr="00176168">
        <w:trPr>
          <w:jc w:val="center"/>
          <w:ins w:id="2366" w:author="Huawei" w:date="2023-05-08T22:07:00Z"/>
        </w:trPr>
        <w:tc>
          <w:tcPr>
            <w:tcW w:w="1741" w:type="pct"/>
          </w:tcPr>
          <w:p w14:paraId="0A48DE5E" w14:textId="18EFF00D" w:rsidR="0061565D" w:rsidRPr="00AB7D75" w:rsidRDefault="0061565D" w:rsidP="0061565D">
            <w:pPr>
              <w:pStyle w:val="TAL"/>
              <w:rPr>
                <w:ins w:id="2367" w:author="Huawei" w:date="2023-05-08T22:07:00Z"/>
                <w:rFonts w:eastAsia="宋体"/>
              </w:rPr>
            </w:pPr>
            <w:ins w:id="2368" w:author="Huawei" w:date="2023-05-08T22:07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 xml:space="preserve">,13,20}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≠ </w:t>
              </w:r>
            </w:ins>
            <w:ins w:id="2369" w:author="like (P)" w:date="2023-05-24T17:59:00Z">
              <w:r w:rsidR="00176168">
                <w:rPr>
                  <w:rFonts w:eastAsia="宋体"/>
                </w:rPr>
                <w:t>0,</w:t>
              </w:r>
            </w:ins>
            <w:ins w:id="2370" w:author="Huawei" w:date="2023-05-08T22:07:00Z">
              <w:r>
                <w:rPr>
                  <w:rFonts w:eastAsia="宋体"/>
                </w:rPr>
                <w:t>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46" w:type="pct"/>
            <w:vAlign w:val="center"/>
          </w:tcPr>
          <w:p w14:paraId="2887849B" w14:textId="77777777" w:rsidR="0061565D" w:rsidRPr="00AB7D75" w:rsidRDefault="0061565D" w:rsidP="0061565D">
            <w:pPr>
              <w:pStyle w:val="TAC"/>
              <w:rPr>
                <w:ins w:id="2371" w:author="Huawei" w:date="2023-05-08T22:07:00Z"/>
                <w:rFonts w:eastAsia="宋体"/>
              </w:rPr>
            </w:pPr>
          </w:p>
        </w:tc>
        <w:tc>
          <w:tcPr>
            <w:tcW w:w="694" w:type="pct"/>
            <w:shd w:val="clear" w:color="auto" w:fill="auto"/>
            <w:vAlign w:val="center"/>
          </w:tcPr>
          <w:p w14:paraId="71F6FA95" w14:textId="01D7EC9E" w:rsidR="0061565D" w:rsidRPr="00AB7D75" w:rsidRDefault="0061565D" w:rsidP="0061565D">
            <w:pPr>
              <w:pStyle w:val="TAC"/>
              <w:rPr>
                <w:ins w:id="2372" w:author="Huawei" w:date="2023-05-08T22:07:00Z"/>
                <w:rFonts w:eastAsia="宋体"/>
                <w:lang w:eastAsia="zh-CN"/>
              </w:rPr>
            </w:pPr>
            <w:ins w:id="2373" w:author="Huawei" w:date="2023-05-08T22:11:00Z">
              <w:r>
                <w:rPr>
                  <w:rFonts w:eastAsia="宋体"/>
                </w:rPr>
                <w:t>4736</w:t>
              </w:r>
            </w:ins>
          </w:p>
        </w:tc>
        <w:tc>
          <w:tcPr>
            <w:tcW w:w="551" w:type="pct"/>
            <w:shd w:val="clear" w:color="auto" w:fill="auto"/>
          </w:tcPr>
          <w:p w14:paraId="2AF822E3" w14:textId="77777777" w:rsidR="0061565D" w:rsidRPr="00AB7D75" w:rsidRDefault="0061565D" w:rsidP="0061565D">
            <w:pPr>
              <w:pStyle w:val="TAC"/>
              <w:rPr>
                <w:ins w:id="2374" w:author="Huawei" w:date="2023-05-08T22:07:00Z"/>
                <w:rFonts w:eastAsia="宋体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0C5F2294" w14:textId="77777777" w:rsidR="0061565D" w:rsidRPr="00AB7D75" w:rsidRDefault="0061565D" w:rsidP="0061565D">
            <w:pPr>
              <w:pStyle w:val="TAC"/>
              <w:rPr>
                <w:ins w:id="2375" w:author="Huawei" w:date="2023-05-08T22:07:00Z"/>
                <w:rFonts w:eastAsia="宋体"/>
              </w:rPr>
            </w:pPr>
          </w:p>
        </w:tc>
        <w:tc>
          <w:tcPr>
            <w:tcW w:w="497" w:type="pct"/>
            <w:shd w:val="clear" w:color="auto" w:fill="auto"/>
            <w:vAlign w:val="center"/>
          </w:tcPr>
          <w:p w14:paraId="38BE3F83" w14:textId="77777777" w:rsidR="0061565D" w:rsidRPr="00AB7D75" w:rsidRDefault="0061565D" w:rsidP="0061565D">
            <w:pPr>
              <w:pStyle w:val="TAC"/>
              <w:rPr>
                <w:ins w:id="2376" w:author="Huawei" w:date="2023-05-08T22:07:00Z"/>
                <w:rFonts w:eastAsia="宋体"/>
              </w:rPr>
            </w:pPr>
          </w:p>
        </w:tc>
        <w:tc>
          <w:tcPr>
            <w:tcW w:w="495" w:type="pct"/>
            <w:shd w:val="clear" w:color="auto" w:fill="auto"/>
            <w:vAlign w:val="center"/>
          </w:tcPr>
          <w:p w14:paraId="759763D2" w14:textId="77777777" w:rsidR="0061565D" w:rsidRPr="00AB7D75" w:rsidRDefault="0061565D" w:rsidP="0061565D">
            <w:pPr>
              <w:pStyle w:val="TAC"/>
              <w:rPr>
                <w:ins w:id="2377" w:author="Huawei" w:date="2023-05-08T22:07:00Z"/>
                <w:rFonts w:eastAsia="宋体"/>
              </w:rPr>
            </w:pPr>
          </w:p>
        </w:tc>
      </w:tr>
      <w:tr w:rsidR="0061565D" w:rsidRPr="00AB7D75" w14:paraId="04439C77" w14:textId="77777777" w:rsidTr="00176168">
        <w:trPr>
          <w:jc w:val="center"/>
          <w:ins w:id="2378" w:author="Huawei" w:date="2023-05-08T22:07:00Z"/>
        </w:trPr>
        <w:tc>
          <w:tcPr>
            <w:tcW w:w="1741" w:type="pct"/>
          </w:tcPr>
          <w:p w14:paraId="0844AF86" w14:textId="77777777" w:rsidR="0061565D" w:rsidRPr="00AB7D75" w:rsidRDefault="0061565D" w:rsidP="0061565D">
            <w:pPr>
              <w:pStyle w:val="TAL"/>
              <w:rPr>
                <w:ins w:id="2379" w:author="Huawei" w:date="2023-05-08T22:07:00Z"/>
                <w:rFonts w:eastAsia="宋体"/>
                <w:lang w:val="sv-FI"/>
              </w:rPr>
            </w:pPr>
            <w:ins w:id="2380" w:author="Huawei" w:date="2023-05-08T22:07:00Z">
              <w:r w:rsidRPr="006E1E07">
                <w:rPr>
                  <w:rFonts w:eastAsia="宋体"/>
                  <w:highlight w:val="yellow"/>
                  <w:lang w:val="sv-FI"/>
                </w:rPr>
                <w:t>Transport block CRC per Slot</w:t>
              </w:r>
            </w:ins>
          </w:p>
        </w:tc>
        <w:tc>
          <w:tcPr>
            <w:tcW w:w="446" w:type="pct"/>
            <w:vAlign w:val="center"/>
          </w:tcPr>
          <w:p w14:paraId="4E0E5217" w14:textId="77777777" w:rsidR="0061565D" w:rsidRPr="00AB7D75" w:rsidRDefault="0061565D" w:rsidP="0061565D">
            <w:pPr>
              <w:pStyle w:val="TAC"/>
              <w:rPr>
                <w:ins w:id="2381" w:author="Huawei" w:date="2023-05-08T22:07:00Z"/>
                <w:rFonts w:eastAsia="宋体"/>
                <w:lang w:val="sv-FI"/>
              </w:rPr>
            </w:pPr>
          </w:p>
        </w:tc>
        <w:tc>
          <w:tcPr>
            <w:tcW w:w="694" w:type="pct"/>
            <w:vAlign w:val="center"/>
          </w:tcPr>
          <w:p w14:paraId="16700EDB" w14:textId="77777777" w:rsidR="0061565D" w:rsidRPr="00AB7D75" w:rsidRDefault="0061565D" w:rsidP="0061565D">
            <w:pPr>
              <w:pStyle w:val="TAC"/>
              <w:rPr>
                <w:ins w:id="2382" w:author="Huawei" w:date="2023-05-08T22:07:00Z"/>
                <w:rFonts w:eastAsia="宋体"/>
                <w:lang w:val="sv-FI"/>
              </w:rPr>
            </w:pPr>
          </w:p>
        </w:tc>
        <w:tc>
          <w:tcPr>
            <w:tcW w:w="551" w:type="pct"/>
          </w:tcPr>
          <w:p w14:paraId="63F69A82" w14:textId="77777777" w:rsidR="0061565D" w:rsidRPr="00AB7D75" w:rsidRDefault="0061565D" w:rsidP="0061565D">
            <w:pPr>
              <w:pStyle w:val="TAC"/>
              <w:rPr>
                <w:ins w:id="2383" w:author="Huawei" w:date="2023-05-08T22:07:00Z"/>
                <w:rFonts w:eastAsia="宋体"/>
                <w:lang w:val="sv-FI"/>
              </w:rPr>
            </w:pPr>
          </w:p>
        </w:tc>
        <w:tc>
          <w:tcPr>
            <w:tcW w:w="576" w:type="pct"/>
            <w:vAlign w:val="center"/>
          </w:tcPr>
          <w:p w14:paraId="06925ADA" w14:textId="77777777" w:rsidR="0061565D" w:rsidRPr="00AB7D75" w:rsidRDefault="0061565D" w:rsidP="0061565D">
            <w:pPr>
              <w:pStyle w:val="TAC"/>
              <w:rPr>
                <w:ins w:id="2384" w:author="Huawei" w:date="2023-05-08T22:07:00Z"/>
                <w:rFonts w:eastAsia="宋体"/>
                <w:lang w:val="sv-FI"/>
              </w:rPr>
            </w:pPr>
          </w:p>
        </w:tc>
        <w:tc>
          <w:tcPr>
            <w:tcW w:w="497" w:type="pct"/>
            <w:vAlign w:val="center"/>
          </w:tcPr>
          <w:p w14:paraId="37B406B5" w14:textId="77777777" w:rsidR="0061565D" w:rsidRPr="00AB7D75" w:rsidRDefault="0061565D" w:rsidP="0061565D">
            <w:pPr>
              <w:pStyle w:val="TAC"/>
              <w:rPr>
                <w:ins w:id="2385" w:author="Huawei" w:date="2023-05-08T22:07:00Z"/>
                <w:rFonts w:eastAsia="宋体"/>
                <w:lang w:val="sv-FI"/>
              </w:rPr>
            </w:pPr>
          </w:p>
        </w:tc>
        <w:tc>
          <w:tcPr>
            <w:tcW w:w="495" w:type="pct"/>
            <w:vAlign w:val="center"/>
          </w:tcPr>
          <w:p w14:paraId="1072195C" w14:textId="77777777" w:rsidR="0061565D" w:rsidRPr="00AB7D75" w:rsidRDefault="0061565D" w:rsidP="0061565D">
            <w:pPr>
              <w:pStyle w:val="TAC"/>
              <w:rPr>
                <w:ins w:id="2386" w:author="Huawei" w:date="2023-05-08T22:07:00Z"/>
                <w:rFonts w:eastAsia="宋体"/>
                <w:lang w:val="sv-FI"/>
              </w:rPr>
            </w:pPr>
          </w:p>
        </w:tc>
      </w:tr>
      <w:tr w:rsidR="00176168" w:rsidRPr="00AB7D75" w14:paraId="1DC42792" w14:textId="77777777" w:rsidTr="00176168">
        <w:trPr>
          <w:trHeight w:val="175"/>
          <w:jc w:val="center"/>
          <w:ins w:id="2387" w:author="Huawei" w:date="2023-05-08T22:07:00Z"/>
        </w:trPr>
        <w:tc>
          <w:tcPr>
            <w:tcW w:w="1741" w:type="pct"/>
          </w:tcPr>
          <w:p w14:paraId="30D643FE" w14:textId="135BE6A1" w:rsidR="00176168" w:rsidRPr="00AB7D75" w:rsidRDefault="00176168" w:rsidP="00176168">
            <w:pPr>
              <w:pStyle w:val="TAL"/>
              <w:rPr>
                <w:ins w:id="2388" w:author="Huawei" w:date="2023-05-08T22:07:00Z"/>
                <w:rFonts w:eastAsia="宋体"/>
              </w:rPr>
            </w:pPr>
            <w:ins w:id="2389" w:author="like (P)" w:date="2023-05-24T18:00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46" w:type="pct"/>
            <w:vAlign w:val="center"/>
          </w:tcPr>
          <w:p w14:paraId="26FB3B0C" w14:textId="77777777" w:rsidR="00176168" w:rsidRPr="00AB7D75" w:rsidRDefault="00176168" w:rsidP="00176168">
            <w:pPr>
              <w:pStyle w:val="TAC"/>
              <w:rPr>
                <w:ins w:id="2390" w:author="Huawei" w:date="2023-05-08T22:07:00Z"/>
                <w:rFonts w:eastAsia="宋体"/>
              </w:rPr>
            </w:pPr>
            <w:ins w:id="2391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0F14F1B0" w14:textId="77777777" w:rsidR="00176168" w:rsidRPr="00AB7D75" w:rsidRDefault="00176168" w:rsidP="00176168">
            <w:pPr>
              <w:pStyle w:val="TAC"/>
              <w:rPr>
                <w:ins w:id="2392" w:author="Huawei" w:date="2023-05-08T22:07:00Z"/>
                <w:rFonts w:eastAsia="宋体"/>
              </w:rPr>
            </w:pPr>
            <w:ins w:id="2393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</w:tcPr>
          <w:p w14:paraId="31889480" w14:textId="77777777" w:rsidR="00176168" w:rsidRPr="00AB7D75" w:rsidRDefault="00176168" w:rsidP="00176168">
            <w:pPr>
              <w:pStyle w:val="TAC"/>
              <w:rPr>
                <w:ins w:id="2394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5FB5C8BE" w14:textId="77777777" w:rsidR="00176168" w:rsidRPr="00AB7D75" w:rsidRDefault="00176168" w:rsidP="00176168">
            <w:pPr>
              <w:pStyle w:val="TAC"/>
              <w:rPr>
                <w:ins w:id="2395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5BE2FD7C" w14:textId="77777777" w:rsidR="00176168" w:rsidRPr="00AB7D75" w:rsidRDefault="00176168" w:rsidP="00176168">
            <w:pPr>
              <w:pStyle w:val="TAC"/>
              <w:rPr>
                <w:ins w:id="2396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2E235D6F" w14:textId="77777777" w:rsidR="00176168" w:rsidRPr="00AB7D75" w:rsidRDefault="00176168" w:rsidP="00176168">
            <w:pPr>
              <w:pStyle w:val="TAC"/>
              <w:rPr>
                <w:ins w:id="2397" w:author="Huawei" w:date="2023-05-08T22:07:00Z"/>
                <w:rFonts w:eastAsia="宋体"/>
              </w:rPr>
            </w:pPr>
          </w:p>
        </w:tc>
      </w:tr>
      <w:tr w:rsidR="00176168" w:rsidRPr="00AB7D75" w14:paraId="4B1921B2" w14:textId="77777777" w:rsidTr="00176168">
        <w:trPr>
          <w:jc w:val="center"/>
          <w:ins w:id="2398" w:author="Huawei" w:date="2023-05-08T22:07:00Z"/>
        </w:trPr>
        <w:tc>
          <w:tcPr>
            <w:tcW w:w="1741" w:type="pct"/>
          </w:tcPr>
          <w:p w14:paraId="092EC104" w14:textId="47AB7AD7" w:rsidR="00176168" w:rsidRPr="00AB7D75" w:rsidRDefault="00176168" w:rsidP="00176168">
            <w:pPr>
              <w:pStyle w:val="TAL"/>
              <w:rPr>
                <w:ins w:id="2399" w:author="Huawei" w:date="2023-05-08T22:07:00Z"/>
                <w:rFonts w:eastAsia="宋体"/>
              </w:rPr>
            </w:pPr>
            <w:ins w:id="2400" w:author="like (P)" w:date="2023-05-24T18:00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=0,320,321</w:t>
              </w:r>
            </w:ins>
          </w:p>
        </w:tc>
        <w:tc>
          <w:tcPr>
            <w:tcW w:w="446" w:type="pct"/>
            <w:vAlign w:val="center"/>
          </w:tcPr>
          <w:p w14:paraId="61AF7A09" w14:textId="77777777" w:rsidR="00176168" w:rsidRPr="00AB7D75" w:rsidRDefault="00176168" w:rsidP="00176168">
            <w:pPr>
              <w:pStyle w:val="TAC"/>
              <w:rPr>
                <w:ins w:id="2401" w:author="Huawei" w:date="2023-05-08T22:07:00Z"/>
                <w:rFonts w:eastAsia="宋体"/>
              </w:rPr>
            </w:pPr>
            <w:ins w:id="2402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23E9A554" w14:textId="77777777" w:rsidR="00176168" w:rsidRPr="00AB7D75" w:rsidRDefault="00176168" w:rsidP="00176168">
            <w:pPr>
              <w:pStyle w:val="TAC"/>
              <w:rPr>
                <w:ins w:id="2403" w:author="Huawei" w:date="2023-05-08T22:07:00Z"/>
                <w:rFonts w:eastAsia="宋体"/>
                <w:lang w:eastAsia="zh-CN"/>
              </w:rPr>
            </w:pPr>
            <w:ins w:id="2404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</w:tcPr>
          <w:p w14:paraId="55785D3C" w14:textId="77777777" w:rsidR="00176168" w:rsidRPr="00AB7D75" w:rsidRDefault="00176168" w:rsidP="00176168">
            <w:pPr>
              <w:pStyle w:val="TAC"/>
              <w:rPr>
                <w:ins w:id="2405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059D98D9" w14:textId="77777777" w:rsidR="00176168" w:rsidRPr="00AB7D75" w:rsidRDefault="00176168" w:rsidP="00176168">
            <w:pPr>
              <w:pStyle w:val="TAC"/>
              <w:rPr>
                <w:ins w:id="2406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9FD6C57" w14:textId="77777777" w:rsidR="00176168" w:rsidRPr="00AB7D75" w:rsidRDefault="00176168" w:rsidP="00176168">
            <w:pPr>
              <w:pStyle w:val="TAC"/>
              <w:rPr>
                <w:ins w:id="2407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5A31FF39" w14:textId="77777777" w:rsidR="00176168" w:rsidRPr="00AB7D75" w:rsidRDefault="00176168" w:rsidP="00176168">
            <w:pPr>
              <w:pStyle w:val="TAC"/>
              <w:rPr>
                <w:ins w:id="2408" w:author="Huawei" w:date="2023-05-08T22:07:00Z"/>
                <w:rFonts w:eastAsia="宋体"/>
              </w:rPr>
            </w:pPr>
          </w:p>
        </w:tc>
      </w:tr>
      <w:tr w:rsidR="00176168" w:rsidRPr="00AB7D75" w14:paraId="1818C249" w14:textId="77777777" w:rsidTr="00176168">
        <w:trPr>
          <w:jc w:val="center"/>
          <w:ins w:id="2409" w:author="Huawei" w:date="2023-05-08T22:07:00Z"/>
        </w:trPr>
        <w:tc>
          <w:tcPr>
            <w:tcW w:w="1741" w:type="pct"/>
          </w:tcPr>
          <w:p w14:paraId="1E2E8A66" w14:textId="18946778" w:rsidR="00176168" w:rsidRPr="00AB7D75" w:rsidRDefault="00176168" w:rsidP="00176168">
            <w:pPr>
              <w:pStyle w:val="TAL"/>
              <w:rPr>
                <w:ins w:id="2410" w:author="Huawei" w:date="2023-05-08T22:07:00Z"/>
                <w:rFonts w:eastAsia="宋体"/>
              </w:rPr>
            </w:pPr>
            <w:ins w:id="2411" w:author="like (P)" w:date="2023-05-24T18:00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46" w:type="pct"/>
            <w:vAlign w:val="center"/>
          </w:tcPr>
          <w:p w14:paraId="7A8031A2" w14:textId="77777777" w:rsidR="00176168" w:rsidRPr="00AB7D75" w:rsidRDefault="00176168" w:rsidP="00176168">
            <w:pPr>
              <w:pStyle w:val="TAC"/>
              <w:rPr>
                <w:ins w:id="2412" w:author="Huawei" w:date="2023-05-08T22:07:00Z"/>
                <w:rFonts w:eastAsia="宋体"/>
              </w:rPr>
            </w:pPr>
            <w:ins w:id="2413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22FD181A" w14:textId="77777777" w:rsidR="00176168" w:rsidRPr="00AB7D75" w:rsidRDefault="00176168" w:rsidP="00176168">
            <w:pPr>
              <w:pStyle w:val="TAC"/>
              <w:rPr>
                <w:ins w:id="2414" w:author="Huawei" w:date="2023-05-08T22:07:00Z"/>
                <w:rFonts w:eastAsia="宋体"/>
                <w:lang w:eastAsia="zh-CN"/>
              </w:rPr>
            </w:pPr>
            <w:ins w:id="2415" w:author="Huawei" w:date="2023-05-08T22:07:00Z">
              <w:r w:rsidRPr="00AB7D75">
                <w:rPr>
                  <w:rFonts w:eastAsia="宋体"/>
                </w:rPr>
                <w:t>24</w:t>
              </w:r>
            </w:ins>
          </w:p>
        </w:tc>
        <w:tc>
          <w:tcPr>
            <w:tcW w:w="551" w:type="pct"/>
          </w:tcPr>
          <w:p w14:paraId="629267D9" w14:textId="77777777" w:rsidR="00176168" w:rsidRPr="00AB7D75" w:rsidRDefault="00176168" w:rsidP="00176168">
            <w:pPr>
              <w:pStyle w:val="TAC"/>
              <w:rPr>
                <w:ins w:id="2416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25A6D7D6" w14:textId="77777777" w:rsidR="00176168" w:rsidRPr="00AB7D75" w:rsidRDefault="00176168" w:rsidP="00176168">
            <w:pPr>
              <w:pStyle w:val="TAC"/>
              <w:rPr>
                <w:ins w:id="2417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CB2E4B8" w14:textId="77777777" w:rsidR="00176168" w:rsidRPr="00AB7D75" w:rsidRDefault="00176168" w:rsidP="00176168">
            <w:pPr>
              <w:pStyle w:val="TAC"/>
              <w:rPr>
                <w:ins w:id="2418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45FD0E42" w14:textId="77777777" w:rsidR="00176168" w:rsidRPr="00AB7D75" w:rsidRDefault="00176168" w:rsidP="00176168">
            <w:pPr>
              <w:pStyle w:val="TAC"/>
              <w:rPr>
                <w:ins w:id="2419" w:author="Huawei" w:date="2023-05-08T22:07:00Z"/>
                <w:rFonts w:eastAsia="宋体"/>
              </w:rPr>
            </w:pPr>
          </w:p>
        </w:tc>
      </w:tr>
      <w:tr w:rsidR="00176168" w:rsidRPr="00AB7D75" w14:paraId="361F462D" w14:textId="77777777" w:rsidTr="00176168">
        <w:trPr>
          <w:jc w:val="center"/>
          <w:ins w:id="2420" w:author="Huawei" w:date="2023-05-08T22:07:00Z"/>
        </w:trPr>
        <w:tc>
          <w:tcPr>
            <w:tcW w:w="1741" w:type="pct"/>
          </w:tcPr>
          <w:p w14:paraId="08E228DD" w14:textId="10522683" w:rsidR="00176168" w:rsidRPr="00AB7D75" w:rsidRDefault="00176168" w:rsidP="00176168">
            <w:pPr>
              <w:pStyle w:val="TAL"/>
              <w:rPr>
                <w:ins w:id="2421" w:author="Huawei" w:date="2023-05-08T22:07:00Z"/>
                <w:rFonts w:eastAsia="宋体"/>
              </w:rPr>
            </w:pPr>
            <w:ins w:id="2422" w:author="like (P)" w:date="2023-05-24T18:00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 xml:space="preserve">,13,20}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>≠ 0,320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46" w:type="pct"/>
            <w:vAlign w:val="center"/>
          </w:tcPr>
          <w:p w14:paraId="67465E8E" w14:textId="77777777" w:rsidR="00176168" w:rsidRPr="00AB7D75" w:rsidRDefault="00176168" w:rsidP="00176168">
            <w:pPr>
              <w:pStyle w:val="TAC"/>
              <w:rPr>
                <w:ins w:id="2423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11A6573D" w14:textId="77777777" w:rsidR="00176168" w:rsidRPr="00AB7D75" w:rsidRDefault="00176168" w:rsidP="00176168">
            <w:pPr>
              <w:pStyle w:val="TAC"/>
              <w:rPr>
                <w:ins w:id="2424" w:author="Huawei" w:date="2023-05-08T22:07:00Z"/>
                <w:rFonts w:eastAsia="宋体"/>
                <w:lang w:eastAsia="zh-CN"/>
              </w:rPr>
            </w:pPr>
            <w:ins w:id="2425" w:author="Huawei" w:date="2023-05-08T22:07:00Z">
              <w:r w:rsidRPr="00AB7D75">
                <w:rPr>
                  <w:rFonts w:eastAsia="宋体"/>
                </w:rPr>
                <w:t>24</w:t>
              </w:r>
            </w:ins>
          </w:p>
        </w:tc>
        <w:tc>
          <w:tcPr>
            <w:tcW w:w="551" w:type="pct"/>
          </w:tcPr>
          <w:p w14:paraId="356D76FC" w14:textId="77777777" w:rsidR="00176168" w:rsidRPr="00AB7D75" w:rsidRDefault="00176168" w:rsidP="00176168">
            <w:pPr>
              <w:pStyle w:val="TAC"/>
              <w:rPr>
                <w:ins w:id="2426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437A6163" w14:textId="77777777" w:rsidR="00176168" w:rsidRPr="00AB7D75" w:rsidRDefault="00176168" w:rsidP="00176168">
            <w:pPr>
              <w:pStyle w:val="TAC"/>
              <w:rPr>
                <w:ins w:id="2427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48F6E383" w14:textId="77777777" w:rsidR="00176168" w:rsidRPr="00AB7D75" w:rsidRDefault="00176168" w:rsidP="00176168">
            <w:pPr>
              <w:pStyle w:val="TAC"/>
              <w:rPr>
                <w:ins w:id="2428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4282FC8B" w14:textId="77777777" w:rsidR="00176168" w:rsidRPr="00AB7D75" w:rsidRDefault="00176168" w:rsidP="00176168">
            <w:pPr>
              <w:pStyle w:val="TAC"/>
              <w:rPr>
                <w:ins w:id="2429" w:author="Huawei" w:date="2023-05-08T22:07:00Z"/>
                <w:rFonts w:eastAsia="宋体"/>
              </w:rPr>
            </w:pPr>
          </w:p>
        </w:tc>
      </w:tr>
      <w:tr w:rsidR="00176168" w:rsidRPr="00AB7D75" w14:paraId="7DB592A8" w14:textId="77777777" w:rsidTr="00176168">
        <w:trPr>
          <w:jc w:val="center"/>
          <w:ins w:id="2430" w:author="Huawei" w:date="2023-05-08T22:07:00Z"/>
        </w:trPr>
        <w:tc>
          <w:tcPr>
            <w:tcW w:w="1741" w:type="pct"/>
          </w:tcPr>
          <w:p w14:paraId="68D3F27A" w14:textId="77777777" w:rsidR="00176168" w:rsidRPr="00AB7D75" w:rsidRDefault="00176168" w:rsidP="00176168">
            <w:pPr>
              <w:pStyle w:val="TAL"/>
              <w:rPr>
                <w:ins w:id="2431" w:author="Huawei" w:date="2023-05-08T22:07:00Z"/>
                <w:rFonts w:eastAsia="宋体"/>
              </w:rPr>
            </w:pPr>
            <w:ins w:id="2432" w:author="Huawei" w:date="2023-05-08T22:07:00Z">
              <w:r w:rsidRPr="006E1E07">
                <w:rPr>
                  <w:rFonts w:eastAsia="宋体"/>
                  <w:highlight w:val="yellow"/>
                </w:rPr>
                <w:t>Number of Code Blocks per Slot</w:t>
              </w:r>
            </w:ins>
          </w:p>
        </w:tc>
        <w:tc>
          <w:tcPr>
            <w:tcW w:w="446" w:type="pct"/>
            <w:vAlign w:val="center"/>
          </w:tcPr>
          <w:p w14:paraId="260A3320" w14:textId="77777777" w:rsidR="00176168" w:rsidRPr="00AB7D75" w:rsidRDefault="00176168" w:rsidP="00176168">
            <w:pPr>
              <w:pStyle w:val="TAC"/>
              <w:rPr>
                <w:ins w:id="2433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70580F50" w14:textId="77777777" w:rsidR="00176168" w:rsidRPr="00AB7D75" w:rsidRDefault="00176168" w:rsidP="00176168">
            <w:pPr>
              <w:pStyle w:val="TAC"/>
              <w:rPr>
                <w:ins w:id="2434" w:author="Huawei" w:date="2023-05-08T22:07:00Z"/>
                <w:rFonts w:eastAsia="宋体"/>
              </w:rPr>
            </w:pPr>
          </w:p>
        </w:tc>
        <w:tc>
          <w:tcPr>
            <w:tcW w:w="551" w:type="pct"/>
          </w:tcPr>
          <w:p w14:paraId="7D507535" w14:textId="77777777" w:rsidR="00176168" w:rsidRPr="00AB7D75" w:rsidRDefault="00176168" w:rsidP="00176168">
            <w:pPr>
              <w:pStyle w:val="TAC"/>
              <w:rPr>
                <w:ins w:id="2435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12AD69EB" w14:textId="77777777" w:rsidR="00176168" w:rsidRPr="00AB7D75" w:rsidRDefault="00176168" w:rsidP="00176168">
            <w:pPr>
              <w:pStyle w:val="TAC"/>
              <w:rPr>
                <w:ins w:id="2436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21C512FF" w14:textId="77777777" w:rsidR="00176168" w:rsidRPr="00AB7D75" w:rsidRDefault="00176168" w:rsidP="00176168">
            <w:pPr>
              <w:pStyle w:val="TAC"/>
              <w:rPr>
                <w:ins w:id="2437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20768413" w14:textId="77777777" w:rsidR="00176168" w:rsidRPr="00AB7D75" w:rsidRDefault="00176168" w:rsidP="00176168">
            <w:pPr>
              <w:pStyle w:val="TAC"/>
              <w:rPr>
                <w:ins w:id="2438" w:author="Huawei" w:date="2023-05-08T22:07:00Z"/>
                <w:rFonts w:eastAsia="宋体"/>
              </w:rPr>
            </w:pPr>
          </w:p>
        </w:tc>
      </w:tr>
      <w:tr w:rsidR="00176168" w:rsidRPr="00AB7D75" w14:paraId="30F2C047" w14:textId="77777777" w:rsidTr="00176168">
        <w:trPr>
          <w:jc w:val="center"/>
          <w:ins w:id="2439" w:author="Huawei" w:date="2023-05-08T22:07:00Z"/>
        </w:trPr>
        <w:tc>
          <w:tcPr>
            <w:tcW w:w="1741" w:type="pct"/>
          </w:tcPr>
          <w:p w14:paraId="39C83B5B" w14:textId="18CEE4C3" w:rsidR="00176168" w:rsidRPr="00AB7D75" w:rsidRDefault="00176168" w:rsidP="00176168">
            <w:pPr>
              <w:pStyle w:val="TAL"/>
              <w:rPr>
                <w:ins w:id="2440" w:author="Huawei" w:date="2023-05-08T22:07:00Z"/>
                <w:rFonts w:eastAsia="宋体"/>
              </w:rPr>
            </w:pPr>
            <w:ins w:id="2441" w:author="like (P)" w:date="2023-05-24T18:0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46" w:type="pct"/>
            <w:vAlign w:val="center"/>
          </w:tcPr>
          <w:p w14:paraId="5199E381" w14:textId="77777777" w:rsidR="00176168" w:rsidRPr="00AB7D75" w:rsidRDefault="00176168" w:rsidP="00176168">
            <w:pPr>
              <w:pStyle w:val="TAC"/>
              <w:rPr>
                <w:ins w:id="2442" w:author="Huawei" w:date="2023-05-08T22:07:00Z"/>
                <w:rFonts w:eastAsia="宋体"/>
              </w:rPr>
            </w:pPr>
            <w:ins w:id="2443" w:author="Huawei" w:date="2023-05-08T22:07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94" w:type="pct"/>
            <w:vAlign w:val="center"/>
          </w:tcPr>
          <w:p w14:paraId="17B9B6B7" w14:textId="77777777" w:rsidR="00176168" w:rsidRPr="00AB7D75" w:rsidRDefault="00176168" w:rsidP="00176168">
            <w:pPr>
              <w:pStyle w:val="TAC"/>
              <w:rPr>
                <w:ins w:id="2444" w:author="Huawei" w:date="2023-05-08T22:07:00Z"/>
                <w:rFonts w:eastAsia="宋体"/>
              </w:rPr>
            </w:pPr>
            <w:ins w:id="2445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</w:tcPr>
          <w:p w14:paraId="4AA33EB5" w14:textId="77777777" w:rsidR="00176168" w:rsidRPr="00AB7D75" w:rsidRDefault="00176168" w:rsidP="00176168">
            <w:pPr>
              <w:pStyle w:val="TAC"/>
              <w:rPr>
                <w:ins w:id="2446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73A97061" w14:textId="77777777" w:rsidR="00176168" w:rsidRPr="00AB7D75" w:rsidRDefault="00176168" w:rsidP="00176168">
            <w:pPr>
              <w:pStyle w:val="TAC"/>
              <w:rPr>
                <w:ins w:id="2447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46493625" w14:textId="77777777" w:rsidR="00176168" w:rsidRPr="00AB7D75" w:rsidRDefault="00176168" w:rsidP="00176168">
            <w:pPr>
              <w:pStyle w:val="TAC"/>
              <w:rPr>
                <w:ins w:id="2448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01AEFB7E" w14:textId="77777777" w:rsidR="00176168" w:rsidRPr="00AB7D75" w:rsidRDefault="00176168" w:rsidP="00176168">
            <w:pPr>
              <w:pStyle w:val="TAC"/>
              <w:rPr>
                <w:ins w:id="2449" w:author="Huawei" w:date="2023-05-08T22:07:00Z"/>
                <w:rFonts w:eastAsia="宋体"/>
              </w:rPr>
            </w:pPr>
          </w:p>
        </w:tc>
      </w:tr>
      <w:tr w:rsidR="00176168" w:rsidRPr="00AB7D75" w14:paraId="5D9B4FB6" w14:textId="77777777" w:rsidTr="00176168">
        <w:trPr>
          <w:jc w:val="center"/>
          <w:ins w:id="2450" w:author="Huawei" w:date="2023-05-08T22:07:00Z"/>
        </w:trPr>
        <w:tc>
          <w:tcPr>
            <w:tcW w:w="1741" w:type="pct"/>
          </w:tcPr>
          <w:p w14:paraId="6BC743C7" w14:textId="542ACACE" w:rsidR="00176168" w:rsidRPr="00AB7D75" w:rsidRDefault="00176168" w:rsidP="00176168">
            <w:pPr>
              <w:pStyle w:val="TAL"/>
              <w:rPr>
                <w:ins w:id="2451" w:author="Huawei" w:date="2023-05-08T22:07:00Z"/>
                <w:rFonts w:eastAsia="宋体"/>
              </w:rPr>
            </w:pPr>
            <w:ins w:id="2452" w:author="like (P)" w:date="2023-05-24T18:0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=0,320,321</w:t>
              </w:r>
            </w:ins>
          </w:p>
        </w:tc>
        <w:tc>
          <w:tcPr>
            <w:tcW w:w="446" w:type="pct"/>
            <w:vAlign w:val="center"/>
          </w:tcPr>
          <w:p w14:paraId="56800DEC" w14:textId="77777777" w:rsidR="00176168" w:rsidRPr="00AB7D75" w:rsidRDefault="00176168" w:rsidP="00176168">
            <w:pPr>
              <w:pStyle w:val="TAC"/>
              <w:rPr>
                <w:ins w:id="2453" w:author="Huawei" w:date="2023-05-08T22:07:00Z"/>
                <w:rFonts w:eastAsia="宋体"/>
              </w:rPr>
            </w:pPr>
            <w:ins w:id="2454" w:author="Huawei" w:date="2023-05-08T22:07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94" w:type="pct"/>
            <w:vAlign w:val="center"/>
          </w:tcPr>
          <w:p w14:paraId="09A2EE7B" w14:textId="77777777" w:rsidR="00176168" w:rsidRPr="00AB7D75" w:rsidRDefault="00176168" w:rsidP="00176168">
            <w:pPr>
              <w:pStyle w:val="TAC"/>
              <w:rPr>
                <w:ins w:id="2455" w:author="Huawei" w:date="2023-05-08T22:07:00Z"/>
                <w:rFonts w:eastAsia="宋体"/>
                <w:lang w:eastAsia="zh-CN"/>
              </w:rPr>
            </w:pPr>
            <w:ins w:id="2456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</w:tcPr>
          <w:p w14:paraId="4AA38CB2" w14:textId="77777777" w:rsidR="00176168" w:rsidRPr="00AB7D75" w:rsidRDefault="00176168" w:rsidP="00176168">
            <w:pPr>
              <w:pStyle w:val="TAC"/>
              <w:rPr>
                <w:ins w:id="2457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7F59625A" w14:textId="77777777" w:rsidR="00176168" w:rsidRPr="00AB7D75" w:rsidRDefault="00176168" w:rsidP="00176168">
            <w:pPr>
              <w:pStyle w:val="TAC"/>
              <w:rPr>
                <w:ins w:id="2458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231F00CC" w14:textId="77777777" w:rsidR="00176168" w:rsidRPr="00AB7D75" w:rsidRDefault="00176168" w:rsidP="00176168">
            <w:pPr>
              <w:pStyle w:val="TAC"/>
              <w:rPr>
                <w:ins w:id="2459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776E4D60" w14:textId="77777777" w:rsidR="00176168" w:rsidRPr="00AB7D75" w:rsidRDefault="00176168" w:rsidP="00176168">
            <w:pPr>
              <w:pStyle w:val="TAC"/>
              <w:rPr>
                <w:ins w:id="2460" w:author="Huawei" w:date="2023-05-08T22:07:00Z"/>
                <w:rFonts w:eastAsia="宋体"/>
              </w:rPr>
            </w:pPr>
          </w:p>
        </w:tc>
      </w:tr>
      <w:tr w:rsidR="00176168" w:rsidRPr="00AB7D75" w14:paraId="33A3CA35" w14:textId="77777777" w:rsidTr="00176168">
        <w:trPr>
          <w:jc w:val="center"/>
          <w:ins w:id="2461" w:author="Huawei" w:date="2023-05-08T22:07:00Z"/>
        </w:trPr>
        <w:tc>
          <w:tcPr>
            <w:tcW w:w="1741" w:type="pct"/>
          </w:tcPr>
          <w:p w14:paraId="2A4DF26E" w14:textId="08B322FF" w:rsidR="00176168" w:rsidRPr="00AB7D75" w:rsidRDefault="00176168" w:rsidP="00176168">
            <w:pPr>
              <w:pStyle w:val="TAL"/>
              <w:rPr>
                <w:ins w:id="2462" w:author="Huawei" w:date="2023-05-08T22:07:00Z"/>
                <w:rFonts w:eastAsia="宋体"/>
              </w:rPr>
            </w:pPr>
            <w:ins w:id="2463" w:author="like (P)" w:date="2023-05-24T18:01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46" w:type="pct"/>
            <w:vAlign w:val="center"/>
          </w:tcPr>
          <w:p w14:paraId="0B5A1C5D" w14:textId="77777777" w:rsidR="00176168" w:rsidRPr="00AB7D75" w:rsidRDefault="00176168" w:rsidP="00176168">
            <w:pPr>
              <w:pStyle w:val="TAC"/>
              <w:rPr>
                <w:ins w:id="2464" w:author="Huawei" w:date="2023-05-08T22:07:00Z"/>
                <w:rFonts w:eastAsia="宋体"/>
              </w:rPr>
            </w:pPr>
            <w:ins w:id="2465" w:author="Huawei" w:date="2023-05-08T22:07:00Z">
              <w:r w:rsidRPr="00AB7D75">
                <w:rPr>
                  <w:rFonts w:eastAsia="宋体"/>
                </w:rPr>
                <w:t>CBs</w:t>
              </w:r>
            </w:ins>
          </w:p>
        </w:tc>
        <w:tc>
          <w:tcPr>
            <w:tcW w:w="694" w:type="pct"/>
            <w:vAlign w:val="center"/>
          </w:tcPr>
          <w:p w14:paraId="1AFECA51" w14:textId="77777777" w:rsidR="00176168" w:rsidRPr="00AB7D75" w:rsidRDefault="00176168" w:rsidP="00176168">
            <w:pPr>
              <w:pStyle w:val="TAC"/>
              <w:rPr>
                <w:ins w:id="2466" w:author="Huawei" w:date="2023-05-08T22:07:00Z"/>
                <w:rFonts w:eastAsia="宋体"/>
                <w:lang w:eastAsia="zh-CN"/>
              </w:rPr>
            </w:pPr>
            <w:ins w:id="2467" w:author="Huawei" w:date="2023-05-08T22:07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1" w:type="pct"/>
          </w:tcPr>
          <w:p w14:paraId="3BA4578C" w14:textId="77777777" w:rsidR="00176168" w:rsidRPr="00AB7D75" w:rsidRDefault="00176168" w:rsidP="00176168">
            <w:pPr>
              <w:pStyle w:val="TAC"/>
              <w:rPr>
                <w:ins w:id="2468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2ABF72B2" w14:textId="77777777" w:rsidR="00176168" w:rsidRPr="00AB7D75" w:rsidRDefault="00176168" w:rsidP="00176168">
            <w:pPr>
              <w:pStyle w:val="TAC"/>
              <w:rPr>
                <w:ins w:id="2469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0D9FF288" w14:textId="77777777" w:rsidR="00176168" w:rsidRPr="00AB7D75" w:rsidRDefault="00176168" w:rsidP="00176168">
            <w:pPr>
              <w:pStyle w:val="TAC"/>
              <w:rPr>
                <w:ins w:id="2470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4C27F30B" w14:textId="77777777" w:rsidR="00176168" w:rsidRPr="00AB7D75" w:rsidRDefault="00176168" w:rsidP="00176168">
            <w:pPr>
              <w:pStyle w:val="TAC"/>
              <w:rPr>
                <w:ins w:id="2471" w:author="Huawei" w:date="2023-05-08T22:07:00Z"/>
                <w:rFonts w:eastAsia="宋体"/>
              </w:rPr>
            </w:pPr>
          </w:p>
        </w:tc>
      </w:tr>
      <w:tr w:rsidR="00176168" w:rsidRPr="00AB7D75" w14:paraId="6A89C5E9" w14:textId="77777777" w:rsidTr="00176168">
        <w:trPr>
          <w:jc w:val="center"/>
          <w:ins w:id="2472" w:author="Huawei" w:date="2023-05-08T22:07:00Z"/>
        </w:trPr>
        <w:tc>
          <w:tcPr>
            <w:tcW w:w="1741" w:type="pct"/>
          </w:tcPr>
          <w:p w14:paraId="2D912B99" w14:textId="5B52422A" w:rsidR="00176168" w:rsidRPr="00AB7D75" w:rsidRDefault="00176168" w:rsidP="00176168">
            <w:pPr>
              <w:pStyle w:val="TAL"/>
              <w:rPr>
                <w:ins w:id="2473" w:author="Huawei" w:date="2023-05-08T22:07:00Z"/>
                <w:rFonts w:eastAsia="宋体"/>
              </w:rPr>
            </w:pPr>
            <w:ins w:id="2474" w:author="like (P)" w:date="2023-05-24T18:0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 xml:space="preserve">,13,20}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>≠ 0,320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46" w:type="pct"/>
            <w:vAlign w:val="center"/>
          </w:tcPr>
          <w:p w14:paraId="354245FA" w14:textId="77777777" w:rsidR="00176168" w:rsidRPr="00AB7D75" w:rsidRDefault="00176168" w:rsidP="00176168">
            <w:pPr>
              <w:pStyle w:val="TAC"/>
              <w:rPr>
                <w:ins w:id="2475" w:author="Huawei" w:date="2023-05-08T22:07:00Z"/>
                <w:rFonts w:eastAsia="宋体"/>
                <w:lang w:eastAsia="zh-CN"/>
              </w:rPr>
            </w:pPr>
            <w:ins w:id="2476" w:author="Huawei" w:date="2023-05-08T22:07:00Z">
              <w:r>
                <w:rPr>
                  <w:rFonts w:eastAsia="宋体" w:hint="eastAsia"/>
                  <w:lang w:eastAsia="zh-CN"/>
                </w:rPr>
                <w:t>CB</w:t>
              </w:r>
              <w:r>
                <w:rPr>
                  <w:rFonts w:eastAsia="宋体"/>
                  <w:lang w:eastAsia="zh-CN"/>
                </w:rPr>
                <w:t>s</w:t>
              </w:r>
            </w:ins>
          </w:p>
        </w:tc>
        <w:tc>
          <w:tcPr>
            <w:tcW w:w="694" w:type="pct"/>
            <w:vAlign w:val="center"/>
          </w:tcPr>
          <w:p w14:paraId="4A8366E7" w14:textId="77777777" w:rsidR="00176168" w:rsidRPr="00AB7D75" w:rsidRDefault="00176168" w:rsidP="00176168">
            <w:pPr>
              <w:pStyle w:val="TAC"/>
              <w:rPr>
                <w:ins w:id="2477" w:author="Huawei" w:date="2023-05-08T22:07:00Z"/>
                <w:rFonts w:eastAsia="宋体"/>
                <w:lang w:eastAsia="zh-CN"/>
              </w:rPr>
            </w:pPr>
            <w:ins w:id="2478" w:author="Huawei" w:date="2023-05-08T22:07:00Z">
              <w:r>
                <w:rPr>
                  <w:rFonts w:eastAsia="宋体" w:hint="eastAsia"/>
                  <w:lang w:eastAsia="zh-CN"/>
                </w:rPr>
                <w:t>1</w:t>
              </w:r>
            </w:ins>
          </w:p>
        </w:tc>
        <w:tc>
          <w:tcPr>
            <w:tcW w:w="551" w:type="pct"/>
          </w:tcPr>
          <w:p w14:paraId="2E0F9904" w14:textId="77777777" w:rsidR="00176168" w:rsidRPr="00AB7D75" w:rsidRDefault="00176168" w:rsidP="00176168">
            <w:pPr>
              <w:pStyle w:val="TAC"/>
              <w:rPr>
                <w:ins w:id="2479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276DF3EA" w14:textId="77777777" w:rsidR="00176168" w:rsidRPr="00AB7D75" w:rsidRDefault="00176168" w:rsidP="00176168">
            <w:pPr>
              <w:pStyle w:val="TAC"/>
              <w:rPr>
                <w:ins w:id="2480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40331A18" w14:textId="77777777" w:rsidR="00176168" w:rsidRPr="00AB7D75" w:rsidRDefault="00176168" w:rsidP="00176168">
            <w:pPr>
              <w:pStyle w:val="TAC"/>
              <w:rPr>
                <w:ins w:id="2481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037CEC81" w14:textId="77777777" w:rsidR="00176168" w:rsidRPr="00AB7D75" w:rsidRDefault="00176168" w:rsidP="00176168">
            <w:pPr>
              <w:pStyle w:val="TAC"/>
              <w:rPr>
                <w:ins w:id="2482" w:author="Huawei" w:date="2023-05-08T22:07:00Z"/>
                <w:rFonts w:eastAsia="宋体"/>
              </w:rPr>
            </w:pPr>
          </w:p>
        </w:tc>
      </w:tr>
      <w:tr w:rsidR="00176168" w:rsidRPr="00AB7D75" w14:paraId="7DD75842" w14:textId="77777777" w:rsidTr="00176168">
        <w:trPr>
          <w:jc w:val="center"/>
          <w:ins w:id="2483" w:author="Huawei" w:date="2023-05-08T22:07:00Z"/>
        </w:trPr>
        <w:tc>
          <w:tcPr>
            <w:tcW w:w="1741" w:type="pct"/>
          </w:tcPr>
          <w:p w14:paraId="427A6C90" w14:textId="77777777" w:rsidR="00176168" w:rsidRPr="00AB7D75" w:rsidRDefault="00176168" w:rsidP="00176168">
            <w:pPr>
              <w:pStyle w:val="TAL"/>
              <w:rPr>
                <w:ins w:id="2484" w:author="Huawei" w:date="2023-05-08T22:07:00Z"/>
                <w:rFonts w:eastAsia="宋体"/>
              </w:rPr>
            </w:pPr>
            <w:ins w:id="2485" w:author="Huawei" w:date="2023-05-08T22:07:00Z">
              <w:r w:rsidRPr="006E1E07">
                <w:rPr>
                  <w:rFonts w:eastAsia="宋体"/>
                  <w:highlight w:val="yellow"/>
                </w:rPr>
                <w:t>Binary Channel Bits Per Slot</w:t>
              </w:r>
            </w:ins>
          </w:p>
        </w:tc>
        <w:tc>
          <w:tcPr>
            <w:tcW w:w="446" w:type="pct"/>
            <w:vAlign w:val="center"/>
          </w:tcPr>
          <w:p w14:paraId="6DA39FE2" w14:textId="77777777" w:rsidR="00176168" w:rsidRPr="00AB7D75" w:rsidRDefault="00176168" w:rsidP="00176168">
            <w:pPr>
              <w:pStyle w:val="TAC"/>
              <w:rPr>
                <w:ins w:id="2486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39399D8F" w14:textId="77777777" w:rsidR="00176168" w:rsidRPr="00AB7D75" w:rsidRDefault="00176168" w:rsidP="00176168">
            <w:pPr>
              <w:pStyle w:val="TAC"/>
              <w:rPr>
                <w:ins w:id="2487" w:author="Huawei" w:date="2023-05-08T22:07:00Z"/>
                <w:rFonts w:eastAsia="宋体"/>
              </w:rPr>
            </w:pPr>
          </w:p>
        </w:tc>
        <w:tc>
          <w:tcPr>
            <w:tcW w:w="551" w:type="pct"/>
          </w:tcPr>
          <w:p w14:paraId="725E458C" w14:textId="77777777" w:rsidR="00176168" w:rsidRPr="00AB7D75" w:rsidRDefault="00176168" w:rsidP="00176168">
            <w:pPr>
              <w:pStyle w:val="TAC"/>
              <w:rPr>
                <w:ins w:id="2488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259EFA75" w14:textId="77777777" w:rsidR="00176168" w:rsidRPr="00AB7D75" w:rsidRDefault="00176168" w:rsidP="00176168">
            <w:pPr>
              <w:pStyle w:val="TAC"/>
              <w:rPr>
                <w:ins w:id="2489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5EFB11E0" w14:textId="77777777" w:rsidR="00176168" w:rsidRPr="00AB7D75" w:rsidRDefault="00176168" w:rsidP="00176168">
            <w:pPr>
              <w:pStyle w:val="TAC"/>
              <w:rPr>
                <w:ins w:id="2490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60E9A121" w14:textId="77777777" w:rsidR="00176168" w:rsidRPr="00AB7D75" w:rsidRDefault="00176168" w:rsidP="00176168">
            <w:pPr>
              <w:pStyle w:val="TAC"/>
              <w:rPr>
                <w:ins w:id="2491" w:author="Huawei" w:date="2023-05-08T22:07:00Z"/>
                <w:rFonts w:eastAsia="宋体"/>
              </w:rPr>
            </w:pPr>
          </w:p>
        </w:tc>
      </w:tr>
      <w:tr w:rsidR="00176168" w:rsidRPr="00AB7D75" w14:paraId="50575C1B" w14:textId="77777777" w:rsidTr="00176168">
        <w:trPr>
          <w:jc w:val="center"/>
          <w:ins w:id="2492" w:author="Huawei" w:date="2023-05-08T22:07:00Z"/>
        </w:trPr>
        <w:tc>
          <w:tcPr>
            <w:tcW w:w="1741" w:type="pct"/>
          </w:tcPr>
          <w:p w14:paraId="4961E40C" w14:textId="34E20D8A" w:rsidR="00176168" w:rsidRPr="00AB7D75" w:rsidRDefault="00176168" w:rsidP="00176168">
            <w:pPr>
              <w:pStyle w:val="TAL"/>
              <w:rPr>
                <w:ins w:id="2493" w:author="Huawei" w:date="2023-05-08T22:07:00Z"/>
                <w:rFonts w:eastAsia="宋体"/>
              </w:rPr>
            </w:pPr>
            <w:ins w:id="2494" w:author="like (P)" w:date="2023-05-24T18:0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>= {</w:t>
              </w:r>
              <w:r>
                <w:rPr>
                  <w:rFonts w:eastAsia="宋体"/>
                </w:rPr>
                <w:t>15,16,17,18,</w:t>
              </w:r>
              <w:proofErr w:type="gramStart"/>
              <w:r>
                <w:rPr>
                  <w:rFonts w:eastAsia="宋体"/>
                </w:rPr>
                <w:t>19,21,…</w:t>
              </w:r>
              <w:proofErr w:type="gramEnd"/>
              <w:r>
                <w:rPr>
                  <w:rFonts w:eastAsia="宋体"/>
                </w:rPr>
                <w:t>,159</w:t>
              </w:r>
              <w:r w:rsidRPr="00AB7D75">
                <w:rPr>
                  <w:rFonts w:eastAsia="宋体"/>
                </w:rPr>
                <w:t xml:space="preserve">} </w:t>
              </w:r>
            </w:ins>
          </w:p>
        </w:tc>
        <w:tc>
          <w:tcPr>
            <w:tcW w:w="446" w:type="pct"/>
            <w:vAlign w:val="center"/>
          </w:tcPr>
          <w:p w14:paraId="4B7674CE" w14:textId="77777777" w:rsidR="00176168" w:rsidRPr="00AB7D75" w:rsidRDefault="00176168" w:rsidP="00176168">
            <w:pPr>
              <w:pStyle w:val="TAC"/>
              <w:rPr>
                <w:ins w:id="2495" w:author="Huawei" w:date="2023-05-08T22:07:00Z"/>
                <w:rFonts w:eastAsia="宋体"/>
              </w:rPr>
            </w:pPr>
            <w:ins w:id="2496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1A6BD183" w14:textId="77777777" w:rsidR="00176168" w:rsidRPr="00AB7D75" w:rsidRDefault="00176168" w:rsidP="00176168">
            <w:pPr>
              <w:pStyle w:val="TAC"/>
              <w:rPr>
                <w:ins w:id="2497" w:author="Huawei" w:date="2023-05-08T22:07:00Z"/>
                <w:rFonts w:eastAsia="宋体"/>
                <w:lang w:eastAsia="zh-CN"/>
              </w:rPr>
            </w:pPr>
            <w:ins w:id="2498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</w:tcPr>
          <w:p w14:paraId="35515DCA" w14:textId="77777777" w:rsidR="00176168" w:rsidRPr="00AB7D75" w:rsidRDefault="00176168" w:rsidP="00176168">
            <w:pPr>
              <w:pStyle w:val="TAC"/>
              <w:rPr>
                <w:ins w:id="2499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0D87E800" w14:textId="77777777" w:rsidR="00176168" w:rsidRPr="00AB7D75" w:rsidRDefault="00176168" w:rsidP="00176168">
            <w:pPr>
              <w:pStyle w:val="TAC"/>
              <w:rPr>
                <w:ins w:id="2500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31DC04C5" w14:textId="77777777" w:rsidR="00176168" w:rsidRPr="00AB7D75" w:rsidRDefault="00176168" w:rsidP="00176168">
            <w:pPr>
              <w:pStyle w:val="TAC"/>
              <w:rPr>
                <w:ins w:id="2501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60AFB8F4" w14:textId="77777777" w:rsidR="00176168" w:rsidRPr="00AB7D75" w:rsidRDefault="00176168" w:rsidP="00176168">
            <w:pPr>
              <w:pStyle w:val="TAC"/>
              <w:rPr>
                <w:ins w:id="2502" w:author="Huawei" w:date="2023-05-08T22:07:00Z"/>
                <w:rFonts w:eastAsia="宋体"/>
              </w:rPr>
            </w:pPr>
          </w:p>
        </w:tc>
      </w:tr>
      <w:tr w:rsidR="00176168" w:rsidRPr="00AB7D75" w14:paraId="22E43A83" w14:textId="77777777" w:rsidTr="00176168">
        <w:trPr>
          <w:jc w:val="center"/>
          <w:ins w:id="2503" w:author="Huawei" w:date="2023-05-08T22:07:00Z"/>
        </w:trPr>
        <w:tc>
          <w:tcPr>
            <w:tcW w:w="1741" w:type="pct"/>
          </w:tcPr>
          <w:p w14:paraId="42754E20" w14:textId="5F2E24A6" w:rsidR="00176168" w:rsidRPr="00AB7D75" w:rsidRDefault="00176168" w:rsidP="00176168">
            <w:pPr>
              <w:pStyle w:val="TAL"/>
              <w:rPr>
                <w:ins w:id="2504" w:author="Huawei" w:date="2023-05-08T22:07:00Z"/>
                <w:rFonts w:eastAsia="宋体"/>
              </w:rPr>
            </w:pPr>
            <w:ins w:id="2505" w:author="like (P)" w:date="2023-05-24T18:01:00Z">
              <w:r>
                <w:rPr>
                  <w:rFonts w:eastAsia="宋体" w:hint="eastAsia"/>
                  <w:lang w:eastAsia="zh-CN"/>
                </w:rPr>
                <w:t>F</w:t>
              </w:r>
              <w:r>
                <w:rPr>
                  <w:rFonts w:eastAsia="宋体"/>
                  <w:lang w:eastAsia="zh-CN"/>
                </w:rPr>
                <w:t xml:space="preserve">or Slot </w:t>
              </w:r>
              <w:proofErr w:type="spellStart"/>
              <w:r>
                <w:rPr>
                  <w:rFonts w:eastAsia="宋体"/>
                  <w:lang w:eastAsia="zh-CN"/>
                </w:rPr>
                <w:t>i</w:t>
              </w:r>
              <w:proofErr w:type="spellEnd"/>
              <w:r>
                <w:rPr>
                  <w:rFonts w:eastAsia="宋体"/>
                  <w:lang w:eastAsia="zh-CN"/>
                </w:rPr>
                <w:t>=0,320,321</w:t>
              </w:r>
            </w:ins>
          </w:p>
        </w:tc>
        <w:tc>
          <w:tcPr>
            <w:tcW w:w="446" w:type="pct"/>
            <w:vAlign w:val="center"/>
          </w:tcPr>
          <w:p w14:paraId="2943050E" w14:textId="77777777" w:rsidR="00176168" w:rsidRPr="00AB7D75" w:rsidRDefault="00176168" w:rsidP="00176168">
            <w:pPr>
              <w:pStyle w:val="TAC"/>
              <w:rPr>
                <w:ins w:id="2506" w:author="Huawei" w:date="2023-05-08T22:07:00Z"/>
                <w:rFonts w:eastAsia="宋体"/>
              </w:rPr>
            </w:pPr>
            <w:ins w:id="2507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0B25C55A" w14:textId="77777777" w:rsidR="00176168" w:rsidRPr="00AB7D75" w:rsidRDefault="00176168" w:rsidP="00176168">
            <w:pPr>
              <w:pStyle w:val="TAC"/>
              <w:rPr>
                <w:ins w:id="2508" w:author="Huawei" w:date="2023-05-08T22:07:00Z"/>
                <w:rFonts w:eastAsia="宋体"/>
                <w:lang w:eastAsia="zh-CN"/>
              </w:rPr>
            </w:pPr>
            <w:ins w:id="2509" w:author="Huawei" w:date="2023-05-08T22:07:00Z">
              <w:r w:rsidRPr="00AB7D75">
                <w:rPr>
                  <w:rFonts w:eastAsia="宋体"/>
                </w:rPr>
                <w:t>N/A</w:t>
              </w:r>
            </w:ins>
          </w:p>
        </w:tc>
        <w:tc>
          <w:tcPr>
            <w:tcW w:w="551" w:type="pct"/>
          </w:tcPr>
          <w:p w14:paraId="4310CA50" w14:textId="77777777" w:rsidR="00176168" w:rsidRPr="00AB7D75" w:rsidRDefault="00176168" w:rsidP="00176168">
            <w:pPr>
              <w:pStyle w:val="TAC"/>
              <w:rPr>
                <w:ins w:id="2510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762E36E0" w14:textId="77777777" w:rsidR="00176168" w:rsidRPr="00AB7D75" w:rsidRDefault="00176168" w:rsidP="00176168">
            <w:pPr>
              <w:pStyle w:val="TAC"/>
              <w:rPr>
                <w:ins w:id="2511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65FC2B14" w14:textId="77777777" w:rsidR="00176168" w:rsidRPr="00AB7D75" w:rsidRDefault="00176168" w:rsidP="00176168">
            <w:pPr>
              <w:pStyle w:val="TAC"/>
              <w:rPr>
                <w:ins w:id="2512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160D9A46" w14:textId="77777777" w:rsidR="00176168" w:rsidRPr="00AB7D75" w:rsidRDefault="00176168" w:rsidP="00176168">
            <w:pPr>
              <w:pStyle w:val="TAC"/>
              <w:rPr>
                <w:ins w:id="2513" w:author="Huawei" w:date="2023-05-08T22:07:00Z"/>
                <w:rFonts w:eastAsia="宋体"/>
              </w:rPr>
            </w:pPr>
          </w:p>
        </w:tc>
      </w:tr>
      <w:tr w:rsidR="00176168" w:rsidRPr="00AB7D75" w14:paraId="1BE221F6" w14:textId="77777777" w:rsidTr="00176168">
        <w:trPr>
          <w:jc w:val="center"/>
          <w:ins w:id="2514" w:author="Huawei" w:date="2023-05-08T22:07:00Z"/>
        </w:trPr>
        <w:tc>
          <w:tcPr>
            <w:tcW w:w="1741" w:type="pct"/>
          </w:tcPr>
          <w:p w14:paraId="28A56738" w14:textId="0840D305" w:rsidR="00176168" w:rsidRPr="00AB7D75" w:rsidRDefault="00176168" w:rsidP="00176168">
            <w:pPr>
              <w:pStyle w:val="TAL"/>
              <w:rPr>
                <w:ins w:id="2515" w:author="Huawei" w:date="2023-05-08T22:07:00Z"/>
                <w:rFonts w:eastAsia="宋体"/>
              </w:rPr>
            </w:pPr>
            <w:ins w:id="2516" w:author="like (P)" w:date="2023-05-24T18:01:00Z">
              <w:r>
                <w:rPr>
                  <w:rFonts w:eastAsia="宋体"/>
                </w:rPr>
                <w:t xml:space="preserve">For Slots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14</w:t>
              </w:r>
            </w:ins>
          </w:p>
        </w:tc>
        <w:tc>
          <w:tcPr>
            <w:tcW w:w="446" w:type="pct"/>
            <w:vAlign w:val="center"/>
          </w:tcPr>
          <w:p w14:paraId="6C758896" w14:textId="77777777" w:rsidR="00176168" w:rsidRPr="00AB7D75" w:rsidRDefault="00176168" w:rsidP="00176168">
            <w:pPr>
              <w:pStyle w:val="TAC"/>
              <w:rPr>
                <w:ins w:id="2517" w:author="Huawei" w:date="2023-05-08T22:07:00Z"/>
                <w:rFonts w:eastAsia="宋体"/>
              </w:rPr>
            </w:pPr>
            <w:ins w:id="2518" w:author="Huawei" w:date="2023-05-08T22:07:00Z">
              <w:r w:rsidRPr="00AB7D75">
                <w:rPr>
                  <w:rFonts w:eastAsia="宋体"/>
                </w:rPr>
                <w:t>Bits</w:t>
              </w:r>
            </w:ins>
          </w:p>
        </w:tc>
        <w:tc>
          <w:tcPr>
            <w:tcW w:w="694" w:type="pct"/>
            <w:vAlign w:val="center"/>
          </w:tcPr>
          <w:p w14:paraId="7405DA00" w14:textId="721BC654" w:rsidR="00176168" w:rsidRPr="00AB7D75" w:rsidRDefault="00176168" w:rsidP="00176168">
            <w:pPr>
              <w:pStyle w:val="TAC"/>
              <w:rPr>
                <w:ins w:id="2519" w:author="Huawei" w:date="2023-05-08T22:07:00Z"/>
                <w:rFonts w:eastAsia="宋体"/>
                <w:lang w:eastAsia="zh-CN"/>
              </w:rPr>
            </w:pPr>
            <w:ins w:id="2520" w:author="Huawei" w:date="2023-05-08T22:12:00Z">
              <w:r>
                <w:rPr>
                  <w:rFonts w:eastAsia="宋体"/>
                </w:rPr>
                <w:t>8160</w:t>
              </w:r>
            </w:ins>
          </w:p>
        </w:tc>
        <w:tc>
          <w:tcPr>
            <w:tcW w:w="551" w:type="pct"/>
          </w:tcPr>
          <w:p w14:paraId="1F89276A" w14:textId="77777777" w:rsidR="00176168" w:rsidRPr="00AB7D75" w:rsidRDefault="00176168" w:rsidP="00176168">
            <w:pPr>
              <w:pStyle w:val="TAC"/>
              <w:rPr>
                <w:ins w:id="2521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6BB9D942" w14:textId="77777777" w:rsidR="00176168" w:rsidRPr="00AB7D75" w:rsidRDefault="00176168" w:rsidP="00176168">
            <w:pPr>
              <w:pStyle w:val="TAC"/>
              <w:rPr>
                <w:ins w:id="2522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53D0AB51" w14:textId="77777777" w:rsidR="00176168" w:rsidRPr="00AB7D75" w:rsidRDefault="00176168" w:rsidP="00176168">
            <w:pPr>
              <w:pStyle w:val="TAC"/>
              <w:rPr>
                <w:ins w:id="2523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07492376" w14:textId="77777777" w:rsidR="00176168" w:rsidRPr="00AB7D75" w:rsidRDefault="00176168" w:rsidP="00176168">
            <w:pPr>
              <w:pStyle w:val="TAC"/>
              <w:rPr>
                <w:ins w:id="2524" w:author="Huawei" w:date="2023-05-08T22:07:00Z"/>
                <w:rFonts w:eastAsia="宋体"/>
              </w:rPr>
            </w:pPr>
          </w:p>
        </w:tc>
      </w:tr>
      <w:tr w:rsidR="00176168" w:rsidRPr="00AB7D75" w14:paraId="14389969" w14:textId="77777777" w:rsidTr="00176168">
        <w:trPr>
          <w:jc w:val="center"/>
          <w:ins w:id="2525" w:author="Huawei" w:date="2023-05-08T22:07:00Z"/>
        </w:trPr>
        <w:tc>
          <w:tcPr>
            <w:tcW w:w="1741" w:type="pct"/>
          </w:tcPr>
          <w:p w14:paraId="4D3DA7C5" w14:textId="39EC0AB5" w:rsidR="00176168" w:rsidRDefault="00176168" w:rsidP="00176168">
            <w:pPr>
              <w:pStyle w:val="TAL"/>
              <w:rPr>
                <w:ins w:id="2526" w:author="Huawei" w:date="2023-05-08T22:07:00Z"/>
                <w:rFonts w:eastAsia="宋体"/>
              </w:rPr>
            </w:pPr>
            <w:ins w:id="2527" w:author="like (P)" w:date="2023-05-24T18:01:00Z">
              <w:r w:rsidRPr="00AB7D75">
                <w:rPr>
                  <w:rFonts w:eastAsia="宋体"/>
                </w:rPr>
                <w:t xml:space="preserve">For Slot </w:t>
              </w:r>
              <w:proofErr w:type="spellStart"/>
              <w:r w:rsidRPr="00AB7D75">
                <w:rPr>
                  <w:rFonts w:eastAsia="宋体"/>
                </w:rPr>
                <w:t>i</w:t>
              </w:r>
              <w:proofErr w:type="spellEnd"/>
              <w:r w:rsidRPr="00AB7D75">
                <w:rPr>
                  <w:rFonts w:eastAsia="宋体"/>
                </w:rPr>
                <w:t xml:space="preserve"> </w:t>
              </w:r>
              <w:r>
                <w:rPr>
                  <w:rFonts w:eastAsia="宋体"/>
                </w:rPr>
                <w:t>mod 160</w:t>
              </w:r>
              <w:r w:rsidRPr="00AB7D75">
                <w:rPr>
                  <w:rFonts w:eastAsia="宋体"/>
                </w:rPr>
                <w:t xml:space="preserve">= </w:t>
              </w:r>
              <w:r>
                <w:rPr>
                  <w:rFonts w:eastAsia="宋体"/>
                </w:rPr>
                <w:t>{0,</w:t>
              </w:r>
              <w:proofErr w:type="gramStart"/>
              <w:r>
                <w:rPr>
                  <w:rFonts w:eastAsia="宋体"/>
                </w:rPr>
                <w:t>1,2,…</w:t>
              </w:r>
              <w:proofErr w:type="gramEnd"/>
              <w:r>
                <w:rPr>
                  <w:rFonts w:eastAsia="宋体"/>
                </w:rPr>
                <w:t xml:space="preserve">,13,20} and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>≠ 0,320</w:t>
              </w:r>
              <w:r>
                <w:rPr>
                  <w:rFonts w:eastAsia="宋体" w:hint="eastAsia"/>
                  <w:lang w:eastAsia="zh-CN"/>
                </w:rPr>
                <w:t>,3</w:t>
              </w:r>
              <w:r>
                <w:rPr>
                  <w:rFonts w:eastAsia="宋体"/>
                  <w:lang w:eastAsia="zh-CN"/>
                </w:rPr>
                <w:t>21</w:t>
              </w:r>
            </w:ins>
          </w:p>
        </w:tc>
        <w:tc>
          <w:tcPr>
            <w:tcW w:w="446" w:type="pct"/>
            <w:vAlign w:val="center"/>
          </w:tcPr>
          <w:p w14:paraId="5159FC65" w14:textId="77777777" w:rsidR="00176168" w:rsidRPr="00AB7D75" w:rsidRDefault="00176168" w:rsidP="00176168">
            <w:pPr>
              <w:pStyle w:val="TAC"/>
              <w:rPr>
                <w:ins w:id="2528" w:author="Huawei" w:date="2023-05-08T22:07:00Z"/>
                <w:rFonts w:eastAsia="宋体"/>
              </w:rPr>
            </w:pPr>
          </w:p>
        </w:tc>
        <w:tc>
          <w:tcPr>
            <w:tcW w:w="694" w:type="pct"/>
            <w:vAlign w:val="center"/>
          </w:tcPr>
          <w:p w14:paraId="043481A4" w14:textId="2F2872ED" w:rsidR="00176168" w:rsidRDefault="00176168" w:rsidP="00176168">
            <w:pPr>
              <w:pStyle w:val="TAC"/>
              <w:rPr>
                <w:ins w:id="2529" w:author="Huawei" w:date="2023-05-08T22:07:00Z"/>
                <w:rFonts w:eastAsia="宋体"/>
                <w:lang w:eastAsia="zh-CN"/>
              </w:rPr>
            </w:pPr>
            <w:ins w:id="2530" w:author="Huawei" w:date="2023-05-08T22:07:00Z">
              <w:r w:rsidRPr="00AB7D75">
                <w:rPr>
                  <w:rFonts w:eastAsia="宋体"/>
                </w:rPr>
                <w:t>1</w:t>
              </w:r>
            </w:ins>
            <w:ins w:id="2531" w:author="Huawei" w:date="2023-05-08T22:12:00Z">
              <w:r>
                <w:rPr>
                  <w:rFonts w:eastAsia="宋体"/>
                </w:rPr>
                <w:t>0080</w:t>
              </w:r>
            </w:ins>
          </w:p>
        </w:tc>
        <w:tc>
          <w:tcPr>
            <w:tcW w:w="551" w:type="pct"/>
          </w:tcPr>
          <w:p w14:paraId="6D5E26F9" w14:textId="77777777" w:rsidR="00176168" w:rsidRPr="00AB7D75" w:rsidRDefault="00176168" w:rsidP="00176168">
            <w:pPr>
              <w:pStyle w:val="TAC"/>
              <w:rPr>
                <w:ins w:id="2532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500A19B7" w14:textId="77777777" w:rsidR="00176168" w:rsidRPr="00AB7D75" w:rsidRDefault="00176168" w:rsidP="00176168">
            <w:pPr>
              <w:pStyle w:val="TAC"/>
              <w:rPr>
                <w:ins w:id="2533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2E8953AE" w14:textId="77777777" w:rsidR="00176168" w:rsidRPr="00AB7D75" w:rsidRDefault="00176168" w:rsidP="00176168">
            <w:pPr>
              <w:pStyle w:val="TAC"/>
              <w:rPr>
                <w:ins w:id="2534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655BF7A6" w14:textId="77777777" w:rsidR="00176168" w:rsidRPr="00AB7D75" w:rsidRDefault="00176168" w:rsidP="00176168">
            <w:pPr>
              <w:pStyle w:val="TAC"/>
              <w:rPr>
                <w:ins w:id="2535" w:author="Huawei" w:date="2023-05-08T22:07:00Z"/>
                <w:rFonts w:eastAsia="宋体"/>
              </w:rPr>
            </w:pPr>
          </w:p>
        </w:tc>
      </w:tr>
      <w:tr w:rsidR="00176168" w:rsidRPr="00AB7D75" w14:paraId="0584CD9D" w14:textId="77777777" w:rsidTr="00176168">
        <w:trPr>
          <w:trHeight w:val="70"/>
          <w:jc w:val="center"/>
          <w:ins w:id="2536" w:author="Huawei" w:date="2023-05-08T22:07:00Z"/>
        </w:trPr>
        <w:tc>
          <w:tcPr>
            <w:tcW w:w="1741" w:type="pct"/>
          </w:tcPr>
          <w:p w14:paraId="5A621F85" w14:textId="77777777" w:rsidR="00176168" w:rsidRPr="00AB7D75" w:rsidRDefault="00176168" w:rsidP="00176168">
            <w:pPr>
              <w:pStyle w:val="TAL"/>
              <w:rPr>
                <w:ins w:id="2537" w:author="Huawei" w:date="2023-05-08T22:07:00Z"/>
                <w:rFonts w:eastAsia="宋体"/>
              </w:rPr>
            </w:pPr>
            <w:ins w:id="2538" w:author="Huawei" w:date="2023-05-08T22:07:00Z">
              <w:r w:rsidRPr="006E1E07">
                <w:rPr>
                  <w:rFonts w:eastAsia="宋体"/>
                  <w:highlight w:val="yellow"/>
                </w:rPr>
                <w:t xml:space="preserve">Max. Throughput averaged over </w:t>
              </w:r>
              <w:r w:rsidRPr="00692613">
                <w:rPr>
                  <w:rFonts w:eastAsia="宋体"/>
                  <w:highlight w:val="yellow"/>
                </w:rPr>
                <w:t>40 slots</w:t>
              </w:r>
            </w:ins>
          </w:p>
        </w:tc>
        <w:tc>
          <w:tcPr>
            <w:tcW w:w="446" w:type="pct"/>
            <w:vAlign w:val="center"/>
          </w:tcPr>
          <w:p w14:paraId="01600B02" w14:textId="77777777" w:rsidR="00176168" w:rsidRPr="00AB7D75" w:rsidRDefault="00176168" w:rsidP="00176168">
            <w:pPr>
              <w:pStyle w:val="TAC"/>
              <w:rPr>
                <w:ins w:id="2539" w:author="Huawei" w:date="2023-05-08T22:07:00Z"/>
                <w:rFonts w:eastAsia="宋体"/>
              </w:rPr>
            </w:pPr>
            <w:ins w:id="2540" w:author="Huawei" w:date="2023-05-08T22:07:00Z">
              <w:r w:rsidRPr="00AB7D75">
                <w:rPr>
                  <w:rFonts w:eastAsia="宋体"/>
                </w:rPr>
                <w:t>Mbps</w:t>
              </w:r>
            </w:ins>
          </w:p>
        </w:tc>
        <w:tc>
          <w:tcPr>
            <w:tcW w:w="694" w:type="pct"/>
            <w:vAlign w:val="center"/>
          </w:tcPr>
          <w:p w14:paraId="5C930F76" w14:textId="78E4D307" w:rsidR="00176168" w:rsidRPr="00AB7D75" w:rsidRDefault="00176168" w:rsidP="00176168">
            <w:pPr>
              <w:pStyle w:val="TAC"/>
              <w:rPr>
                <w:ins w:id="2541" w:author="Huawei" w:date="2023-05-08T22:07:00Z"/>
                <w:rFonts w:eastAsia="宋体"/>
                <w:lang w:eastAsia="zh-CN"/>
              </w:rPr>
            </w:pPr>
            <w:ins w:id="2542" w:author="like (P)" w:date="2023-05-24T18:03:00Z">
              <w:r>
                <w:rPr>
                  <w:rFonts w:eastAsia="宋体" w:hint="eastAsia"/>
                  <w:lang w:eastAsia="zh-CN"/>
                </w:rPr>
                <w:t>1</w:t>
              </w:r>
              <w:r>
                <w:rPr>
                  <w:rFonts w:eastAsia="宋体"/>
                  <w:lang w:eastAsia="zh-CN"/>
                </w:rPr>
                <w:t>3.331</w:t>
              </w:r>
            </w:ins>
          </w:p>
        </w:tc>
        <w:tc>
          <w:tcPr>
            <w:tcW w:w="551" w:type="pct"/>
          </w:tcPr>
          <w:p w14:paraId="10C50381" w14:textId="77777777" w:rsidR="00176168" w:rsidRPr="00AB7D75" w:rsidRDefault="00176168" w:rsidP="00176168">
            <w:pPr>
              <w:pStyle w:val="TAC"/>
              <w:rPr>
                <w:ins w:id="2543" w:author="Huawei" w:date="2023-05-08T22:07:00Z"/>
                <w:rFonts w:eastAsia="宋体"/>
              </w:rPr>
            </w:pPr>
          </w:p>
        </w:tc>
        <w:tc>
          <w:tcPr>
            <w:tcW w:w="576" w:type="pct"/>
            <w:vAlign w:val="center"/>
          </w:tcPr>
          <w:p w14:paraId="71241E70" w14:textId="77777777" w:rsidR="00176168" w:rsidRPr="00AB7D75" w:rsidRDefault="00176168" w:rsidP="00176168">
            <w:pPr>
              <w:pStyle w:val="TAC"/>
              <w:rPr>
                <w:ins w:id="2544" w:author="Huawei" w:date="2023-05-08T22:07:00Z"/>
                <w:rFonts w:eastAsia="宋体"/>
              </w:rPr>
            </w:pPr>
          </w:p>
        </w:tc>
        <w:tc>
          <w:tcPr>
            <w:tcW w:w="497" w:type="pct"/>
            <w:vAlign w:val="center"/>
          </w:tcPr>
          <w:p w14:paraId="11B09FD5" w14:textId="77777777" w:rsidR="00176168" w:rsidRPr="00AB7D75" w:rsidRDefault="00176168" w:rsidP="00176168">
            <w:pPr>
              <w:pStyle w:val="TAC"/>
              <w:rPr>
                <w:ins w:id="2545" w:author="Huawei" w:date="2023-05-08T22:07:00Z"/>
                <w:rFonts w:eastAsia="宋体"/>
              </w:rPr>
            </w:pPr>
          </w:p>
        </w:tc>
        <w:tc>
          <w:tcPr>
            <w:tcW w:w="495" w:type="pct"/>
            <w:vAlign w:val="center"/>
          </w:tcPr>
          <w:p w14:paraId="3FF06CA5" w14:textId="77777777" w:rsidR="00176168" w:rsidRPr="00AB7D75" w:rsidRDefault="00176168" w:rsidP="00176168">
            <w:pPr>
              <w:pStyle w:val="TAC"/>
              <w:rPr>
                <w:ins w:id="2546" w:author="Huawei" w:date="2023-05-08T22:07:00Z"/>
                <w:rFonts w:eastAsia="宋体"/>
              </w:rPr>
            </w:pPr>
          </w:p>
        </w:tc>
      </w:tr>
      <w:tr w:rsidR="00176168" w:rsidRPr="00AB7D75" w14:paraId="28C05A14" w14:textId="77777777" w:rsidTr="0061565D">
        <w:trPr>
          <w:trHeight w:val="70"/>
          <w:jc w:val="center"/>
          <w:ins w:id="2547" w:author="Huawei" w:date="2023-05-08T22:07:00Z"/>
        </w:trPr>
        <w:tc>
          <w:tcPr>
            <w:tcW w:w="5000" w:type="pct"/>
            <w:gridSpan w:val="7"/>
          </w:tcPr>
          <w:p w14:paraId="52D0A114" w14:textId="7B9CA80C" w:rsidR="00176168" w:rsidRPr="00AB7D75" w:rsidRDefault="00176168" w:rsidP="00176168">
            <w:pPr>
              <w:pStyle w:val="TAN"/>
              <w:rPr>
                <w:ins w:id="2548" w:author="Huawei" w:date="2023-05-08T22:07:00Z"/>
                <w:rFonts w:eastAsia="宋体"/>
              </w:rPr>
            </w:pPr>
            <w:ins w:id="2549" w:author="Huawei" w:date="2023-05-08T22:07:00Z">
              <w:r w:rsidRPr="00AB7D75">
                <w:rPr>
                  <w:rFonts w:eastAsia="宋体"/>
                </w:rPr>
                <w:t>Note 1:</w:t>
              </w:r>
              <w:r w:rsidRPr="00AB7D75">
                <w:rPr>
                  <w:rFonts w:eastAsia="宋体"/>
                </w:rPr>
                <w:tab/>
              </w:r>
              <w:r>
                <w:rPr>
                  <w:rFonts w:eastAsia="宋体"/>
                </w:rPr>
                <w:t xml:space="preserve">Slot </w:t>
              </w:r>
              <w:proofErr w:type="spellStart"/>
              <w:r>
                <w:rPr>
                  <w:rFonts w:eastAsia="宋体"/>
                </w:rPr>
                <w:t>i</w:t>
              </w:r>
              <w:proofErr w:type="spellEnd"/>
              <w:r>
                <w:rPr>
                  <w:rFonts w:eastAsia="宋体"/>
                </w:rPr>
                <w:t xml:space="preserve"> is slot index per </w:t>
              </w:r>
            </w:ins>
            <w:ins w:id="2550" w:author="like (P)" w:date="2023-05-24T18:22:00Z">
              <w:r w:rsidR="00946A70">
                <w:rPr>
                  <w:rFonts w:eastAsia="宋体"/>
                </w:rPr>
                <w:t>640 slots</w:t>
              </w:r>
            </w:ins>
          </w:p>
        </w:tc>
      </w:tr>
    </w:tbl>
    <w:p w14:paraId="24A0D7F0" w14:textId="77777777" w:rsidR="0061565D" w:rsidRPr="00A862BC" w:rsidRDefault="0061565D" w:rsidP="00BB6FAC">
      <w:pPr>
        <w:rPr>
          <w:lang w:eastAsia="zh-CN"/>
        </w:rPr>
      </w:pPr>
    </w:p>
    <w:p w14:paraId="730C2BB8" w14:textId="77777777" w:rsidR="00BB6FAC" w:rsidRPr="00AB7D75" w:rsidRDefault="00BB6FAC" w:rsidP="00BB6FAC"/>
    <w:p w14:paraId="18CAB7DB" w14:textId="77777777" w:rsidR="00BB6FAC" w:rsidRPr="00BB6FAC" w:rsidRDefault="00BB6FAC" w:rsidP="00B752A8"/>
    <w:sectPr w:rsidR="00BB6FAC" w:rsidRPr="00BB6FA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F2CE11" w14:textId="77777777" w:rsidR="00C114AE" w:rsidRDefault="00C114AE">
      <w:r>
        <w:separator/>
      </w:r>
    </w:p>
  </w:endnote>
  <w:endnote w:type="continuationSeparator" w:id="0">
    <w:p w14:paraId="682A9DAA" w14:textId="77777777" w:rsidR="00C114AE" w:rsidRDefault="00C11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3E393" w14:textId="77777777" w:rsidR="00C114AE" w:rsidRDefault="00C114AE">
      <w:r>
        <w:separator/>
      </w:r>
    </w:p>
  </w:footnote>
  <w:footnote w:type="continuationSeparator" w:id="0">
    <w:p w14:paraId="5BC3F71D" w14:textId="77777777" w:rsidR="00C114AE" w:rsidRDefault="00C11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740BF" w:rsidRDefault="00C740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740BF" w:rsidRDefault="00C740B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740BF" w:rsidRDefault="00C740B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740BF" w:rsidRDefault="00C740B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9B7FB0"/>
    <w:multiLevelType w:val="hybridMultilevel"/>
    <w:tmpl w:val="E9BC5EE0"/>
    <w:lvl w:ilvl="0" w:tplc="44B073C6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6F73914"/>
    <w:multiLevelType w:val="hybridMultilevel"/>
    <w:tmpl w:val="6570F280"/>
    <w:lvl w:ilvl="0" w:tplc="D230FE2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EB12B3F"/>
    <w:multiLevelType w:val="hybridMultilevel"/>
    <w:tmpl w:val="8BC4620C"/>
    <w:lvl w:ilvl="0" w:tplc="7458F14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like (P)">
    <w15:presenceInfo w15:providerId="AD" w15:userId="S-1-5-21-147214757-305610072-1517763936-6483228"/>
  </w15:person>
  <w15:person w15:author="Apple_107 (Manasa)">
    <w15:presenceInfo w15:providerId="None" w15:userId="Apple_107 (Manas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1DC3"/>
    <w:rsid w:val="000A00CD"/>
    <w:rsid w:val="000A6394"/>
    <w:rsid w:val="000B43EB"/>
    <w:rsid w:val="000B7FED"/>
    <w:rsid w:val="000C038A"/>
    <w:rsid w:val="000C6598"/>
    <w:rsid w:val="000D44B3"/>
    <w:rsid w:val="000D4DDE"/>
    <w:rsid w:val="000D7200"/>
    <w:rsid w:val="00145D43"/>
    <w:rsid w:val="00176168"/>
    <w:rsid w:val="00192C46"/>
    <w:rsid w:val="001A08B3"/>
    <w:rsid w:val="001A7B60"/>
    <w:rsid w:val="001B52F0"/>
    <w:rsid w:val="001B7A65"/>
    <w:rsid w:val="001D65C5"/>
    <w:rsid w:val="001E0A40"/>
    <w:rsid w:val="001E2351"/>
    <w:rsid w:val="001E41F3"/>
    <w:rsid w:val="00220F00"/>
    <w:rsid w:val="00242525"/>
    <w:rsid w:val="0026004D"/>
    <w:rsid w:val="002640DD"/>
    <w:rsid w:val="0026448F"/>
    <w:rsid w:val="00275D12"/>
    <w:rsid w:val="00284FEB"/>
    <w:rsid w:val="002860C4"/>
    <w:rsid w:val="00297915"/>
    <w:rsid w:val="002B5741"/>
    <w:rsid w:val="002E210F"/>
    <w:rsid w:val="002E472E"/>
    <w:rsid w:val="00305409"/>
    <w:rsid w:val="0031684F"/>
    <w:rsid w:val="003443CF"/>
    <w:rsid w:val="003511B0"/>
    <w:rsid w:val="003609EF"/>
    <w:rsid w:val="0036231A"/>
    <w:rsid w:val="00362553"/>
    <w:rsid w:val="00374DD4"/>
    <w:rsid w:val="003A0380"/>
    <w:rsid w:val="003B178E"/>
    <w:rsid w:val="003D5893"/>
    <w:rsid w:val="003E1A36"/>
    <w:rsid w:val="003E517B"/>
    <w:rsid w:val="00410371"/>
    <w:rsid w:val="004242F1"/>
    <w:rsid w:val="004B0D53"/>
    <w:rsid w:val="004B75B7"/>
    <w:rsid w:val="005141D9"/>
    <w:rsid w:val="0051580D"/>
    <w:rsid w:val="00525B56"/>
    <w:rsid w:val="00547111"/>
    <w:rsid w:val="00592D74"/>
    <w:rsid w:val="005D273D"/>
    <w:rsid w:val="005E2C44"/>
    <w:rsid w:val="005E65B1"/>
    <w:rsid w:val="005F269A"/>
    <w:rsid w:val="0061565D"/>
    <w:rsid w:val="00621188"/>
    <w:rsid w:val="006257ED"/>
    <w:rsid w:val="006303BE"/>
    <w:rsid w:val="00644449"/>
    <w:rsid w:val="00651AAA"/>
    <w:rsid w:val="00653DE4"/>
    <w:rsid w:val="00665C47"/>
    <w:rsid w:val="00692613"/>
    <w:rsid w:val="00695808"/>
    <w:rsid w:val="006A2C1C"/>
    <w:rsid w:val="006B46FB"/>
    <w:rsid w:val="006D056F"/>
    <w:rsid w:val="006E1E07"/>
    <w:rsid w:val="006E21FB"/>
    <w:rsid w:val="00716790"/>
    <w:rsid w:val="00717CC9"/>
    <w:rsid w:val="00724FB7"/>
    <w:rsid w:val="00727FE3"/>
    <w:rsid w:val="007350F8"/>
    <w:rsid w:val="00792342"/>
    <w:rsid w:val="007977A8"/>
    <w:rsid w:val="007B512A"/>
    <w:rsid w:val="007C0022"/>
    <w:rsid w:val="007C2097"/>
    <w:rsid w:val="007D6A07"/>
    <w:rsid w:val="007F7259"/>
    <w:rsid w:val="008040A8"/>
    <w:rsid w:val="00822728"/>
    <w:rsid w:val="008279FA"/>
    <w:rsid w:val="008626E7"/>
    <w:rsid w:val="00870EE7"/>
    <w:rsid w:val="008863B9"/>
    <w:rsid w:val="00896F4B"/>
    <w:rsid w:val="008A45A6"/>
    <w:rsid w:val="008D3CCC"/>
    <w:rsid w:val="008F3789"/>
    <w:rsid w:val="008F686C"/>
    <w:rsid w:val="009148DE"/>
    <w:rsid w:val="00940B86"/>
    <w:rsid w:val="00941E30"/>
    <w:rsid w:val="00946A70"/>
    <w:rsid w:val="009777D9"/>
    <w:rsid w:val="00977FB9"/>
    <w:rsid w:val="00991B88"/>
    <w:rsid w:val="009A5753"/>
    <w:rsid w:val="009A579D"/>
    <w:rsid w:val="009C27E7"/>
    <w:rsid w:val="009E3297"/>
    <w:rsid w:val="009F734F"/>
    <w:rsid w:val="00A246B6"/>
    <w:rsid w:val="00A47E70"/>
    <w:rsid w:val="00A50CF0"/>
    <w:rsid w:val="00A52864"/>
    <w:rsid w:val="00A7671C"/>
    <w:rsid w:val="00A85621"/>
    <w:rsid w:val="00A862BC"/>
    <w:rsid w:val="00AA2CBC"/>
    <w:rsid w:val="00AC5820"/>
    <w:rsid w:val="00AD1CD8"/>
    <w:rsid w:val="00B15EB8"/>
    <w:rsid w:val="00B258BB"/>
    <w:rsid w:val="00B27755"/>
    <w:rsid w:val="00B53834"/>
    <w:rsid w:val="00B67B97"/>
    <w:rsid w:val="00B752A8"/>
    <w:rsid w:val="00B968C8"/>
    <w:rsid w:val="00BA3EC5"/>
    <w:rsid w:val="00BA51D9"/>
    <w:rsid w:val="00BB5DFC"/>
    <w:rsid w:val="00BB6FAC"/>
    <w:rsid w:val="00BB78B4"/>
    <w:rsid w:val="00BD279D"/>
    <w:rsid w:val="00BD6BB8"/>
    <w:rsid w:val="00C06575"/>
    <w:rsid w:val="00C07F6C"/>
    <w:rsid w:val="00C114AE"/>
    <w:rsid w:val="00C66BA2"/>
    <w:rsid w:val="00C740BF"/>
    <w:rsid w:val="00C870F6"/>
    <w:rsid w:val="00C95985"/>
    <w:rsid w:val="00CC5026"/>
    <w:rsid w:val="00CC68D0"/>
    <w:rsid w:val="00CF4485"/>
    <w:rsid w:val="00D03F9A"/>
    <w:rsid w:val="00D06D51"/>
    <w:rsid w:val="00D24991"/>
    <w:rsid w:val="00D50255"/>
    <w:rsid w:val="00D66520"/>
    <w:rsid w:val="00D84AE9"/>
    <w:rsid w:val="00D94F87"/>
    <w:rsid w:val="00DB0EA4"/>
    <w:rsid w:val="00DD308C"/>
    <w:rsid w:val="00DD7648"/>
    <w:rsid w:val="00DE34CF"/>
    <w:rsid w:val="00E07A94"/>
    <w:rsid w:val="00E13F3D"/>
    <w:rsid w:val="00E34898"/>
    <w:rsid w:val="00EB09B7"/>
    <w:rsid w:val="00EE0BEE"/>
    <w:rsid w:val="00EE7D7C"/>
    <w:rsid w:val="00F25D98"/>
    <w:rsid w:val="00F268F9"/>
    <w:rsid w:val="00F300FB"/>
    <w:rsid w:val="00F56C72"/>
    <w:rsid w:val="00F57312"/>
    <w:rsid w:val="00FA3883"/>
    <w:rsid w:val="00FB6386"/>
    <w:rsid w:val="00FD6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2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94F87"/>
    <w:rPr>
      <w:rFonts w:ascii="Arial" w:hAnsi="Arial"/>
      <w:sz w:val="18"/>
      <w:lang w:val="en-GB" w:eastAsia="en-US"/>
    </w:rPr>
  </w:style>
  <w:style w:type="table" w:styleId="af3">
    <w:name w:val="Table Grid"/>
    <w:aliases w:val="TableGrid"/>
    <w:basedOn w:val="a1"/>
    <w:uiPriority w:val="59"/>
    <w:qFormat/>
    <w:rsid w:val="00BB6FAC"/>
    <w:rPr>
      <w:rFonts w:ascii="Times New Roman" w:eastAsia="宋体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Revision"/>
    <w:hidden/>
    <w:uiPriority w:val="99"/>
    <w:semiHidden/>
    <w:rsid w:val="00651A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00AA9-4EE7-46B0-9750-0A97E38FE1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3104</Words>
  <Characters>17694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2</cp:revision>
  <cp:lastPrinted>1899-12-31T22:59:00Z</cp:lastPrinted>
  <dcterms:created xsi:type="dcterms:W3CDTF">2023-05-25T11:29:00Z</dcterms:created>
  <dcterms:modified xsi:type="dcterms:W3CDTF">2023-05-25T11:29:00Z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(3)d8QUHzz05OvEDMoh4EOw+3nAHAXQPbCOddRIrSVSjJIk51RsLLPxvDvd53/1A635SIaXl1xw
e/p2CYrmX1PAnpVStcJzRBq2XzVrV2I0Hwuer++aE1f0odKEESdBvzFrOPC71CMNOYbL+8qn
NTzn7YBAtcy9FMyK6D6VSMMoiwiGhTwQcU5KejfYS1EziLZCL6EfRa7kTM58Gs+LAz5W81Jj
m+NAq51ieDh1jHDoOd</vt:lpwstr>
  </property>
  <property fmtid="{D5CDD505-2E9C-101B-9397-08002B2CF9AE}" pid="22" name="_2015_ms_pID_7253431">
    <vt:lpwstr>WE7nS/tvnVS0td4BP4Iki3XZfGWaOCcgfp0oI4e/E4aRnfJu9dc6ep
RaERpgZL4donFR0DcbKwZWXU1RONjs4gAttENI9sWMq9j6YPf4/3/vHFiQFGoANCErOhyhgm
g5b7uoV2Z9OoA+F3mKHjMh7VFK09NLq4exQcNSJvlVQ9gX1uEJpKMsZfC1n1hbVSwVzy4jY9
hlvor/fX11pDjPkj/guJ1we+NwJE306qy0/m</vt:lpwstr>
  </property>
  <property fmtid="{D5CDD505-2E9C-101B-9397-08002B2CF9AE}" pid="23" name="_2015_ms_pID_7253432">
    <vt:lpwstr>udiIyqdKtTZ4tOxeIvt4g9E=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1684136145</vt:lpwstr>
  </property>
</Properties>
</file>